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7DE2A" w14:textId="2322C0F0" w:rsidR="003F38D8" w:rsidRDefault="003F38D8" w:rsidP="003F38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A69A2" w:rsidRPr="006A69A2">
        <w:rPr>
          <w:b/>
          <w:i/>
          <w:noProof/>
          <w:sz w:val="28"/>
        </w:rPr>
        <w:t>S5-23</w:t>
      </w:r>
      <w:r w:rsidR="00002C7E">
        <w:rPr>
          <w:b/>
          <w:i/>
          <w:noProof/>
          <w:sz w:val="28"/>
        </w:rPr>
        <w:t>8027</w:t>
      </w:r>
    </w:p>
    <w:p w14:paraId="104B5012" w14:textId="1DE2E207" w:rsidR="002F5BEA" w:rsidRDefault="003F38D8" w:rsidP="003F38D8">
      <w:pPr>
        <w:pStyle w:val="a4"/>
        <w:rPr>
          <w:sz w:val="22"/>
          <w:szCs w:val="22"/>
        </w:rPr>
      </w:pPr>
      <w:proofErr w:type="gramStart"/>
      <w:r>
        <w:rPr>
          <w:sz w:val="24"/>
        </w:rPr>
        <w:t>Chicago,US</w:t>
      </w:r>
      <w:proofErr w:type="gramEnd"/>
      <w:r>
        <w:rPr>
          <w:sz w:val="24"/>
        </w:rPr>
        <w:t>, 13-17 November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CF3510" w:rsidR="001E41F3" w:rsidRPr="00410371" w:rsidRDefault="007D63A8" w:rsidP="007D63A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D63A8"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04709F" w:rsidR="001E41F3" w:rsidRPr="00410371" w:rsidRDefault="00E018A5" w:rsidP="00BA731D">
            <w:pPr>
              <w:pStyle w:val="CRCoverPage"/>
              <w:spacing w:after="0"/>
              <w:jc w:val="center"/>
              <w:rPr>
                <w:noProof/>
              </w:rPr>
            </w:pPr>
            <w:r w:rsidRPr="00E018A5"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E2253F" w:rsidR="001E41F3" w:rsidRPr="00410371" w:rsidRDefault="00A60FC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2576A1" w:rsidR="001E41F3" w:rsidRPr="00410371" w:rsidRDefault="007846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468F"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114FCA" w:rsidR="00F25D98" w:rsidRDefault="00BA73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438F37" w:rsidR="001E41F3" w:rsidRDefault="006A69A2" w:rsidP="006A69A2">
            <w:pPr>
              <w:pStyle w:val="CRCoverPage"/>
              <w:spacing w:after="0"/>
              <w:rPr>
                <w:noProof/>
              </w:rPr>
            </w:pPr>
            <w:r w:rsidRPr="006A69A2">
              <w:rPr>
                <w:noProof/>
              </w:rPr>
              <w:t>CR TS 32.291 Support of MBS charging in 5G data connectivity domain charging in Stage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8AFF66" w:rsidR="001E41F3" w:rsidRDefault="00CB141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722184">
              <w:rPr>
                <w:rFonts w:hint="eastAsia"/>
                <w:lang w:eastAsia="zh-CN"/>
              </w:rPr>
              <w:t>,</w:t>
            </w:r>
            <w:r w:rsidR="00722184">
              <w:rPr>
                <w:lang w:eastAsia="zh-CN"/>
              </w:rPr>
              <w:t xml:space="preserve"> </w:t>
            </w:r>
            <w:r w:rsidR="00722184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8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78468F" w:rsidRDefault="0078468F" w:rsidP="00784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84DC6B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78468F" w:rsidRDefault="0078468F" w:rsidP="007846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78468F" w:rsidRDefault="0078468F" w:rsidP="007846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80C57A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</w:t>
            </w:r>
            <w:r w:rsidR="00002C7E">
              <w:t>17</w:t>
            </w:r>
          </w:p>
        </w:tc>
      </w:tr>
      <w:tr w:rsidR="0078468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78468F" w:rsidRDefault="0078468F" w:rsidP="007846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78468F" w:rsidRDefault="0078468F" w:rsidP="007846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68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78468F" w:rsidRDefault="0078468F" w:rsidP="007846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D46110" w:rsidR="0078468F" w:rsidRDefault="0078468F" w:rsidP="007846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78468F" w:rsidRDefault="0078468F" w:rsidP="007846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78468F" w:rsidRDefault="0078468F" w:rsidP="007846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587384" w:rsidR="0078468F" w:rsidRDefault="0078468F" w:rsidP="007846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5C4BC9" w:rsidR="001E41F3" w:rsidRDefault="006D3A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Attributes for</w:t>
            </w:r>
            <w:r>
              <w:t xml:space="preserve"> 5G MBS charging</w:t>
            </w:r>
            <w:r w:rsidRPr="00A225FA">
              <w:t xml:space="preserve"> </w:t>
            </w:r>
            <w:r>
              <w:rPr>
                <w:noProof/>
                <w:lang w:eastAsia="zh-CN"/>
              </w:rPr>
              <w:t>added in TS 32.255 should also be added in TS 32.291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95842" w14:textId="77777777" w:rsidR="001E41F3" w:rsidRDefault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D3AB1">
              <w:rPr>
                <w:noProof/>
                <w:lang w:eastAsia="zh-CN"/>
              </w:rPr>
              <w:t>5GMulticastService</w:t>
            </w:r>
            <w:r>
              <w:rPr>
                <w:noProof/>
                <w:lang w:eastAsia="zh-CN"/>
              </w:rPr>
              <w:t xml:space="preserve"> as an attribute of </w:t>
            </w:r>
            <w:r w:rsidRPr="00BD6F46">
              <w:rPr>
                <w:rFonts w:hint="eastAsia"/>
                <w:noProof/>
                <w:lang w:eastAsia="zh-CN"/>
              </w:rPr>
              <w:t>PDUSessionInformation</w:t>
            </w:r>
            <w:r>
              <w:rPr>
                <w:noProof/>
                <w:lang w:eastAsia="zh-CN"/>
              </w:rPr>
              <w:t>.</w:t>
            </w:r>
          </w:p>
          <w:p w14:paraId="3C7902BC" w14:textId="5BA94F41" w:rsidR="006D3AB1" w:rsidRDefault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F801F1">
              <w:rPr>
                <w:rFonts w:hint="eastAsia"/>
                <w:noProof/>
                <w:lang w:eastAsia="zh-CN"/>
              </w:rPr>
              <w:t>m</w:t>
            </w:r>
            <w:r w:rsidRPr="00F801F1">
              <w:rPr>
                <w:noProof/>
                <w:lang w:eastAsia="zh-CN"/>
              </w:rPr>
              <w:t xml:space="preserve">BSSessionID and mBSDeliveryMethod </w:t>
            </w:r>
            <w:r>
              <w:rPr>
                <w:noProof/>
                <w:lang w:eastAsia="zh-CN"/>
              </w:rPr>
              <w:t xml:space="preserve">as attributes of </w:t>
            </w:r>
            <w:r w:rsidRPr="00BD6F46">
              <w:rPr>
                <w:noProof/>
                <w:lang w:eastAsia="zh-CN"/>
              </w:rPr>
              <w:t>PDUContainerInformation</w:t>
            </w:r>
            <w:r>
              <w:rPr>
                <w:noProof/>
                <w:lang w:eastAsia="zh-CN"/>
              </w:rPr>
              <w:t>.</w:t>
            </w:r>
          </w:p>
          <w:p w14:paraId="31A88C3A" w14:textId="4CEB0809" w:rsidR="00513852" w:rsidRDefault="00513852" w:rsidP="005138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enumeration values of TriggerType.</w:t>
            </w:r>
          </w:p>
          <w:p w14:paraId="5FF44E74" w14:textId="77777777" w:rsidR="006D3AB1" w:rsidRDefault="006D3AB1" w:rsidP="006D3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6D3AB1">
              <w:rPr>
                <w:noProof/>
                <w:lang w:eastAsia="zh-CN"/>
              </w:rPr>
              <w:t>5MBS_CH</w:t>
            </w:r>
            <w:r>
              <w:rPr>
                <w:noProof/>
                <w:lang w:eastAsia="zh-CN"/>
              </w:rPr>
              <w:t xml:space="preserve"> as a supported feature.</w:t>
            </w:r>
          </w:p>
          <w:p w14:paraId="48875B82" w14:textId="77777777" w:rsidR="00513852" w:rsidRDefault="00CA1BC5" w:rsidP="005138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attributes in bindings </w:t>
            </w:r>
            <w:r w:rsidRPr="00CB01A3">
              <w:rPr>
                <w:noProof/>
              </w:rPr>
              <w:t>for 5G data connectivity</w:t>
            </w:r>
            <w:r>
              <w:rPr>
                <w:noProof/>
              </w:rPr>
              <w:t>.</w:t>
            </w:r>
          </w:p>
          <w:p w14:paraId="31C656EC" w14:textId="512FB6E0" w:rsidR="000C6A54" w:rsidRPr="000C6A54" w:rsidRDefault="000C6A54" w:rsidP="00513852">
            <w:pPr>
              <w:pStyle w:val="CRCoverPage"/>
              <w:spacing w:after="0"/>
              <w:ind w:left="100"/>
              <w:rPr>
                <w:noProof/>
              </w:rPr>
            </w:pPr>
            <w:r w:rsidRPr="00C12C2B">
              <w:rPr>
                <w:noProof/>
              </w:rPr>
              <w:t>Add attributes in</w:t>
            </w:r>
            <w:r w:rsidRPr="00BD6F46">
              <w:t xml:space="preserve"> Nchf_ConvergedCharging</w:t>
            </w:r>
            <w:r w:rsidRPr="00BD6F46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DC205" w:rsidR="001E41F3" w:rsidRDefault="00F80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of </w:t>
            </w:r>
            <w:r>
              <w:t xml:space="preserve">5G MBS charging </w:t>
            </w:r>
            <w:r w:rsidRPr="008D0F5A">
              <w:t>in Stage 3</w:t>
            </w:r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CB55D9" w:rsidR="001E41F3" w:rsidRDefault="0098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6.1.6.1, </w:t>
            </w:r>
            <w:r w:rsidR="001C714C">
              <w:rPr>
                <w:rFonts w:hint="eastAsia"/>
                <w:noProof/>
                <w:lang w:eastAsia="zh-CN"/>
              </w:rPr>
              <w:t>6</w:t>
            </w:r>
            <w:r w:rsidR="001C714C">
              <w:rPr>
                <w:noProof/>
                <w:lang w:eastAsia="zh-CN"/>
              </w:rPr>
              <w:t xml:space="preserve">.1.6.2.2.8, </w:t>
            </w:r>
            <w:r w:rsidR="001C714C">
              <w:rPr>
                <w:rFonts w:hint="eastAsia"/>
                <w:noProof/>
                <w:lang w:eastAsia="zh-CN"/>
              </w:rPr>
              <w:t>6</w:t>
            </w:r>
            <w:r w:rsidR="001C714C">
              <w:rPr>
                <w:noProof/>
                <w:lang w:eastAsia="zh-CN"/>
              </w:rPr>
              <w:t xml:space="preserve">.1.6.2.2.9, </w:t>
            </w:r>
            <w:r w:rsidR="00374CF2">
              <w:rPr>
                <w:noProof/>
                <w:lang w:eastAsia="zh-CN"/>
              </w:rPr>
              <w:t xml:space="preserve">6.1.6.2.2.X(new), </w:t>
            </w:r>
            <w:r w:rsidR="00513852">
              <w:rPr>
                <w:noProof/>
                <w:lang w:eastAsia="zh-CN"/>
              </w:rPr>
              <w:t xml:space="preserve">6.1.6.3.6, </w:t>
            </w:r>
            <w:r w:rsidR="009D660E">
              <w:rPr>
                <w:noProof/>
                <w:lang w:eastAsia="zh-CN"/>
              </w:rPr>
              <w:t xml:space="preserve">6.1.6.3.Y(new), </w:t>
            </w:r>
            <w:r w:rsidR="001C714C">
              <w:rPr>
                <w:noProof/>
                <w:lang w:eastAsia="zh-CN"/>
              </w:rPr>
              <w:t>6.1.8</w:t>
            </w:r>
            <w:r w:rsidR="00B375BC">
              <w:rPr>
                <w:noProof/>
                <w:lang w:eastAsia="zh-CN"/>
              </w:rPr>
              <w:t>, 7.2</w:t>
            </w:r>
            <w:r w:rsidR="009D660E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31B712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490C7A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705D1D" w:rsidR="001E41F3" w:rsidRDefault="00BA73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9D660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D660E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E66C95" w:rsidR="009D660E" w:rsidRDefault="009D660E" w:rsidP="009D66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backwards compatible feature to the Nchf_ConvergedCharging API defined in this specification.</w:t>
            </w:r>
          </w:p>
        </w:tc>
      </w:tr>
      <w:tr w:rsidR="009D660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D660E" w:rsidRPr="008863B9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D660E" w:rsidRPr="008863B9" w:rsidRDefault="009D660E" w:rsidP="009D660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60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D660E" w:rsidRDefault="009D660E" w:rsidP="009D66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D660E" w:rsidRDefault="009D660E" w:rsidP="009D660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19CB2F2C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E25C389" w14:textId="77777777" w:rsidR="00CB1417" w:rsidRDefault="00CB1417" w:rsidP="00985392">
            <w:pPr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4682517" w14:textId="1BBFFB7D" w:rsidR="00374CF2" w:rsidRDefault="00374CF2" w:rsidP="00374CF2">
      <w:pPr>
        <w:rPr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145944439"/>
    </w:p>
    <w:p w14:paraId="059BBE4D" w14:textId="297063EF" w:rsidR="00985392" w:rsidRPr="00BD6F46" w:rsidRDefault="00985392" w:rsidP="00985392">
      <w:pPr>
        <w:pStyle w:val="40"/>
      </w:pPr>
      <w:bookmarkStart w:id="7" w:name="_Toc20227279"/>
      <w:bookmarkStart w:id="8" w:name="_Toc27749510"/>
      <w:bookmarkStart w:id="9" w:name="_Toc28709437"/>
      <w:bookmarkStart w:id="10" w:name="_Toc44671056"/>
      <w:bookmarkStart w:id="11" w:name="_Toc51918964"/>
      <w:bookmarkStart w:id="12" w:name="_Toc145944412"/>
      <w:r w:rsidRPr="00BD6F46">
        <w:t>6.1.6.1</w:t>
      </w:r>
      <w:r w:rsidRPr="00BD6F46"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42E036EF" w14:textId="77777777" w:rsidR="00985392" w:rsidRPr="00BD6F46" w:rsidRDefault="00985392" w:rsidP="00985392">
      <w:r w:rsidRPr="00BD6F46">
        <w:t>This subclause specifies the application data model supported by the API.</w:t>
      </w:r>
    </w:p>
    <w:p w14:paraId="2EA85A0C" w14:textId="77777777" w:rsidR="00985392" w:rsidRPr="00BD6F46" w:rsidRDefault="00985392" w:rsidP="00985392">
      <w:pPr>
        <w:rPr>
          <w:lang w:eastAsia="zh-CN"/>
        </w:rPr>
      </w:pPr>
      <w:r w:rsidRPr="00BD6F46">
        <w:t>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r w:rsidRPr="00BD6F46">
        <w:rPr>
          <w:rFonts w:hint="eastAsia"/>
          <w:lang w:eastAsia="zh-CN"/>
        </w:rPr>
        <w:t xml:space="preserve">Service </w:t>
      </w:r>
      <w:r w:rsidRPr="00BD6F46">
        <w:t xml:space="preserve">API allows the </w:t>
      </w:r>
      <w:r>
        <w:t>NF consumer</w:t>
      </w:r>
      <w:r w:rsidRPr="00BD6F46">
        <w:t xml:space="preserve"> to </w:t>
      </w:r>
      <w:r w:rsidRPr="00BD6F46">
        <w:rPr>
          <w:lang w:eastAsia="zh-CN"/>
        </w:rPr>
        <w:t>consume</w:t>
      </w:r>
      <w:r w:rsidRPr="00BD6F46" w:rsidDel="008B0DC4">
        <w:rPr>
          <w:rFonts w:hint="eastAsia"/>
          <w:lang w:eastAsia="zh-CN"/>
        </w:rPr>
        <w:t xml:space="preserve"> </w:t>
      </w:r>
      <w:r w:rsidRPr="00BD6F46">
        <w:t xml:space="preserve">the 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onverged</w:t>
      </w:r>
      <w:r w:rsidRPr="00BD6F46">
        <w:rPr>
          <w:rFonts w:hint="eastAsia"/>
          <w:lang w:eastAsia="zh-CN"/>
        </w:rPr>
        <w:t xml:space="preserve"> c</w:t>
      </w:r>
      <w:r w:rsidRPr="00BD6F46">
        <w:rPr>
          <w:rFonts w:eastAsia="Times New Roman"/>
        </w:rPr>
        <w:t>harging</w:t>
      </w:r>
      <w:r w:rsidRPr="00BD6F46">
        <w:t xml:space="preserve"> </w:t>
      </w:r>
      <w:r w:rsidRPr="00BD6F46">
        <w:rPr>
          <w:rFonts w:hint="eastAsia"/>
          <w:lang w:eastAsia="zh-CN"/>
        </w:rPr>
        <w:t>service</w:t>
      </w:r>
      <w:r w:rsidRPr="00BD6F46">
        <w:t xml:space="preserve"> from the </w:t>
      </w:r>
      <w:r w:rsidRPr="00BD6F46">
        <w:rPr>
          <w:rFonts w:hint="eastAsia"/>
          <w:lang w:eastAsia="zh-CN"/>
        </w:rPr>
        <w:t>CHF</w:t>
      </w:r>
      <w:r w:rsidRPr="00BD6F46">
        <w:t xml:space="preserve"> as defined in 3GPP TS </w:t>
      </w:r>
      <w:r w:rsidRPr="00BD6F46">
        <w:rPr>
          <w:rFonts w:hint="eastAsia"/>
          <w:lang w:eastAsia="zh-CN"/>
        </w:rPr>
        <w:t>32.290</w:t>
      </w:r>
      <w:r w:rsidRPr="00BD6F46">
        <w:t> [</w:t>
      </w:r>
      <w:r w:rsidRPr="00BD6F46">
        <w:rPr>
          <w:rFonts w:hint="eastAsia"/>
          <w:lang w:eastAsia="zh-CN"/>
        </w:rPr>
        <w:t>58</w:t>
      </w:r>
      <w:r w:rsidRPr="00BD6F46">
        <w:t>].</w:t>
      </w:r>
    </w:p>
    <w:p w14:paraId="0B93556E" w14:textId="77777777" w:rsidR="00985392" w:rsidRPr="00BD6F46" w:rsidRDefault="00985392" w:rsidP="00985392">
      <w:r w:rsidRPr="00BD6F46">
        <w:t>Table 6.1.6</w:t>
      </w:r>
      <w:r w:rsidRPr="00BD6F46">
        <w:rPr>
          <w:lang w:val="en-US"/>
        </w:rPr>
        <w:t>.</w:t>
      </w:r>
      <w:r w:rsidRPr="00BD6F46">
        <w:rPr>
          <w:rFonts w:hint="eastAsia"/>
          <w:lang w:val="en-US" w:eastAsia="zh-CN"/>
        </w:rPr>
        <w:t>1</w:t>
      </w:r>
      <w:r w:rsidRPr="00BD6F46">
        <w:rPr>
          <w:lang w:val="en-US" w:eastAsia="zh-CN"/>
        </w:rPr>
        <w:t>-</w:t>
      </w:r>
      <w:r w:rsidRPr="00BD6F46">
        <w:rPr>
          <w:rFonts w:hint="eastAsia"/>
          <w:lang w:val="en-US" w:eastAsia="zh-CN"/>
        </w:rPr>
        <w:t>1</w:t>
      </w:r>
      <w:r w:rsidRPr="00BD6F46">
        <w:t xml:space="preserve"> specifies the data types defined for the </w:t>
      </w:r>
      <w:r w:rsidRPr="00BD6F46">
        <w:rPr>
          <w:rFonts w:eastAsia="Times New Roman"/>
        </w:rPr>
        <w:t>ConvergedCharging</w:t>
      </w:r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protocol.</w:t>
      </w:r>
    </w:p>
    <w:p w14:paraId="2E4112FC" w14:textId="77777777" w:rsidR="00985392" w:rsidRPr="00BD6F46" w:rsidRDefault="00985392" w:rsidP="00985392">
      <w:pPr>
        <w:pStyle w:val="TH"/>
      </w:pPr>
      <w:r w:rsidRPr="00BD6F46">
        <w:t>Table 6.1.6</w:t>
      </w:r>
      <w:r w:rsidRPr="00BD6F46">
        <w:rPr>
          <w:rFonts w:hint="eastAsia"/>
          <w:lang w:val="en-US" w:eastAsia="zh-CN"/>
        </w:rPr>
        <w:t>.1</w:t>
      </w:r>
      <w:r w:rsidRPr="00BD6F46">
        <w:rPr>
          <w:lang w:val="en-US" w:eastAsia="zh-CN"/>
        </w:rPr>
        <w:t>-1</w:t>
      </w:r>
      <w:r w:rsidRPr="00BD6F46">
        <w:t>: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 xml:space="preserve"> Converged</w:t>
      </w:r>
      <w:r w:rsidRPr="00BD6F46">
        <w:rPr>
          <w:rFonts w:eastAsia="Times New Roman"/>
        </w:rPr>
        <w:t>Charging</w:t>
      </w:r>
      <w:r w:rsidRPr="00BD6F46">
        <w:t xml:space="preserve"> specific Data Types</w:t>
      </w:r>
    </w:p>
    <w:tbl>
      <w:tblPr>
        <w:tblW w:w="93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04"/>
        <w:gridCol w:w="33"/>
        <w:gridCol w:w="1475"/>
        <w:gridCol w:w="33"/>
        <w:gridCol w:w="3107"/>
        <w:gridCol w:w="33"/>
        <w:gridCol w:w="1530"/>
        <w:gridCol w:w="33"/>
      </w:tblGrid>
      <w:tr w:rsidR="00985392" w:rsidRPr="00BD6F46" w14:paraId="315F4F83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8225F7" w14:textId="77777777" w:rsidR="00985392" w:rsidRPr="00BD6F46" w:rsidRDefault="00985392" w:rsidP="000C6A54">
            <w:pPr>
              <w:pStyle w:val="TAH"/>
            </w:pPr>
            <w:r w:rsidRPr="00BD6F46">
              <w:t>Data type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73518" w14:textId="77777777" w:rsidR="00985392" w:rsidRPr="00BD6F46" w:rsidRDefault="00985392" w:rsidP="000C6A54">
            <w:pPr>
              <w:pStyle w:val="TAH"/>
            </w:pPr>
            <w:r w:rsidRPr="00BD6F46">
              <w:t>Section defined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BCB4AE" w14:textId="77777777" w:rsidR="00985392" w:rsidRPr="00BD6F46" w:rsidRDefault="00985392" w:rsidP="000C6A54">
            <w:pPr>
              <w:pStyle w:val="TAH"/>
            </w:pPr>
            <w:r w:rsidRPr="00BD6F46">
              <w:t>Description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C64AF" w14:textId="77777777" w:rsidR="00985392" w:rsidRPr="00BD6F46" w:rsidRDefault="00985392" w:rsidP="000C6A54">
            <w:pPr>
              <w:pStyle w:val="TAH"/>
            </w:pPr>
            <w:r w:rsidRPr="00BD6F46">
              <w:t>Applicability</w:t>
            </w:r>
          </w:p>
        </w:tc>
      </w:tr>
      <w:tr w:rsidR="00985392" w:rsidRPr="008D79D4" w14:paraId="5560D053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2870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0DFA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6.1.6.2.1.1</w:t>
            </w:r>
          </w:p>
          <w:p w14:paraId="6E1B1FFC" w14:textId="77777777" w:rsidR="00985392" w:rsidRPr="00BD6F46" w:rsidRDefault="00985392" w:rsidP="000C6A54">
            <w:pPr>
              <w:pStyle w:val="TAL"/>
            </w:pPr>
            <w:r w:rsidRPr="00BD6F46">
              <w:rPr>
                <w:lang w:eastAsia="zh-CN"/>
              </w:rPr>
              <w:t>6.1.6.2.2.1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0388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AF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6ED69F2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E4A1" w14:textId="77777777" w:rsidR="00985392" w:rsidRPr="00BD6F46" w:rsidDel="0037423F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E494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6.1.6.2.1.2</w:t>
            </w:r>
          </w:p>
          <w:p w14:paraId="5B44F7C7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6.1.6.2.2.2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6A5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EF7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:rsidRPr="008D79D4" w14:paraId="1C5E6FDF" w14:textId="77777777" w:rsidTr="000C6A54">
        <w:trPr>
          <w:gridAfter w:val="1"/>
          <w:wAfter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27DA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Charging</w:t>
            </w:r>
            <w:r w:rsidRPr="00BD6F46">
              <w:rPr>
                <w:noProof/>
              </w:rPr>
              <w:t>Notif</w:t>
            </w:r>
            <w:r>
              <w:rPr>
                <w:noProof/>
              </w:rPr>
              <w:t>yRequest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636" w14:textId="77777777" w:rsidR="00985392" w:rsidRPr="00BD6F46" w:rsidRDefault="00985392" w:rsidP="000C6A54">
            <w:pPr>
              <w:pStyle w:val="TAL"/>
              <w:rPr>
                <w:lang w:eastAsia="zh-CN"/>
              </w:rPr>
            </w:pPr>
            <w:r w:rsidRPr="00BD6F46">
              <w:rPr>
                <w:lang w:eastAsia="zh-CN"/>
              </w:rPr>
              <w:t>6.1.6.2.1.3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F4A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Describes Notifications about events that occurred</w:t>
            </w:r>
            <w:r>
              <w:rPr>
                <w:rFonts w:cs="Arial"/>
                <w:szCs w:val="18"/>
              </w:rPr>
              <w:t xml:space="preserve"> in request message</w:t>
            </w:r>
            <w:r w:rsidRPr="00BD6F46">
              <w:rPr>
                <w:rFonts w:cs="Arial"/>
                <w:szCs w:val="18"/>
              </w:rPr>
              <w:t>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D89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14:paraId="3FA5E084" w14:textId="77777777" w:rsidTr="000C6A54">
        <w:trPr>
          <w:gridBefore w:val="1"/>
          <w:wBefore w:w="33" w:type="dxa"/>
          <w:jc w:val="center"/>
        </w:trPr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8A36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NotifyResponse</w:t>
            </w:r>
          </w:p>
        </w:tc>
        <w:tc>
          <w:tcPr>
            <w:tcW w:w="1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12F68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6.1.6.2.1.16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70EF" w14:textId="77777777" w:rsidR="00985392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response of notification.</w:t>
            </w:r>
          </w:p>
        </w:tc>
        <w:tc>
          <w:tcPr>
            <w:tcW w:w="1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7DF5" w14:textId="77777777" w:rsidR="00985392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9A310DA" w14:textId="77777777" w:rsidR="00985392" w:rsidRPr="00BD6F46" w:rsidRDefault="00985392" w:rsidP="00985392"/>
    <w:p w14:paraId="5FCA606C" w14:textId="77777777" w:rsidR="00985392" w:rsidRPr="00BD6F46" w:rsidRDefault="00985392" w:rsidP="00985392">
      <w:r w:rsidRPr="00BD6F46">
        <w:t>Table 6.1.6</w:t>
      </w:r>
      <w:r w:rsidRPr="00BD6F46">
        <w:rPr>
          <w:rFonts w:hint="eastAsia"/>
          <w:lang w:val="en-US" w:eastAsia="zh-CN"/>
        </w:rPr>
        <w:t>.1</w:t>
      </w:r>
      <w:r w:rsidRPr="00BD6F46">
        <w:t>-2 specifies data types re-used by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</w:t>
      </w:r>
      <w:proofErr w:type="gramStart"/>
      <w:r w:rsidRPr="00BD6F46">
        <w:t>service based</w:t>
      </w:r>
      <w:proofErr w:type="gramEnd"/>
      <w:r w:rsidRPr="00BD6F46">
        <w:t xml:space="preserve"> interface protocol from other specifications, including a reference to their respective specifications and when needed, a short description of their use within the 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cs="Arial"/>
        </w:rPr>
        <w:t>Converged</w:t>
      </w:r>
      <w:r w:rsidRPr="00BD6F46">
        <w:rPr>
          <w:rFonts w:eastAsia="Times New Roman"/>
        </w:rPr>
        <w:t>Charging</w:t>
      </w:r>
      <w:r w:rsidRPr="00BD6F46">
        <w:t xml:space="preserve"> service based interface.</w:t>
      </w:r>
    </w:p>
    <w:p w14:paraId="71E1F848" w14:textId="77777777" w:rsidR="00985392" w:rsidRPr="00BD6F46" w:rsidRDefault="00985392" w:rsidP="00985392">
      <w:pPr>
        <w:pStyle w:val="TH"/>
      </w:pPr>
      <w:r w:rsidRPr="00BD6F46">
        <w:lastRenderedPageBreak/>
        <w:t>Table </w:t>
      </w:r>
      <w:r w:rsidRPr="00BD6F46">
        <w:rPr>
          <w:rFonts w:hint="eastAsia"/>
          <w:lang w:eastAsia="zh-CN"/>
        </w:rPr>
        <w:t>6.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6.1</w:t>
      </w:r>
      <w:r w:rsidRPr="00BD6F46">
        <w:t>-2: N</w:t>
      </w:r>
      <w:r w:rsidRPr="00BD6F46">
        <w:rPr>
          <w:rFonts w:hint="eastAsia"/>
          <w:lang w:eastAsia="zh-CN"/>
        </w:rPr>
        <w:t>chf_</w:t>
      </w:r>
      <w:r w:rsidRPr="00BD6F46">
        <w:rPr>
          <w:rFonts w:eastAsia="Times New Roman"/>
        </w:rPr>
        <w:t>Converged</w:t>
      </w:r>
      <w:r w:rsidRPr="00BD6F46">
        <w:rPr>
          <w:rFonts w:hint="eastAsia"/>
          <w:lang w:eastAsia="zh-CN"/>
        </w:rPr>
        <w:t>C</w:t>
      </w:r>
      <w:r w:rsidRPr="00BD6F46">
        <w:rPr>
          <w:rFonts w:eastAsia="Times New Roman"/>
        </w:rPr>
        <w:t>harging</w:t>
      </w:r>
      <w:r w:rsidRPr="00BD6F46">
        <w:t xml:space="preserve"> re-used Data Types</w:t>
      </w:r>
    </w:p>
    <w:tbl>
      <w:tblPr>
        <w:tblW w:w="89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934"/>
        <w:gridCol w:w="33"/>
        <w:gridCol w:w="3281"/>
        <w:gridCol w:w="32"/>
        <w:gridCol w:w="1653"/>
        <w:gridCol w:w="32"/>
        <w:gridCol w:w="1955"/>
        <w:gridCol w:w="33"/>
      </w:tblGrid>
      <w:tr w:rsidR="00985392" w:rsidRPr="00BD6F46" w14:paraId="5CF80DC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FED553" w14:textId="77777777" w:rsidR="00985392" w:rsidRPr="00BD6F46" w:rsidRDefault="00985392" w:rsidP="000C6A54">
            <w:pPr>
              <w:pStyle w:val="TAH"/>
            </w:pPr>
            <w:r w:rsidRPr="00BD6F46">
              <w:lastRenderedPageBreak/>
              <w:t>Data 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4A8BAC" w14:textId="77777777" w:rsidR="00985392" w:rsidRPr="00BD6F46" w:rsidRDefault="00985392" w:rsidP="000C6A54">
            <w:pPr>
              <w:pStyle w:val="TAH"/>
            </w:pPr>
            <w:r w:rsidRPr="00BD6F46">
              <w:t>Reference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D1A01" w14:textId="77777777" w:rsidR="00985392" w:rsidRPr="00BD6F46" w:rsidRDefault="00985392" w:rsidP="000C6A54">
            <w:pPr>
              <w:pStyle w:val="TAH"/>
            </w:pPr>
            <w:r w:rsidRPr="00BD6F46">
              <w:t>Comments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3B6E02" w14:textId="77777777" w:rsidR="00985392" w:rsidRPr="00BD6F46" w:rsidRDefault="00985392" w:rsidP="000C6A54">
            <w:pPr>
              <w:pStyle w:val="TAH"/>
            </w:pPr>
            <w:r w:rsidRPr="00BD6F46">
              <w:t>Applicability</w:t>
            </w:r>
          </w:p>
        </w:tc>
      </w:tr>
      <w:tr w:rsidR="00985392" w:rsidRPr="008D79D4" w14:paraId="03A0C3F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71D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</w:t>
            </w:r>
            <w:r w:rsidRPr="00B54D35">
              <w:rPr>
                <w:rFonts w:eastAsia="Times New Roman"/>
              </w:rPr>
              <w:t>upi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8B4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A7D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identification of the user (i.e. IMSI, NAI</w:t>
            </w:r>
            <w:r>
              <w:rPr>
                <w:rFonts w:eastAsia="Times New Roman"/>
              </w:rPr>
              <w:t xml:space="preserve">, </w:t>
            </w:r>
            <w:r>
              <w:t>GLI,</w:t>
            </w:r>
            <w:r w:rsidRPr="00C91ED7">
              <w:t xml:space="preserve"> GCI</w:t>
            </w:r>
            <w:r w:rsidRPr="00BD6F46">
              <w:rPr>
                <w:rFonts w:eastAsia="Times New Roman"/>
              </w:rPr>
              <w:t>).</w:t>
            </w:r>
          </w:p>
          <w:p w14:paraId="333C3C6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>
              <w:t>(NOTE 1)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66A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400B3A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B327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Uint32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B3D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05D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32-bit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272C" w14:textId="77777777" w:rsidR="00985392" w:rsidRPr="00BD6F46" w:rsidRDefault="00985392" w:rsidP="000C6A5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85392" w:rsidRPr="00BD6F46" w14:paraId="715AAEC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9D4E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Uint64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9E3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B19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Unsigned 64-bit integers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D394" w14:textId="77777777" w:rsidR="00985392" w:rsidRPr="00BD6F46" w:rsidRDefault="00985392" w:rsidP="000C6A54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985392" w:rsidRPr="008D79D4" w14:paraId="7FB5B40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01B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</w:t>
            </w:r>
            <w:r w:rsidRPr="00B54D35">
              <w:rPr>
                <w:rFonts w:eastAsia="Times New Roman"/>
              </w:rPr>
              <w:t>du</w:t>
            </w:r>
            <w:r w:rsidRPr="00B54D35">
              <w:rPr>
                <w:rFonts w:eastAsia="Times New Roman" w:hint="eastAsia"/>
              </w:rPr>
              <w:t>SessionId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E75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55D0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</w:t>
            </w:r>
            <w:r w:rsidRPr="00B54D35">
              <w:rPr>
                <w:rFonts w:eastAsia="Times New Roman"/>
              </w:rPr>
              <w:t>he identification of the PDU session.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E72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1DBCF5D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9597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PduSessionType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F7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B62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the type of 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06E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7BDDA32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84C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Uri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4E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C5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providing an URI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398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55F2C8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BDB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Acc</w:t>
            </w:r>
            <w:r w:rsidRPr="00B54D35">
              <w:rPr>
                <w:rFonts w:eastAsia="Times New Roman"/>
              </w:rPr>
              <w:t>ess</w:t>
            </w:r>
            <w:r w:rsidRPr="00B54D35">
              <w:rPr>
                <w:rFonts w:eastAsia="Times New Roman" w:hint="eastAsia"/>
              </w:rPr>
              <w:t>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746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08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 type of access network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A78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BD0879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174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DateTime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D4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D10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 xml:space="preserve">The </w:t>
            </w:r>
            <w:r w:rsidRPr="00B54D35">
              <w:rPr>
                <w:rFonts w:eastAsia="Times New Roman"/>
              </w:rPr>
              <w:t>time.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6C14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8F60EA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C54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1B8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984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Charging identifier allowing correlation of charging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C94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9D9EA3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9AB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RatType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69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1EA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 type.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A788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C2A3B5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29B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RatingGroup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BC38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D9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 of the</w:t>
            </w:r>
            <w:r w:rsidRPr="00B54D35">
              <w:rPr>
                <w:rFonts w:eastAsia="Times New Roman"/>
              </w:rPr>
              <w:t xml:space="preserve"> rating group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37B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D78FF4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47C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4EA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0D2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, Ipv6 address, or Ipv6Prefix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324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4EA506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C3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</w:t>
            </w:r>
            <w:r w:rsidRPr="00B54D35">
              <w:rPr>
                <w:rFonts w:eastAsia="Times New Roman"/>
              </w:rPr>
              <w:t>pv4Addr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B92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9F1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Ipv4 address</w:t>
            </w:r>
            <w:r>
              <w:rPr>
                <w:rFonts w:eastAsia="Times New Roman"/>
              </w:rPr>
              <w:t>.</w:t>
            </w:r>
            <w:r w:rsidRPr="00BD6F46">
              <w:rPr>
                <w:rFonts w:eastAsia="Times New Roman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858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ACC1FC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B8C0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Prefix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F2F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CD91" w14:textId="77777777" w:rsidR="00985392" w:rsidRPr="00BD6F46" w:rsidRDefault="00985392" w:rsidP="000C6A54">
            <w:pPr>
              <w:pStyle w:val="TAL"/>
              <w:rPr>
                <w:rFonts w:eastAsia="Times New Roman"/>
              </w:rPr>
            </w:pPr>
            <w:r w:rsidRPr="00BD6F46"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F35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5EDA43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41A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Ipv6</w:t>
            </w:r>
            <w:r w:rsidRPr="00B54D35">
              <w:rPr>
                <w:rFonts w:eastAsia="Times New Roman"/>
              </w:rPr>
              <w:t>Addr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86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D7AF" w14:textId="77777777" w:rsidR="00985392" w:rsidRPr="00BD6F46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Ipv6 Address.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831D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82F0BA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471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Pei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D5CF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C5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The Identification</w:t>
            </w:r>
            <w:r w:rsidRPr="00B54D35">
              <w:rPr>
                <w:rFonts w:eastAsia="Times New Roman"/>
              </w:rPr>
              <w:t xml:space="preserve"> of a Permanent Equipment.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8A9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746B2CD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24B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TimeZone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325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D29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</w:t>
            </w:r>
            <w:r w:rsidRPr="00B54D35">
              <w:rPr>
                <w:rFonts w:eastAsia="Times New Roman" w:hint="eastAsia"/>
              </w:rPr>
              <w:t xml:space="preserve">ime </w:t>
            </w:r>
            <w:r w:rsidRPr="00B54D35">
              <w:rPr>
                <w:rFonts w:eastAsia="Times New Roman"/>
              </w:rPr>
              <w:t>zone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FF8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EEEB749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1AC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NfInstanceId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126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AA6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uniquely identifying a NF instance.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C32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E84DA6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447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Gpsi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2DA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F76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identifying a Gpsi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B3F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D273CF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984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DefaultQo</w:t>
            </w:r>
            <w:r w:rsidRPr="00B54D35">
              <w:rPr>
                <w:rFonts w:eastAsia="Times New Roman"/>
              </w:rPr>
              <w:t>sInformation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8C6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26D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Identifies the information of the 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3DB5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68B722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C5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SubscribedDefaultQos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5679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59D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subscribed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26E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ADDC92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627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AuthorizedDefaultQos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50D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D5A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Authorized </w:t>
            </w:r>
            <w:r w:rsidRPr="00B54D35">
              <w:rPr>
                <w:rFonts w:eastAsia="Times New Roman" w:hint="eastAsia"/>
              </w:rPr>
              <w:t>default QoS</w:t>
            </w:r>
            <w:r w:rsidRPr="00B54D35">
              <w:rPr>
                <w:rFonts w:eastAsia="Times New Roman"/>
              </w:rPr>
              <w:t>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D63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799A0F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6E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Ambr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1F5C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CB0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Aggregate Maximum Bit rate</w:t>
            </w:r>
            <w:r w:rsidRPr="00B54D35">
              <w:rPr>
                <w:rFonts w:eastAsia="Times New Roman" w:hint="eastAsia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AF6D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F10638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2E2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QosData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01B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</w:t>
            </w:r>
            <w:r w:rsidRPr="00B54D35">
              <w:rPr>
                <w:rFonts w:eastAsia="Times New Roman" w:hint="eastAsia"/>
              </w:rPr>
              <w:t>3</w:t>
            </w:r>
            <w:r w:rsidRPr="00B54D35">
              <w:rPr>
                <w:rFonts w:eastAsia="Times New Roman"/>
              </w:rPr>
              <w:t>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7D2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Contains QoS parameters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0E3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4B4917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802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UserLocation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C01F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0CF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User location information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90A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5B087AF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2F7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PlmnId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771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9FA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PLMN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2A7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5AA2E00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D0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Guami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3A5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</w:t>
            </w:r>
            <w:r w:rsidRPr="00B54D35">
              <w:rPr>
                <w:rFonts w:eastAsia="Times New Roman" w:hint="eastAsia"/>
              </w:rPr>
              <w:t>371</w:t>
            </w:r>
            <w:r w:rsidRPr="00B54D35">
              <w:rPr>
                <w:rFonts w:eastAsia="Times New Roman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8417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Globally Unique 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EBB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7C5FC7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8FC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DurationSec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CA7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224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Identifies a period of time in units of seconds.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AD5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12745FF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2AB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Snssai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4F6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0BD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SNSSAI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26C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73043B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1F17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lastRenderedPageBreak/>
              <w:t>ProblemDetails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B28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BDA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additional details of the error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91B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A71C13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DDD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33B3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248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Identifier of service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CA1A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65048F5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E3A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A0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7182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SSC Mode type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084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7ECF57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BBB64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PresenceInfo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F3C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C3E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PRA information including PRAId, PRA element list and PRA status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427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18CE70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B9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Qfi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58D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C65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 flow identifier designated as "Qfi".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D576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1755BC03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7297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B03D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17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AMF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A00B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F49325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75DD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Dnn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870A8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0E9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52C76">
              <w:rPr>
                <w:rFonts w:eastAsia="Times New Roman"/>
              </w:rPr>
              <w:t>Data Network Name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895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DD0826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C0121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0F34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0AEA" w14:textId="77777777" w:rsidR="00985392" w:rsidRPr="00F52C76" w:rsidRDefault="00985392" w:rsidP="000C6A54">
            <w:pPr>
              <w:pStyle w:val="TAL"/>
              <w:rPr>
                <w:rFonts w:eastAsia="Times New Roman"/>
              </w:rPr>
            </w:pPr>
            <w:r w:rsidRPr="00F239C8">
              <w:rPr>
                <w:rFonts w:cs="Arial"/>
                <w:szCs w:val="18"/>
              </w:rPr>
              <w:t xml:space="preserve">Network internal </w:t>
            </w:r>
            <w:r w:rsidRPr="00BA36BA">
              <w:rPr>
                <w:rFonts w:cs="Arial"/>
                <w:szCs w:val="18"/>
              </w:rPr>
              <w:t>Identifie</w:t>
            </w:r>
            <w:r w:rsidRPr="00F239C8">
              <w:rPr>
                <w:rFonts w:cs="Arial"/>
                <w:szCs w:val="18"/>
              </w:rPr>
              <w:t>r for</w:t>
            </w:r>
            <w:r w:rsidRPr="00BA36BA">
              <w:rPr>
                <w:rFonts w:cs="Arial"/>
                <w:szCs w:val="18"/>
              </w:rPr>
              <w:t xml:space="preserve"> a group</w:t>
            </w:r>
            <w:r w:rsidRPr="00F239C8">
              <w:rPr>
                <w:rFonts w:cs="Arial"/>
                <w:szCs w:val="18"/>
              </w:rPr>
              <w:t xml:space="preserve"> of IMSIs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A8B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C14530B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3794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</w:t>
            </w:r>
            <w:r w:rsidRPr="00BA36BA">
              <w:rPr>
                <w:rFonts w:cs="Arial"/>
                <w:szCs w:val="18"/>
              </w:rPr>
              <w:t>GroupId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0F45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BA36BA">
              <w:rPr>
                <w:rFonts w:cs="Arial"/>
                <w:szCs w:val="18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901F" w14:textId="77777777" w:rsidR="00985392" w:rsidRPr="00BA36BA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F0438B">
              <w:rPr>
                <w:rFonts w:cs="Arial"/>
                <w:szCs w:val="18"/>
              </w:rPr>
              <w:t xml:space="preserve">External Group Identifier </w:t>
            </w:r>
            <w:r>
              <w:rPr>
                <w:rFonts w:cs="Arial"/>
                <w:szCs w:val="18"/>
              </w:rPr>
              <w:t>for</w:t>
            </w:r>
            <w:r w:rsidRPr="00F0438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one or more </w:t>
            </w:r>
            <w:r w:rsidRPr="00F0438B">
              <w:rPr>
                <w:rFonts w:cs="Arial"/>
                <w:szCs w:val="18"/>
              </w:rPr>
              <w:t xml:space="preserve">subscriptions associated to a group of IMSIs </w:t>
            </w:r>
            <w:r>
              <w:rPr>
                <w:rFonts w:cs="Arial"/>
                <w:szCs w:val="18"/>
              </w:rPr>
              <w:t xml:space="preserve">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EF1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3ECC9C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2B95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Bytes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319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3A1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String with format "byte"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E3CA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AE78AC7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81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Tai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0946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1A81C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Tracking Area Identifier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B004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83E6DD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B0F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Area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925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F982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List of TACs or Operator specific codes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D34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5EC6FAA2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82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CoreNetworkType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84B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 TS 29.571 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DE8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5GC or EPC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8C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3EF28CC6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061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ServiceAreaRestriction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8C07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887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Service Area restriction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6593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64DCC3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4FA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 w:hint="eastAsia"/>
              </w:rPr>
              <w:t>GlobalRanNodeId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F389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A803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Global RAN Node Id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3B6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6EBE962F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E51A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QosCharacteristics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DEFB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F012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B54D35">
              <w:rPr>
                <w:rFonts w:eastAsia="Times New Roman"/>
              </w:rPr>
              <w:t xml:space="preserve">Map of QoS characteristics for </w:t>
            </w:r>
            <w:proofErr w:type="gramStart"/>
            <w:r w:rsidRPr="00B54D35">
              <w:rPr>
                <w:rFonts w:eastAsia="Times New Roman"/>
              </w:rPr>
              <w:t>non standard</w:t>
            </w:r>
            <w:proofErr w:type="gramEnd"/>
            <w:r w:rsidRPr="00B54D35">
              <w:rPr>
                <w:rFonts w:eastAsia="Times New Roman"/>
              </w:rPr>
              <w:t xml:space="preserve"> 5QIs and non-preconfigured 5QIs.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D8E74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45005B5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8310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SupportedFeatures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B395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52DE" w14:textId="77777777" w:rsidR="00985392" w:rsidRPr="00B54D35" w:rsidRDefault="00985392" w:rsidP="000C6A54">
            <w:pPr>
              <w:pStyle w:val="TAL"/>
              <w:rPr>
                <w:rFonts w:eastAsia="Times New Roman"/>
              </w:rPr>
            </w:pPr>
            <w:proofErr w:type="gramStart"/>
            <w:r>
              <w:t>S</w:t>
            </w:r>
            <w:r w:rsidRPr="00FA4EAF">
              <w:t>ee  TS</w:t>
            </w:r>
            <w:proofErr w:type="gramEnd"/>
            <w:r w:rsidRPr="00FA4EAF">
              <w:t xml:space="preserve"> 29.500 [</w:t>
            </w:r>
            <w:r>
              <w:t>299</w:t>
            </w:r>
            <w:r w:rsidRPr="00FA4EAF">
              <w:t>] clause 6.6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CC5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E07126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D921" w14:textId="77777777" w:rsidR="00985392" w:rsidRPr="00FA4EAF" w:rsidRDefault="00985392" w:rsidP="000C6A54">
            <w:pPr>
              <w:pStyle w:val="TAL"/>
            </w:pPr>
            <w:r>
              <w:t>NsiLoadLevelInfo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A1CD" w14:textId="77777777" w:rsidR="00985392" w:rsidRPr="00FA4EAF" w:rsidRDefault="00985392" w:rsidP="000C6A5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1501" w14:textId="77777777" w:rsidR="00985392" w:rsidRDefault="00985392" w:rsidP="000C6A54">
            <w:pPr>
              <w:pStyle w:val="TAL"/>
            </w:pPr>
            <w:r>
              <w:t>Represents the load level information for an S-NSSAI and the associated network slice instance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B7E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E7F7521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D793" w14:textId="77777777" w:rsidR="00985392" w:rsidRPr="00FA4EAF" w:rsidRDefault="00985392" w:rsidP="000C6A54">
            <w:pPr>
              <w:pStyle w:val="TAL"/>
            </w:pPr>
            <w:r>
              <w:t>ServiceExperienceInfo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EF0E" w14:textId="77777777" w:rsidR="00985392" w:rsidRPr="00FA4EAF" w:rsidRDefault="00985392" w:rsidP="000C6A54">
            <w:pPr>
              <w:pStyle w:val="TAL"/>
            </w:pPr>
            <w:r w:rsidRPr="00FA4EAF">
              <w:t>3GPP TS 29.5</w:t>
            </w:r>
            <w:r>
              <w:t>20</w:t>
            </w:r>
            <w:r w:rsidRPr="00FA4EAF">
              <w:t xml:space="preserve"> [</w:t>
            </w:r>
            <w:r>
              <w:t>306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BEF5" w14:textId="77777777" w:rsidR="00985392" w:rsidRDefault="00985392" w:rsidP="000C6A54">
            <w:pPr>
              <w:pStyle w:val="TAL"/>
            </w:pPr>
            <w:r>
              <w:rPr>
                <w:rFonts w:eastAsia="Batang"/>
              </w:rPr>
              <w:t>ServiceExperience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92CC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25BFBB00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D1E5F" w14:textId="77777777" w:rsidR="00985392" w:rsidRPr="00FA4EAF" w:rsidRDefault="00985392" w:rsidP="000C6A54">
            <w:pPr>
              <w:pStyle w:val="TAL"/>
            </w:pPr>
            <w:r w:rsidRPr="00683190">
              <w:t>ApplicationChargingId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02DE" w14:textId="77777777" w:rsidR="00985392" w:rsidRPr="00FA4EAF" w:rsidRDefault="00985392" w:rsidP="000C6A54">
            <w:pPr>
              <w:pStyle w:val="TAL"/>
            </w:pPr>
            <w:r w:rsidRPr="00683190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EF1E" w14:textId="77777777" w:rsidR="00985392" w:rsidRDefault="00985392" w:rsidP="000C6A54">
            <w:pPr>
              <w:pStyle w:val="TAL"/>
            </w:pPr>
            <w:r w:rsidRPr="00683190"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1E06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A02167">
              <w:rPr>
                <w:rFonts w:cs="Arial"/>
                <w:szCs w:val="18"/>
              </w:rPr>
              <w:t>AF_Charging_Identifier</w:t>
            </w:r>
          </w:p>
        </w:tc>
      </w:tr>
      <w:tr w:rsidR="00985392" w:rsidRPr="008D79D4" w14:paraId="609458CE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BB5A" w14:textId="77777777" w:rsidR="00985392" w:rsidRPr="00FA4EAF" w:rsidRDefault="00985392" w:rsidP="000C6A54">
            <w:pPr>
              <w:pStyle w:val="TAL"/>
            </w:pPr>
            <w:r>
              <w:t>SharingLevel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490F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845C" w14:textId="77777777" w:rsidR="00985392" w:rsidRDefault="00985392" w:rsidP="000C6A54">
            <w:pPr>
              <w:pStyle w:val="TAL"/>
            </w:pPr>
            <w:r>
              <w:t>Ressources sharing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EBB4E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6CD2481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BCE4" w14:textId="77777777" w:rsidR="00985392" w:rsidRPr="00FA4EAF" w:rsidRDefault="00985392" w:rsidP="000C6A54">
            <w:pPr>
              <w:pStyle w:val="TAL"/>
            </w:pPr>
            <w:r w:rsidRPr="0091219A">
              <w:t>MobilityLevel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970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E69E3" w14:textId="77777777" w:rsidR="00985392" w:rsidRDefault="00985392" w:rsidP="000C6A54">
            <w:pPr>
              <w:pStyle w:val="TAL"/>
            </w:pPr>
            <w:r>
              <w:t>UE mobility Level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E80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702E819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2B10" w14:textId="77777777" w:rsidR="00985392" w:rsidRPr="00FA4EAF" w:rsidRDefault="00985392" w:rsidP="000C6A54">
            <w:pPr>
              <w:pStyle w:val="TAL"/>
            </w:pPr>
            <w:r>
              <w:t>SsT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F222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DCB7" w14:textId="77777777" w:rsidR="00985392" w:rsidRDefault="00985392" w:rsidP="000C6A54">
            <w:pPr>
              <w:pStyle w:val="TAL"/>
            </w:pPr>
            <w:r w:rsidRPr="00AC07D2">
              <w:t>Slice</w:t>
            </w:r>
            <w:r>
              <w:t xml:space="preserve"> </w:t>
            </w:r>
            <w:r w:rsidRPr="00AC07D2">
              <w:t>Service type (SST)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3492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023C671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01FA" w14:textId="77777777" w:rsidR="00985392" w:rsidRPr="00FA4EAF" w:rsidRDefault="00985392" w:rsidP="000C6A54">
            <w:pPr>
              <w:pStyle w:val="TAL"/>
            </w:pPr>
            <w:r>
              <w:t>Support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AD5C" w14:textId="77777777" w:rsidR="00985392" w:rsidRPr="00FA4EAF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.5</w:t>
            </w:r>
            <w:r>
              <w:t>41</w:t>
            </w:r>
            <w:r w:rsidRPr="00FA4EAF">
              <w:t xml:space="preserve"> [</w:t>
            </w:r>
            <w:r>
              <w:t>254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D7E95" w14:textId="77777777" w:rsidR="00985392" w:rsidRDefault="00985392" w:rsidP="000C6A54">
            <w:pPr>
              <w:pStyle w:val="TAL"/>
            </w:pPr>
            <w:r>
              <w:t>Supported, Not Supported indicator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0401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8D79D4" w14:paraId="448AF8F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B731" w14:textId="77777777" w:rsidR="00985392" w:rsidRPr="00FA4EAF" w:rsidRDefault="00985392" w:rsidP="000C6A54">
            <w:pPr>
              <w:pStyle w:val="TAL"/>
            </w:pPr>
            <w:r>
              <w:t>Float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FCAD7" w14:textId="77777777" w:rsidR="00985392" w:rsidRPr="00FA4EAF" w:rsidRDefault="00985392" w:rsidP="000C6A54">
            <w:pPr>
              <w:pStyle w:val="TAL"/>
            </w:pPr>
            <w:r w:rsidRPr="00B54D35">
              <w:t>3GPP TS 29.571 [371]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6423" w14:textId="77777777" w:rsidR="00985392" w:rsidRDefault="00985392" w:rsidP="000C6A54">
            <w:pPr>
              <w:pStyle w:val="TAL"/>
            </w:pPr>
            <w:r w:rsidRPr="00BF4234">
              <w:t xml:space="preserve">Number with format "float"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57E0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</w:p>
        </w:tc>
      </w:tr>
      <w:tr w:rsidR="00985392" w:rsidRPr="00BD6F46" w14:paraId="0C4ED77C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748C" w14:textId="77777777" w:rsidR="00985392" w:rsidRPr="00FA4EAF" w:rsidRDefault="00985392" w:rsidP="000C6A54">
            <w:pPr>
              <w:pStyle w:val="TAL"/>
            </w:pPr>
            <w:r w:rsidRPr="00C5750B">
              <w:rPr>
                <w:lang w:eastAsia="zh-CN" w:bidi="ar-IQ"/>
              </w:rPr>
              <w:t>MaPduIndication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CD269" w14:textId="77777777" w:rsidR="00985392" w:rsidRPr="00FA4EAF" w:rsidRDefault="00985392" w:rsidP="000C6A5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DEC9" w14:textId="77777777" w:rsidR="00985392" w:rsidRDefault="00985392" w:rsidP="000C6A54">
            <w:pPr>
              <w:pStyle w:val="TAL"/>
            </w:pPr>
            <w:r>
              <w:t>MA PDU session indication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9A49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5E5759AD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85A" w14:textId="77777777" w:rsidR="00985392" w:rsidRPr="00FA4EAF" w:rsidRDefault="00985392" w:rsidP="000C6A54">
            <w:pPr>
              <w:pStyle w:val="TAL"/>
            </w:pPr>
            <w:r w:rsidRPr="001D2CEF">
              <w:rPr>
                <w:rFonts w:hint="eastAsia"/>
                <w:lang w:eastAsia="zh-CN"/>
              </w:rPr>
              <w:lastRenderedPageBreak/>
              <w:t>AtsssCapability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EF966" w14:textId="77777777" w:rsidR="00985392" w:rsidRPr="00FA4EAF" w:rsidRDefault="00985392" w:rsidP="000C6A5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9CB1" w14:textId="77777777" w:rsidR="00985392" w:rsidRDefault="00985392" w:rsidP="000C6A54">
            <w:pPr>
              <w:pStyle w:val="TAL"/>
            </w:pPr>
            <w:r>
              <w:t xml:space="preserve">ATSSS capabilities 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597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52D18958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8280C" w14:textId="77777777" w:rsidR="00985392" w:rsidRPr="001D2CEF" w:rsidRDefault="00985392" w:rsidP="000C6A54">
            <w:pPr>
              <w:pStyle w:val="TAL"/>
              <w:rPr>
                <w:lang w:eastAsia="zh-CN"/>
              </w:rPr>
            </w:pPr>
            <w:r>
              <w:t>SteeringFunctionality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4B46" w14:textId="77777777" w:rsidR="00985392" w:rsidRPr="00FA4EAF" w:rsidRDefault="00985392" w:rsidP="000C6A54">
            <w:pPr>
              <w:pStyle w:val="TAL"/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57A05" w14:textId="77777777" w:rsidR="00985392" w:rsidRDefault="00985392" w:rsidP="000C6A54">
            <w:pPr>
              <w:pStyle w:val="TAL"/>
            </w:pPr>
            <w:r>
              <w:t>Steering functionalities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6F77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0BF5670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660" w14:textId="77777777" w:rsidR="00985392" w:rsidRPr="001D2CEF" w:rsidRDefault="00985392" w:rsidP="000C6A54">
            <w:pPr>
              <w:pStyle w:val="TAL"/>
              <w:rPr>
                <w:lang w:eastAsia="zh-CN"/>
              </w:rPr>
            </w:pPr>
            <w:r>
              <w:t>SteeringMode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2FFCF" w14:textId="77777777" w:rsidR="00985392" w:rsidRPr="00FA4EAF" w:rsidRDefault="00985392" w:rsidP="000C6A54">
            <w:pPr>
              <w:pStyle w:val="TAL"/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875B" w14:textId="77777777" w:rsidR="00985392" w:rsidRDefault="00985392" w:rsidP="000C6A54">
            <w:pPr>
              <w:pStyle w:val="TAL"/>
            </w:pPr>
            <w:r>
              <w:t>Steering mode for MA PDU session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A21F" w14:textId="77777777" w:rsidR="00985392" w:rsidRPr="00BD6F46" w:rsidRDefault="00985392" w:rsidP="000C6A54">
            <w:pPr>
              <w:pStyle w:val="TAL"/>
              <w:rPr>
                <w:rFonts w:cs="Arial"/>
                <w:szCs w:val="18"/>
              </w:rPr>
            </w:pPr>
            <w:r w:rsidRPr="00872E2B"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985392" w:rsidRPr="00BD6F46" w14:paraId="60ECE66A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EB410" w14:textId="77777777" w:rsidR="00985392" w:rsidRDefault="00985392" w:rsidP="000C6A54">
            <w:pPr>
              <w:pStyle w:val="TAL"/>
            </w:pPr>
            <w:r>
              <w:t>OperationalState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3F3" w14:textId="77777777" w:rsidR="00985392" w:rsidRPr="00B54D35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8ED2" w14:textId="77777777" w:rsidR="00985392" w:rsidRDefault="00985392" w:rsidP="000C6A54">
            <w:pPr>
              <w:pStyle w:val="TAL"/>
            </w:pPr>
            <w:r>
              <w:t>Operational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FDB6" w14:textId="77777777" w:rsidR="00985392" w:rsidRPr="00872E2B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:rsidRPr="00BD6F46" w14:paraId="16C0AFF4" w14:textId="77777777" w:rsidTr="000C6A54">
        <w:trPr>
          <w:gridAfter w:val="1"/>
          <w:wAfter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4C4B" w14:textId="77777777" w:rsidR="00985392" w:rsidRDefault="00985392" w:rsidP="000C6A54">
            <w:pPr>
              <w:pStyle w:val="TAL"/>
            </w:pPr>
            <w:r>
              <w:t>AdministrativeState</w:t>
            </w:r>
          </w:p>
        </w:tc>
        <w:tc>
          <w:tcPr>
            <w:tcW w:w="3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6A4" w14:textId="77777777" w:rsidR="00985392" w:rsidRPr="00B54D35" w:rsidRDefault="00985392" w:rsidP="000C6A54">
            <w:pPr>
              <w:pStyle w:val="TAL"/>
            </w:pPr>
            <w:r w:rsidRPr="00FA4EAF">
              <w:t xml:space="preserve">3GPP TS </w:t>
            </w:r>
            <w:r>
              <w:t>28</w:t>
            </w:r>
            <w:r w:rsidRPr="00FA4EAF">
              <w:t>.</w:t>
            </w:r>
            <w:r>
              <w:t>623</w:t>
            </w:r>
            <w:r w:rsidRPr="00FA4EAF">
              <w:t xml:space="preserve"> [</w:t>
            </w:r>
            <w:r>
              <w:t>257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62E9" w14:textId="77777777" w:rsidR="00985392" w:rsidRDefault="00985392" w:rsidP="000C6A54">
            <w:pPr>
              <w:pStyle w:val="TAL"/>
            </w:pPr>
            <w:r>
              <w:t>Administrative state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5C9C" w14:textId="77777777" w:rsidR="00985392" w:rsidRPr="00872E2B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85392" w14:paraId="68A68841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AF0F7" w14:textId="77777777" w:rsidR="00985392" w:rsidRDefault="00985392" w:rsidP="000C6A54">
            <w:pPr>
              <w:pStyle w:val="TAL"/>
            </w:pPr>
            <w:r>
              <w:rPr>
                <w:lang w:eastAsia="zh-CN"/>
              </w:rPr>
              <w:t>RanNasRelCause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1EF3" w14:textId="77777777" w:rsidR="00985392" w:rsidRDefault="00985392" w:rsidP="000C6A54">
            <w:pPr>
              <w:pStyle w:val="TAL"/>
            </w:pPr>
            <w:r>
              <w:rPr>
                <w:rFonts w:eastAsia="Times New Roman"/>
              </w:rPr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4DC8" w14:textId="77777777" w:rsidR="00985392" w:rsidRDefault="00985392" w:rsidP="000C6A54">
            <w:pPr>
              <w:pStyle w:val="TAL"/>
            </w:pPr>
            <w:r>
              <w:t>Indicates the RAN or NAS release cause code information.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D516" w14:textId="77777777" w:rsidR="00985392" w:rsidRDefault="00985392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985392" w14:paraId="23E82B6C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0898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8708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399D" w14:textId="77777777" w:rsidR="00985392" w:rsidRDefault="00985392" w:rsidP="000C6A54">
            <w:pPr>
              <w:pStyle w:val="TAL"/>
            </w:pPr>
            <w:r>
              <w:t>E-UTRA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119A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</w:p>
        </w:tc>
      </w:tr>
      <w:tr w:rsidR="00985392" w14:paraId="153A2210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85FC" w14:textId="77777777" w:rsidR="00985392" w:rsidRDefault="00985392" w:rsidP="000C6A54">
            <w:pPr>
              <w:pStyle w:val="TAL"/>
              <w:rPr>
                <w:lang w:eastAsia="zh-CN"/>
              </w:rPr>
            </w:pPr>
            <w:r>
              <w:t>Ncgi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CD6A" w14:textId="77777777" w:rsidR="00985392" w:rsidRDefault="00985392" w:rsidP="000C6A54">
            <w:pPr>
              <w:pStyle w:val="TAL"/>
              <w:rPr>
                <w:rFonts w:eastAsia="Times New Roman"/>
              </w:rPr>
            </w:pPr>
            <w:r w:rsidRPr="00FA4EAF">
              <w:t>3GPP TS 29.571 [</w:t>
            </w:r>
            <w:r>
              <w:t>3</w:t>
            </w:r>
            <w:r w:rsidRPr="00FA4EAF">
              <w:t>7</w:t>
            </w:r>
            <w:r>
              <w:t>1</w:t>
            </w:r>
            <w:r w:rsidRPr="00FA4EAF"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568A" w14:textId="77777777" w:rsidR="00985392" w:rsidRDefault="00985392" w:rsidP="000C6A54">
            <w:pPr>
              <w:pStyle w:val="TAL"/>
            </w:pPr>
            <w:r>
              <w:t>NR Cell Id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CFDD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</w:p>
        </w:tc>
      </w:tr>
      <w:tr w:rsidR="00985392" w14:paraId="734BC1F3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6BF1" w14:textId="77777777" w:rsidR="00985392" w:rsidRDefault="00985392" w:rsidP="000C6A54">
            <w:pPr>
              <w:pStyle w:val="TAL"/>
            </w:pPr>
            <w:r w:rsidRPr="00377C96">
              <w:t>ServingLocation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FC3B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2AB1" w14:textId="77777777" w:rsidR="00985392" w:rsidRDefault="00985392" w:rsidP="000C6A54">
            <w:pPr>
              <w:pStyle w:val="TAL"/>
            </w:pPr>
            <w:r>
              <w:t>Serving location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982D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3C294938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6BAF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SoftwareImageInfo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DB56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4603" w14:textId="77777777" w:rsidR="00985392" w:rsidRDefault="00985392" w:rsidP="000C6A54">
            <w:pPr>
              <w:pStyle w:val="TAL"/>
            </w:pPr>
            <w:r>
              <w:t>S</w:t>
            </w:r>
            <w:r w:rsidRPr="00926D4D">
              <w:t>oftware image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BDC6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71BD2F5B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BF97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AffinityAntiAffinity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4B9F4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A507" w14:textId="77777777" w:rsidR="00985392" w:rsidRDefault="00985392" w:rsidP="000C6A54">
            <w:pPr>
              <w:pStyle w:val="TAL"/>
            </w:pPr>
            <w:r>
              <w:t>A</w:t>
            </w:r>
            <w:r w:rsidRPr="00926D4D">
              <w:t>ffinity and anti-requirements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B9CA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50C02C61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A003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VirtualResource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D4092" w14:textId="77777777" w:rsidR="00985392" w:rsidRPr="00FA4EAF" w:rsidRDefault="00985392" w:rsidP="000C6A54">
            <w:pPr>
              <w:pStyle w:val="TAL"/>
            </w:pPr>
            <w:r>
              <w:t>3GPP TS 28.538 [310]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04B2" w14:textId="77777777" w:rsidR="00985392" w:rsidRDefault="00985392" w:rsidP="000C6A54">
            <w:pPr>
              <w:pStyle w:val="TAL"/>
            </w:pPr>
            <w:r w:rsidRPr="009658AD">
              <w:rPr>
                <w:rFonts w:cs="Arial"/>
                <w:szCs w:val="18"/>
              </w:rPr>
              <w:t>Virtual</w:t>
            </w:r>
            <w:r>
              <w:rPr>
                <w:rFonts w:cs="Arial"/>
                <w:szCs w:val="18"/>
              </w:rPr>
              <w:t xml:space="preserve"> r</w:t>
            </w:r>
            <w:r w:rsidRPr="009658AD">
              <w:rPr>
                <w:rFonts w:cs="Arial"/>
                <w:szCs w:val="18"/>
              </w:rPr>
              <w:t>esource</w:t>
            </w:r>
            <w:r>
              <w:rPr>
                <w:rFonts w:cs="Arial"/>
                <w:szCs w:val="18"/>
              </w:rPr>
              <w:t xml:space="preserve"> requirements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018C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Edge Computing</w:t>
            </w:r>
          </w:p>
        </w:tc>
      </w:tr>
      <w:tr w:rsidR="00985392" w14:paraId="46A3B125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AE1" w14:textId="77777777" w:rsidR="00985392" w:rsidRPr="009658AD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kern w:val="2"/>
                <w:szCs w:val="22"/>
              </w:rPr>
              <w:t>PlmnIdNid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5B2F" w14:textId="77777777" w:rsidR="00985392" w:rsidRDefault="00985392" w:rsidP="000C6A54">
            <w:pPr>
              <w:pStyle w:val="TAL"/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CDDB" w14:textId="77777777" w:rsidR="00985392" w:rsidRPr="009658AD" w:rsidRDefault="00985392" w:rsidP="000C6A54">
            <w:pPr>
              <w:pStyle w:val="TAL"/>
              <w:rPr>
                <w:rFonts w:cs="Arial"/>
                <w:szCs w:val="18"/>
              </w:rPr>
            </w:pPr>
            <w:r>
              <w:rPr>
                <w:kern w:val="2"/>
                <w:szCs w:val="22"/>
              </w:rPr>
              <w:t>PLMN Identity and, for SNPN, Network Identity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EB60" w14:textId="77777777" w:rsidR="00985392" w:rsidRDefault="00985392" w:rsidP="000C6A54">
            <w:pPr>
              <w:pStyle w:val="TAL"/>
              <w:rPr>
                <w:noProof/>
                <w:lang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985392" w14:paraId="0EEEF820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B3A2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  <w:lang w:val="en-US" w:eastAsia="zh-CN"/>
              </w:rPr>
              <w:t>CagId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0381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3GPP TS 29.571 [</w:t>
            </w:r>
            <w:r>
              <w:rPr>
                <w:rFonts w:hint="eastAsia"/>
                <w:kern w:val="2"/>
                <w:szCs w:val="22"/>
              </w:rPr>
              <w:t>371</w:t>
            </w:r>
            <w:r>
              <w:rPr>
                <w:kern w:val="2"/>
                <w:szCs w:val="22"/>
              </w:rPr>
              <w:t>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2171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>
              <w:rPr>
                <w:rFonts w:hint="eastAsia"/>
              </w:rPr>
              <w:t>Closed Access Group Identifier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99AA7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</w:p>
        </w:tc>
      </w:tr>
      <w:tr w:rsidR="00985392" w14:paraId="2A4825F9" w14:textId="77777777" w:rsidTr="000C6A54">
        <w:trPr>
          <w:gridBefore w:val="1"/>
          <w:wBefore w:w="33" w:type="dxa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1960E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  <w:r>
              <w:t>CallInfo</w:t>
            </w:r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53EE" w14:textId="77777777" w:rsidR="00985392" w:rsidRDefault="00985392" w:rsidP="000C6A54">
            <w:pPr>
              <w:pStyle w:val="TAL"/>
              <w:rPr>
                <w:kern w:val="2"/>
                <w:szCs w:val="22"/>
              </w:rPr>
            </w:pPr>
            <w:r w:rsidRPr="00B54D35">
              <w:t>3GPP TS 29.512 [302]</w:t>
            </w:r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7D2" w14:textId="77777777" w:rsidR="00985392" w:rsidRDefault="00985392" w:rsidP="000C6A54">
            <w:pPr>
              <w:pStyle w:val="TAL"/>
            </w:pPr>
            <w:r>
              <w:t>Caller and callee information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27BC" w14:textId="77777777" w:rsidR="00985392" w:rsidRDefault="00985392" w:rsidP="000C6A54">
            <w:pPr>
              <w:pStyle w:val="TAL"/>
              <w:rPr>
                <w:kern w:val="2"/>
                <w:szCs w:val="22"/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</w:tr>
      <w:tr w:rsidR="00985392" w14:paraId="70884FFB" w14:textId="77777777" w:rsidTr="000C6A54">
        <w:trPr>
          <w:gridBefore w:val="1"/>
          <w:wBefore w:w="33" w:type="dxa"/>
          <w:jc w:val="center"/>
          <w:ins w:id="13" w:author="H01" w:date="2023-10-30T15:23:00Z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EABC" w14:textId="1351A278" w:rsidR="00985392" w:rsidRDefault="00985392" w:rsidP="00985392">
            <w:pPr>
              <w:pStyle w:val="TAL"/>
              <w:rPr>
                <w:ins w:id="14" w:author="H01" w:date="2023-10-30T15:23:00Z"/>
              </w:rPr>
            </w:pPr>
            <w:bookmarkStart w:id="15" w:name="_GoBack" w:colFirst="0" w:colLast="4"/>
            <w:ins w:id="16" w:author="H01" w:date="2023-10-30T15:23:00Z">
              <w:r>
                <w:t>MbsSessionId</w:t>
              </w:r>
            </w:ins>
          </w:p>
        </w:tc>
        <w:tc>
          <w:tcPr>
            <w:tcW w:w="3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531BA" w14:textId="010AB30E" w:rsidR="00985392" w:rsidRPr="00B54D35" w:rsidRDefault="00985392" w:rsidP="00985392">
            <w:pPr>
              <w:pStyle w:val="TAL"/>
              <w:rPr>
                <w:ins w:id="17" w:author="H01" w:date="2023-10-30T15:23:00Z"/>
              </w:rPr>
            </w:pPr>
            <w:ins w:id="18" w:author="H01" w:date="2023-10-30T15:23:00Z">
              <w:r>
                <w:t>3GPP TS 29.571 [371]</w:t>
              </w:r>
            </w:ins>
          </w:p>
        </w:tc>
        <w:tc>
          <w:tcPr>
            <w:tcW w:w="1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5C27" w14:textId="4F463BB4" w:rsidR="00985392" w:rsidRDefault="00985392" w:rsidP="00985392">
            <w:pPr>
              <w:pStyle w:val="TAL"/>
              <w:rPr>
                <w:ins w:id="19" w:author="H01" w:date="2023-10-30T15:23:00Z"/>
              </w:rPr>
            </w:pPr>
            <w:ins w:id="20" w:author="H01" w:date="2023-10-30T15:23:00Z">
              <w:r>
                <w:rPr>
                  <w:rFonts w:cs="Arial"/>
                  <w:szCs w:val="18"/>
                </w:rPr>
                <w:t>MBS Session Identifier</w:t>
              </w:r>
            </w:ins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04C2" w14:textId="0BBA8619" w:rsidR="00985392" w:rsidRPr="00D90269" w:rsidRDefault="00985392" w:rsidP="00985392">
            <w:pPr>
              <w:pStyle w:val="TAL"/>
              <w:rPr>
                <w:ins w:id="21" w:author="H01" w:date="2023-10-30T15:23:00Z"/>
                <w:lang w:val="en-US" w:eastAsia="zh-CN"/>
              </w:rPr>
            </w:pPr>
            <w:ins w:id="22" w:author="H01" w:date="2023-10-30T15:24:00Z">
              <w:r w:rsidRPr="00A937E8">
                <w:rPr>
                  <w:lang w:val="fr-FR" w:eastAsia="zh-CN" w:bidi="ar-IQ"/>
                </w:rPr>
                <w:fldChar w:fldCharType="begin"/>
              </w:r>
              <w:r w:rsidRPr="00A937E8">
                <w:rPr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lang w:val="fr-FR" w:eastAsia="zh-CN" w:bidi="ar-IQ"/>
                </w:rPr>
                <w:fldChar w:fldCharType="separate"/>
              </w:r>
              <w:r w:rsidRPr="00A937E8">
                <w:rPr>
                  <w:lang w:val="fr-FR" w:eastAsia="zh-CN" w:bidi="ar-IQ"/>
                </w:rPr>
                <w:t>5MBS_CH</w:t>
              </w:r>
              <w:r w:rsidRPr="00A937E8">
                <w:rPr>
                  <w:lang w:val="fr-FR" w:eastAsia="zh-CN" w:bidi="ar-IQ"/>
                </w:rPr>
                <w:fldChar w:fldCharType="end"/>
              </w:r>
            </w:ins>
          </w:p>
        </w:tc>
      </w:tr>
      <w:bookmarkEnd w:id="15"/>
      <w:tr w:rsidR="00985392" w:rsidRPr="008D79D4" w14:paraId="7DEB56A4" w14:textId="77777777" w:rsidTr="000C6A54">
        <w:trPr>
          <w:gridAfter w:val="1"/>
          <w:wAfter w:w="33" w:type="dxa"/>
          <w:jc w:val="center"/>
        </w:trPr>
        <w:tc>
          <w:tcPr>
            <w:tcW w:w="89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0A8" w14:textId="77777777" w:rsidR="00985392" w:rsidRPr="00BD6F46" w:rsidRDefault="00985392" w:rsidP="00985392">
            <w:pPr>
              <w:pStyle w:val="TAN"/>
              <w:rPr>
                <w:rFonts w:cs="Arial"/>
                <w:szCs w:val="18"/>
              </w:rPr>
            </w:pPr>
            <w:r w:rsidRPr="00C91ED7">
              <w:t>NOTE 1:</w:t>
            </w:r>
            <w:r>
              <w:t xml:space="preserve">    </w:t>
            </w:r>
            <w:r w:rsidRPr="00C91ED7">
              <w:t>A SUPI containing GLI or GCI is used to support 5G</w:t>
            </w:r>
            <w:r w:rsidRPr="00C91ED7">
              <w:rPr>
                <w:rFonts w:hint="eastAsia"/>
              </w:rPr>
              <w:t>-</w:t>
            </w:r>
            <w:r w:rsidRPr="00C91ED7">
              <w:t>RG and FN-RG in scenarios of wireline network.</w:t>
            </w:r>
          </w:p>
        </w:tc>
      </w:tr>
    </w:tbl>
    <w:p w14:paraId="6A227519" w14:textId="77777777" w:rsidR="00374CF2" w:rsidRDefault="00374CF2" w:rsidP="00374C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5E55FF2C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DCAFED" w14:textId="62C544A0" w:rsidR="00374CF2" w:rsidRDefault="00C35CE9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</w:t>
            </w:r>
            <w:r w:rsidR="0098539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d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D3AFF16" w14:textId="77777777" w:rsidR="00374CF2" w:rsidRDefault="00374CF2" w:rsidP="00374CF2">
      <w:pPr>
        <w:rPr>
          <w:lang w:eastAsia="zh-CN"/>
        </w:rPr>
      </w:pPr>
    </w:p>
    <w:p w14:paraId="343BD018" w14:textId="46F34215" w:rsidR="00016317" w:rsidRPr="00BD6F46" w:rsidRDefault="00016317" w:rsidP="00016317">
      <w:pPr>
        <w:pStyle w:val="6"/>
        <w:rPr>
          <w:lang w:eastAsia="zh-CN"/>
        </w:rPr>
      </w:pPr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75AAE781" w14:textId="77777777" w:rsidR="00016317" w:rsidRPr="00BD6F46" w:rsidRDefault="00016317" w:rsidP="000163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16317" w:rsidRPr="00BD6F46" w14:paraId="648CEDC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80484F" w14:textId="77777777" w:rsidR="00016317" w:rsidRPr="00BD6F46" w:rsidRDefault="00016317" w:rsidP="006D3AB1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2CFB3" w14:textId="77777777" w:rsidR="00016317" w:rsidRPr="00BD6F46" w:rsidRDefault="00016317" w:rsidP="006D3AB1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C6C710" w14:textId="77777777" w:rsidR="00016317" w:rsidRPr="00BD6F46" w:rsidRDefault="00016317" w:rsidP="006D3AB1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CFA421" w14:textId="77777777" w:rsidR="00016317" w:rsidRPr="00BD6F46" w:rsidRDefault="00016317" w:rsidP="006D3AB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D84E5E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4357D2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16317" w:rsidRPr="00BD6F46" w14:paraId="172C5CB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B80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1CD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771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BFF5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12B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8D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6534CF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CECB" w14:textId="77777777" w:rsidR="00016317" w:rsidRPr="00BD6F46" w:rsidRDefault="00016317" w:rsidP="006D3AB1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1452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7B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D441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91DD" w14:textId="77777777" w:rsidR="00016317" w:rsidRPr="00BD6F46" w:rsidRDefault="00016317" w:rsidP="006D3AB1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935E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FE9DF7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CAEA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352C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9B5F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62C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443C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8824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234841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A8A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FE8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88C9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4C6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ECE6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197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3C15E72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E6A9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8A6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92C9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2A46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7FA4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A9F8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A22B885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0FC9A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7AD5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023E2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5B2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075D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621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43FA301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92F9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06F7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3E340786" w14:textId="77777777" w:rsidR="00016317" w:rsidRPr="00BD6F46" w:rsidRDefault="00016317" w:rsidP="006D3AB1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78B1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166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9A93" w14:textId="77777777" w:rsidR="00016317" w:rsidRPr="00BD6F46" w:rsidRDefault="00016317" w:rsidP="006D3AB1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F0D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0DF57EE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4915D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8BE7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052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295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F03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C45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3E0BC04E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0CA5" w14:textId="77777777" w:rsidR="00016317" w:rsidRPr="00BD6F46" w:rsidRDefault="00016317" w:rsidP="006D3AB1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DED9" w14:textId="77777777" w:rsidR="00016317" w:rsidRPr="00BD6F46" w:rsidRDefault="00016317" w:rsidP="006D3AB1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FA8E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FD9D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15CA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679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16317" w:rsidRPr="00BD6F46" w14:paraId="283DE26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4FDE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E831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72E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A5E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E87B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98E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1DE9DDE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7C40" w14:textId="77777777" w:rsidR="00016317" w:rsidRPr="00BD6F46" w:rsidRDefault="00016317" w:rsidP="006D3AB1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9B5C" w14:textId="77777777" w:rsidR="00016317" w:rsidRDefault="00016317" w:rsidP="006D3AB1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8C7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DAE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F6B6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46454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0C9A6BA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2DCA2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F40B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FE86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1AD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B059" w14:textId="77777777" w:rsidR="00016317" w:rsidRPr="00D276C0" w:rsidRDefault="00016317" w:rsidP="006D3AB1">
            <w:pPr>
              <w:pStyle w:val="TAL"/>
            </w:pPr>
            <w:r w:rsidRPr="00BD6F46">
              <w:t>the Charging Characteristics for this PDU session.</w:t>
            </w:r>
          </w:p>
          <w:p w14:paraId="011C19CE" w14:textId="77777777" w:rsidR="00016317" w:rsidRPr="00D276C0" w:rsidRDefault="00016317" w:rsidP="006D3AB1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2E16B4A6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</w:t>
            </w:r>
            <w:proofErr w:type="gramStart"/>
            <w:r w:rsidRPr="00D276C0">
              <w:rPr>
                <w:rFonts w:cs="Arial"/>
                <w:lang w:eastAsia="ja-JP"/>
              </w:rPr>
              <w:t>F]</w:t>
            </w:r>
            <w:r w:rsidRPr="00D276C0">
              <w:t>{</w:t>
            </w:r>
            <w:proofErr w:type="gramEnd"/>
            <w:r w:rsidRPr="00D276C0">
              <w:t>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22B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7B80AD0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0070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3C4D8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B7B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45CC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5D2E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7EC9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17D3014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AE60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61A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5A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6A7E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02F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C6F8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531EB0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3D715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0A83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FAD0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D26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4C1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011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92C8790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3D11" w14:textId="77777777" w:rsidR="00016317" w:rsidRPr="00BD6F46" w:rsidRDefault="00016317" w:rsidP="006D3AB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80A1" w14:textId="77777777" w:rsidR="00016317" w:rsidRPr="00BD6F46" w:rsidRDefault="00016317" w:rsidP="006D3AB1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C76F4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600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FFD3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05FD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1B8BEB2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722F" w14:textId="77777777" w:rsidR="00016317" w:rsidRPr="00BD6F46" w:rsidRDefault="00016317" w:rsidP="006D3AB1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4ADD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FFAA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E82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AB38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573D0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25A643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54C2" w14:textId="77777777" w:rsidR="00016317" w:rsidRPr="00BD6F46" w:rsidRDefault="00016317" w:rsidP="006D3AB1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862C1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738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92390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FCEA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 xml:space="preserve">Group of </w:t>
            </w:r>
            <w:proofErr w:type="gramStart"/>
            <w:r w:rsidRPr="00BD6F46">
              <w:rPr>
                <w:lang w:eastAsia="zh-CN"/>
              </w:rPr>
              <w:t>user</w:t>
            </w:r>
            <w:proofErr w:type="gramEnd"/>
            <w:r w:rsidRPr="00BD6F46">
              <w:rPr>
                <w:lang w:eastAsia="zh-CN"/>
              </w:rPr>
              <w:t xml:space="preserve">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804A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B96457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3307A" w14:textId="77777777" w:rsidR="00016317" w:rsidRPr="00BD6F46" w:rsidRDefault="00016317" w:rsidP="006D3AB1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8F64" w14:textId="77777777" w:rsidR="00016317" w:rsidRPr="00BD6F46" w:rsidRDefault="00016317" w:rsidP="006D3AB1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4BC5A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BE68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8369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90EB7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21160897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CEE8" w14:textId="77777777" w:rsidR="00016317" w:rsidRPr="00BD6F46" w:rsidRDefault="00016317" w:rsidP="006D3AB1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6A9A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8B5C" w14:textId="77777777" w:rsidR="00016317" w:rsidRPr="002F5A3B" w:rsidRDefault="00016317" w:rsidP="006D3AB1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1419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proofErr w:type="gramStart"/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  <w:proofErr w:type="gramEnd"/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EE74" w14:textId="77777777" w:rsidR="00016317" w:rsidRPr="00BD6F46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5BD24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016317" w:rsidRPr="00BD6F46" w14:paraId="40E14B8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3BBB" w14:textId="77777777" w:rsidR="00016317" w:rsidRPr="00BD6F46" w:rsidRDefault="00016317" w:rsidP="006D3AB1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5B95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5D7C" w14:textId="77777777" w:rsidR="00016317" w:rsidRPr="00BD6F46" w:rsidRDefault="00016317" w:rsidP="006D3AB1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4FB7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E803" w14:textId="77777777" w:rsidR="00016317" w:rsidRPr="00BD6F46" w:rsidRDefault="00016317" w:rsidP="006D3AB1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8E5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7F603FE4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ACB5D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8269" w14:textId="77777777" w:rsidR="00016317" w:rsidRDefault="00016317" w:rsidP="006D3AB1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9E8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9D94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E5E6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65B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1CC3471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1321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91DD" w14:textId="77777777" w:rsidR="00016317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799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7796F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8087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6F6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6A64D3AF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7AFE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0EA2" w14:textId="77777777" w:rsidR="00016317" w:rsidRDefault="00016317" w:rsidP="006D3AB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13BB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8D4E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E199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296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2E38878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9CFB2" w14:textId="77777777" w:rsidR="00016317" w:rsidRDefault="00016317" w:rsidP="006D3AB1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A174" w14:textId="77777777" w:rsidR="00016317" w:rsidRDefault="00016317" w:rsidP="006D3AB1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A50D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A941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208" w14:textId="77777777" w:rsidR="00016317" w:rsidRPr="00BD6F46" w:rsidRDefault="00016317" w:rsidP="006D3AB1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9A9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016317" w:rsidRPr="00BD6F46" w14:paraId="44975076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0443" w14:textId="77777777" w:rsidR="00016317" w:rsidRDefault="00016317" w:rsidP="006D3AB1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5FAD" w14:textId="77777777" w:rsidR="00016317" w:rsidRDefault="00016317" w:rsidP="006D3AB1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3875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945B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43536" w14:textId="77777777" w:rsidR="00016317" w:rsidRDefault="00016317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588A1D66" w14:textId="77777777" w:rsidR="00016317" w:rsidRPr="00BD6F46" w:rsidRDefault="00016317" w:rsidP="006D3AB1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6C884" w14:textId="77777777" w:rsidR="00016317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016317" w:rsidRPr="00BD6F46" w14:paraId="38568CD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6E8" w14:textId="77777777" w:rsidR="00016317" w:rsidRDefault="00016317" w:rsidP="006D3AB1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C88" w14:textId="77777777" w:rsidR="00016317" w:rsidRDefault="00016317" w:rsidP="006D3AB1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26C2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DA02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07065" w14:textId="77777777" w:rsidR="00016317" w:rsidRPr="00BD6F46" w:rsidRDefault="00016317" w:rsidP="006D3AB1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 xml:space="preserve">ual </w:t>
            </w:r>
            <w:proofErr w:type="gramStart"/>
            <w:r>
              <w:rPr>
                <w:color w:val="000000"/>
              </w:rPr>
              <w:t>connectivity based</w:t>
            </w:r>
            <w:proofErr w:type="gramEnd"/>
            <w:r>
              <w:rPr>
                <w:color w:val="000000"/>
              </w:rPr>
              <w:t xml:space="preserve">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9B4C" w14:textId="77777777" w:rsidR="00016317" w:rsidRDefault="00016317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016317" w:rsidRPr="00BD6F46" w14:paraId="2E92238D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8CD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CB9F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630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22C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91C9" w14:textId="77777777" w:rsidR="00016317" w:rsidDel="00302B56" w:rsidRDefault="00016317" w:rsidP="006D3A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082390A8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13F31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2F79E68F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AF84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C25E2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1B28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8F04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8337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AAFF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3AA18DB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C168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9B3B" w14:textId="77777777" w:rsidR="00016317" w:rsidRPr="00BD6F46" w:rsidRDefault="00016317" w:rsidP="006D3AB1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85E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C122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1E06" w14:textId="77777777" w:rsidR="00016317" w:rsidRPr="00BD6F46" w:rsidRDefault="00016317" w:rsidP="006D3AB1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C2DF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016317" w:rsidRPr="00BD6F46" w14:paraId="11EEFDD0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D7B4" w14:textId="77777777" w:rsidR="00016317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FFC3" w14:textId="77777777" w:rsidR="00016317" w:rsidRPr="00BD6F46" w:rsidRDefault="00016317" w:rsidP="006D3AB1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C0D7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2F29D" w14:textId="77777777" w:rsidR="00016317" w:rsidRPr="00BD6F46" w:rsidRDefault="00016317" w:rsidP="006D3AB1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4A32" w14:textId="77777777" w:rsidR="00016317" w:rsidRPr="00BD6F46" w:rsidRDefault="00016317" w:rsidP="006D3AB1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6636" w14:textId="77777777" w:rsidR="00016317" w:rsidRDefault="00016317" w:rsidP="006D3A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  <w:tr w:rsidR="00016317" w:rsidRPr="00BD6F46" w14:paraId="178760B3" w14:textId="77777777" w:rsidTr="006D3AB1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C006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  <w:lang w:val="en-US" w:eastAsia="zh-CN"/>
              </w:rPr>
              <w:t>sNPNInformation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725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 w:rsidRPr="00A3089D">
              <w:rPr>
                <w:kern w:val="2"/>
                <w:szCs w:val="22"/>
              </w:rPr>
              <w:t>SNPNInformation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C6D" w14:textId="77777777" w:rsidR="00016317" w:rsidRDefault="00016317" w:rsidP="006D3AB1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szCs w:val="22"/>
                <w:lang w:eastAsia="zh-CN"/>
              </w:rPr>
              <w:t>O</w:t>
            </w:r>
            <w:r>
              <w:rPr>
                <w:kern w:val="2"/>
                <w:szCs w:val="22"/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6E19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A062" w14:textId="77777777" w:rsidR="00016317" w:rsidRPr="00277CA3" w:rsidRDefault="00016317" w:rsidP="006D3AB1">
            <w:pPr>
              <w:pStyle w:val="TAL"/>
              <w:rPr>
                <w:lang w:eastAsia="zh-CN"/>
              </w:rPr>
            </w:pPr>
            <w:r w:rsidRPr="00A3089D">
              <w:rPr>
                <w:kern w:val="2"/>
                <w:szCs w:val="22"/>
              </w:rPr>
              <w:t>This field holds information associated to SNPN.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8745" w14:textId="77777777" w:rsidR="00016317" w:rsidRDefault="00016317" w:rsidP="006D3AB1">
            <w:pPr>
              <w:pStyle w:val="TAL"/>
              <w:rPr>
                <w:lang w:val="fr-FR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SNPN</w:t>
            </w:r>
          </w:p>
        </w:tc>
      </w:tr>
      <w:tr w:rsidR="00374CF2" w:rsidRPr="00BD6F46" w14:paraId="710D08F0" w14:textId="77777777" w:rsidTr="006D3AB1">
        <w:trPr>
          <w:jc w:val="center"/>
          <w:ins w:id="23" w:author="H01" w:date="2023-10-28T16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1722" w14:textId="04D51161" w:rsidR="00374CF2" w:rsidRPr="00A3089D" w:rsidRDefault="00374CF2" w:rsidP="00374CF2">
            <w:pPr>
              <w:pStyle w:val="TAL"/>
              <w:rPr>
                <w:ins w:id="24" w:author="H01" w:date="2023-10-28T16:20:00Z"/>
                <w:kern w:val="2"/>
                <w:szCs w:val="22"/>
                <w:lang w:val="en-US" w:eastAsia="zh-CN"/>
              </w:rPr>
            </w:pPr>
            <w:ins w:id="25" w:author="H01" w:date="2023-10-28T16:2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2C38" w14:textId="5C500BF0" w:rsidR="00374CF2" w:rsidRPr="00A3089D" w:rsidRDefault="00374CF2" w:rsidP="00374CF2">
            <w:pPr>
              <w:pStyle w:val="TAL"/>
              <w:rPr>
                <w:ins w:id="26" w:author="H01" w:date="2023-10-28T16:20:00Z"/>
                <w:kern w:val="2"/>
                <w:szCs w:val="22"/>
              </w:rPr>
            </w:pPr>
            <w:ins w:id="27" w:author="H01" w:date="2023-10-28T16:20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35B61" w14:textId="437154CE" w:rsidR="00374CF2" w:rsidRDefault="00374CF2" w:rsidP="00374CF2">
            <w:pPr>
              <w:pStyle w:val="TAC"/>
              <w:rPr>
                <w:ins w:id="28" w:author="H01" w:date="2023-10-28T16:20:00Z"/>
                <w:kern w:val="2"/>
                <w:szCs w:val="22"/>
                <w:lang w:eastAsia="zh-CN"/>
              </w:rPr>
            </w:pPr>
            <w:ins w:id="29" w:author="H01" w:date="2023-10-28T16:23:00Z">
              <w:r w:rsidRPr="005D28E4">
                <w:rPr>
                  <w:lang w:val="fr-FR" w:eastAsia="zh-CN" w:bidi="ar-IQ"/>
                </w:rPr>
                <w:t>O</w:t>
              </w:r>
              <w:r w:rsidRPr="00562E52">
                <w:rPr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559B" w14:textId="418621E6" w:rsidR="00374CF2" w:rsidRDefault="00374CF2" w:rsidP="00374CF2">
            <w:pPr>
              <w:pStyle w:val="TAL"/>
              <w:rPr>
                <w:ins w:id="30" w:author="H01" w:date="2023-10-28T16:20:00Z"/>
                <w:kern w:val="2"/>
                <w:szCs w:val="22"/>
                <w:lang w:val="fr-FR" w:eastAsia="zh-CN"/>
              </w:rPr>
            </w:pPr>
            <w:ins w:id="31" w:author="H01" w:date="2023-10-30T14:43:00Z">
              <w:r>
                <w:rPr>
                  <w:kern w:val="2"/>
                  <w:szCs w:val="22"/>
                  <w:lang w:val="fr-FR"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EC14" w14:textId="54A4F310" w:rsidR="00374CF2" w:rsidRPr="00A3089D" w:rsidRDefault="00374CF2" w:rsidP="00374CF2">
            <w:pPr>
              <w:pStyle w:val="TAL"/>
              <w:rPr>
                <w:ins w:id="32" w:author="H01" w:date="2023-10-28T16:20:00Z"/>
                <w:kern w:val="2"/>
                <w:szCs w:val="22"/>
              </w:rPr>
            </w:pPr>
            <w:ins w:id="33" w:author="H01" w:date="2023-10-30T14:43:00Z">
              <w:r w:rsidRPr="00277CA3">
                <w:rPr>
                  <w:lang w:eastAsia="zh-CN"/>
                </w:rPr>
                <w:t xml:space="preserve">5G </w:t>
              </w:r>
            </w:ins>
            <w:ins w:id="34" w:author="H01" w:date="2023-10-30T14:44:00Z">
              <w:r>
                <w:rPr>
                  <w:lang w:eastAsia="zh-CN"/>
                </w:rPr>
                <w:t>Multicast</w:t>
              </w:r>
            </w:ins>
            <w:ins w:id="35" w:author="H01" w:date="2023-10-30T14:43:00Z">
              <w:r w:rsidRPr="00277CA3">
                <w:rPr>
                  <w:lang w:eastAsia="zh-CN"/>
                </w:rPr>
                <w:t xml:space="preserve"> service information, if present, the 5G </w:t>
              </w:r>
            </w:ins>
            <w:ins w:id="36" w:author="H01" w:date="2023-10-30T14:44:00Z">
              <w:r>
                <w:rPr>
                  <w:lang w:eastAsia="zh-CN"/>
                </w:rPr>
                <w:t>MBS</w:t>
              </w:r>
            </w:ins>
            <w:ins w:id="37" w:author="H01" w:date="2023-10-30T14:43:00Z">
              <w:r w:rsidRPr="00277CA3">
                <w:rPr>
                  <w:lang w:eastAsia="zh-CN"/>
                </w:rPr>
                <w:t xml:space="preserve"> service is used.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B420" w14:textId="59E8653D" w:rsidR="00374CF2" w:rsidRDefault="00374CF2" w:rsidP="00374CF2">
            <w:pPr>
              <w:pStyle w:val="TAL"/>
              <w:rPr>
                <w:ins w:id="38" w:author="H01" w:date="2023-10-28T16:20:00Z"/>
                <w:kern w:val="2"/>
                <w:szCs w:val="22"/>
                <w:lang w:val="en-US" w:eastAsia="zh-CN"/>
              </w:rPr>
            </w:pPr>
            <w:ins w:id="39" w:author="H01" w:date="2023-10-28T16:26:00Z">
              <w:r w:rsidRPr="00A937E8">
                <w:rPr>
                  <w:lang w:val="fr-FR" w:eastAsia="zh-CN" w:bidi="ar-IQ"/>
                </w:rPr>
                <w:fldChar w:fldCharType="begin"/>
              </w:r>
              <w:r w:rsidRPr="00A937E8">
                <w:rPr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lang w:val="fr-FR" w:eastAsia="zh-CN" w:bidi="ar-IQ"/>
                </w:rPr>
                <w:fldChar w:fldCharType="separate"/>
              </w:r>
              <w:r w:rsidRPr="00A937E8">
                <w:rPr>
                  <w:lang w:val="fr-FR" w:eastAsia="zh-CN" w:bidi="ar-IQ"/>
                </w:rPr>
                <w:t>5MBS_CH</w:t>
              </w:r>
              <w:r w:rsidRPr="00A937E8">
                <w:rPr>
                  <w:lang w:val="fr-FR" w:eastAsia="zh-CN" w:bidi="ar-IQ"/>
                </w:rPr>
                <w:fldChar w:fldCharType="end"/>
              </w:r>
            </w:ins>
          </w:p>
        </w:tc>
      </w:tr>
    </w:tbl>
    <w:p w14:paraId="6C87799B" w14:textId="24511A62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587E9FC1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7DF075" w14:textId="6E7588F6" w:rsidR="00CB1417" w:rsidRDefault="00C35CE9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0" w:name="_Hlk14955731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CB14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8A4439" w14:textId="77777777" w:rsidR="00016317" w:rsidRPr="00BD6F46" w:rsidRDefault="00016317" w:rsidP="00016317">
      <w:pPr>
        <w:pStyle w:val="6"/>
        <w:rPr>
          <w:lang w:eastAsia="zh-CN"/>
        </w:rPr>
      </w:pPr>
      <w:bookmarkStart w:id="41" w:name="_Toc20227306"/>
      <w:bookmarkStart w:id="42" w:name="_Toc27749538"/>
      <w:bookmarkStart w:id="43" w:name="_Toc28709465"/>
      <w:bookmarkStart w:id="44" w:name="_Toc44671084"/>
      <w:bookmarkStart w:id="45" w:name="_Toc51918992"/>
      <w:bookmarkStart w:id="46" w:name="_Toc145944440"/>
      <w:bookmarkEnd w:id="40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</w:t>
      </w:r>
      <w:r w:rsidRPr="00BD6F46">
        <w:rPr>
          <w:lang w:eastAsia="zh-CN"/>
        </w:rPr>
        <w:tab/>
        <w:t>Type PDUContainerInformation</w:t>
      </w:r>
      <w:bookmarkEnd w:id="41"/>
      <w:bookmarkEnd w:id="42"/>
      <w:bookmarkEnd w:id="43"/>
      <w:bookmarkEnd w:id="44"/>
      <w:bookmarkEnd w:id="45"/>
      <w:bookmarkEnd w:id="46"/>
    </w:p>
    <w:p w14:paraId="25682A15" w14:textId="77777777" w:rsidR="00016317" w:rsidRPr="00BD6F46" w:rsidRDefault="00016317" w:rsidP="00016317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2.9-</w:t>
      </w:r>
      <w:r w:rsidRPr="00BD6F46">
        <w:rPr>
          <w:rFonts w:hint="eastAsia"/>
          <w:lang w:eastAsia="zh-CN"/>
        </w:rPr>
        <w:t>1</w:t>
      </w:r>
      <w:r w:rsidRPr="00BD6F46">
        <w:t>: Definition of type PDU</w:t>
      </w:r>
      <w:r w:rsidRPr="00BD6F46">
        <w:rPr>
          <w:lang w:eastAsia="zh-CN"/>
        </w:rPr>
        <w:t>Container</w:t>
      </w:r>
      <w:r w:rsidRPr="00BD6F46">
        <w:t>Information</w:t>
      </w: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3"/>
        <w:gridCol w:w="1895"/>
        <w:gridCol w:w="501"/>
        <w:gridCol w:w="1048"/>
        <w:gridCol w:w="2840"/>
        <w:gridCol w:w="1947"/>
      </w:tblGrid>
      <w:tr w:rsidR="00016317" w:rsidRPr="00BD6F46" w14:paraId="5476350D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32658" w14:textId="77777777" w:rsidR="00016317" w:rsidRPr="00BD6F46" w:rsidRDefault="00016317" w:rsidP="006D3AB1">
            <w:pPr>
              <w:pStyle w:val="TAH"/>
            </w:pPr>
            <w:r w:rsidRPr="00BD6F46">
              <w:t>Attribute 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2D914" w14:textId="77777777" w:rsidR="00016317" w:rsidRPr="00BD6F46" w:rsidRDefault="00016317" w:rsidP="006D3AB1">
            <w:pPr>
              <w:pStyle w:val="TAH"/>
            </w:pPr>
            <w:r w:rsidRPr="00BD6F46">
              <w:t>Data 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CECFAD" w14:textId="77777777" w:rsidR="00016317" w:rsidRPr="00BD6F46" w:rsidRDefault="00016317" w:rsidP="006D3AB1">
            <w:pPr>
              <w:pStyle w:val="TAH"/>
            </w:pPr>
            <w:r w:rsidRPr="00BD6F46">
              <w:t>P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01D98C" w14:textId="77777777" w:rsidR="00016317" w:rsidRPr="00BD6F46" w:rsidRDefault="00016317" w:rsidP="006D3AB1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037E17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0914F9" w14:textId="77777777" w:rsidR="00016317" w:rsidRPr="00BD6F46" w:rsidRDefault="00016317" w:rsidP="006D3AB1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16317" w:rsidRPr="00BD6F46" w14:paraId="680978F1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0E16" w14:textId="77777777" w:rsidR="00016317" w:rsidRPr="00BD6F46" w:rsidRDefault="00016317" w:rsidP="006D3AB1">
            <w:pPr>
              <w:pStyle w:val="TAC"/>
              <w:jc w:val="left"/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F498B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53463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7A1A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23DE" w14:textId="77777777" w:rsidR="00016317" w:rsidRPr="00BD6F46" w:rsidRDefault="00016317" w:rsidP="006D3AB1">
            <w:pPr>
              <w:pStyle w:val="TAL"/>
              <w:rPr>
                <w:noProof/>
                <w:szCs w:val="18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first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CF32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57A86939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1B634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BE02" w14:textId="77777777" w:rsidR="00016317" w:rsidRPr="00BD6F46" w:rsidRDefault="00016317" w:rsidP="006D3AB1">
            <w:pPr>
              <w:pStyle w:val="TAL"/>
              <w:rPr>
                <w:lang w:eastAsia="zh-CN"/>
              </w:rPr>
            </w:pPr>
            <w:r w:rsidRPr="00BD6F46">
              <w:t>DateTime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39C1" w14:textId="77777777" w:rsidR="00016317" w:rsidRPr="00BD6F46" w:rsidRDefault="00016317" w:rsidP="006D3AB1">
            <w:pPr>
              <w:pStyle w:val="TAC"/>
              <w:rPr>
                <w:lang w:eastAsia="zh-CN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71AA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4459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>
              <w:t xml:space="preserve">UTC time indicating </w:t>
            </w:r>
            <w:r w:rsidRPr="00BD6F46">
              <w:t xml:space="preserve">time stamp for the last IP packet to be transmitted and mapped to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4F003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BD6F46" w14:paraId="091D377F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8A25" w14:textId="77777777" w:rsidR="00016317" w:rsidRPr="00BD6F46" w:rsidRDefault="00016317" w:rsidP="006D3AB1">
            <w:pPr>
              <w:pStyle w:val="TAC"/>
              <w:jc w:val="left"/>
              <w:rPr>
                <w:noProof/>
              </w:rPr>
            </w:pPr>
            <w:r w:rsidRPr="00BD6F46">
              <w:rPr>
                <w:lang w:bidi="ar-IQ"/>
              </w:rPr>
              <w:t>qoSInformation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080" w14:textId="77777777" w:rsidR="00016317" w:rsidRPr="00BD6F46" w:rsidRDefault="00016317" w:rsidP="006D3AB1">
            <w:pPr>
              <w:pStyle w:val="TAC"/>
              <w:jc w:val="left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53712" w14:textId="77777777" w:rsidR="00016317" w:rsidRPr="00BD6F46" w:rsidRDefault="00016317" w:rsidP="006D3AB1">
            <w:pPr>
              <w:pStyle w:val="TAC"/>
              <w:rPr>
                <w:szCs w:val="18"/>
                <w:lang w:eastAsia="zh-CN" w:bidi="ar-IQ"/>
              </w:rPr>
            </w:pPr>
            <w:r w:rsidRPr="003724C3">
              <w:rPr>
                <w:lang w:val="fr-FR" w:eastAsia="zh-CN" w:bidi="ar-IQ"/>
              </w:rPr>
              <w:t>O</w:t>
            </w:r>
            <w:r w:rsidRPr="003724C3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CB4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87CE2" w14:textId="77777777" w:rsidR="00016317" w:rsidRDefault="00016317" w:rsidP="006D3AB1">
            <w:pPr>
              <w:pStyle w:val="TAL"/>
            </w:pPr>
            <w:r w:rsidRPr="00BD6F46">
              <w:t xml:space="preserve">the QoS applied for the </w:t>
            </w:r>
            <w:r w:rsidRPr="00BD6F46">
              <w:rPr>
                <w:rFonts w:hint="eastAsia"/>
                <w:lang w:eastAsia="zh-CN"/>
              </w:rPr>
              <w:t>reporting used unit</w:t>
            </w:r>
            <w:r w:rsidRPr="00BD6F46">
              <w:t>.</w:t>
            </w:r>
            <w:r>
              <w:t xml:space="preserve"> </w:t>
            </w:r>
          </w:p>
          <w:p w14:paraId="44BB9303" w14:textId="77777777" w:rsidR="00016317" w:rsidRPr="00BD6F46" w:rsidRDefault="00016317" w:rsidP="006D3AB1">
            <w:pPr>
              <w:pStyle w:val="TAL"/>
              <w:rPr>
                <w:noProof/>
                <w:lang w:eastAsia="zh-CN"/>
              </w:rPr>
            </w:pPr>
            <w:r>
              <w:t>In case</w:t>
            </w:r>
            <w:r>
              <w:rPr>
                <w:noProof/>
                <w:lang w:eastAsia="zh-CN"/>
              </w:rPr>
              <w:t xml:space="preserve"> </w:t>
            </w:r>
            <w:r w:rsidRPr="002338B1">
              <w:t>gbrUl</w:t>
            </w:r>
            <w:r>
              <w:t xml:space="preserve"> or </w:t>
            </w:r>
            <w:r w:rsidRPr="002338B1">
              <w:t>gbrD</w:t>
            </w:r>
            <w:r>
              <w:t>l are present for GBR flow, the GBR targets are</w:t>
            </w:r>
            <w:r>
              <w:rPr>
                <w:noProof/>
                <w:lang w:eastAsia="zh-CN"/>
              </w:rPr>
              <w:t xml:space="preserve"> "GUARANTEED", otherwise, </w:t>
            </w:r>
            <w:r>
              <w:t>are</w:t>
            </w:r>
            <w:r>
              <w:rPr>
                <w:noProof/>
                <w:lang w:eastAsia="zh-CN"/>
              </w:rPr>
              <w:t xml:space="preserve"> " NOT_GUARANTEED".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AAC" w14:textId="77777777" w:rsidR="00016317" w:rsidRPr="00BD6F46" w:rsidRDefault="00016317" w:rsidP="006D3AB1">
            <w:pPr>
              <w:pStyle w:val="TAL"/>
              <w:rPr>
                <w:rFonts w:cs="Arial"/>
                <w:szCs w:val="18"/>
              </w:rPr>
            </w:pPr>
          </w:p>
        </w:tc>
      </w:tr>
      <w:tr w:rsidR="00016317" w:rsidRPr="00683190" w14:paraId="4EE2D71C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C2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qoSCharacteristics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E17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>QosCharacteristics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D37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D5F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684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szCs w:val="18"/>
              </w:rPr>
              <w:t xml:space="preserve">Map of QoS characteristics for </w:t>
            </w:r>
            <w:proofErr w:type="gramStart"/>
            <w:r w:rsidRPr="00683190">
              <w:rPr>
                <w:rFonts w:ascii="Arial" w:hAnsi="Arial" w:cs="Arial"/>
                <w:sz w:val="18"/>
                <w:szCs w:val="18"/>
              </w:rPr>
              <w:t>non standard</w:t>
            </w:r>
            <w:proofErr w:type="gramEnd"/>
            <w:r w:rsidRPr="00683190">
              <w:rPr>
                <w:rFonts w:ascii="Arial" w:hAnsi="Arial" w:cs="Arial"/>
                <w:sz w:val="18"/>
                <w:szCs w:val="18"/>
              </w:rPr>
              <w:t xml:space="preserve"> 5QIs and non-preconfigured 5QIs</w:t>
            </w:r>
            <w:r w:rsidRPr="00683190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96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6359EEC5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3A0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afChargingIdentifier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8EE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7576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401C7F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EA2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0CE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>An identifier, provided from the AF, may be used to correlate the measurement for the Charging key/Service identifier values in this PCC rule with application level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A90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58ECB57D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E02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afChargingId</w:t>
            </w: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D5F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ApplicationChargingId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09E6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73A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0AE5F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18"/>
              </w:rPr>
              <w:t>Used instead of</w:t>
            </w:r>
            <w:r w:rsidRPr="00683190">
              <w:rPr>
                <w:rFonts w:ascii="Arial" w:hAnsi="Arial"/>
                <w:sz w:val="18"/>
                <w:szCs w:val="18"/>
              </w:rPr>
              <w:t xml:space="preserve"> </w:t>
            </w:r>
            <w:r w:rsidRPr="00683190">
              <w:rPr>
                <w:rFonts w:ascii="Arial" w:hAnsi="Arial"/>
                <w:sz w:val="18"/>
                <w:lang w:eastAsia="zh-CN"/>
              </w:rPr>
              <w:t xml:space="preserve">afChargingIdentifier </w:t>
            </w:r>
            <w:r>
              <w:rPr>
                <w:rFonts w:ascii="Arial" w:hAnsi="Arial"/>
                <w:sz w:val="18"/>
                <w:lang w:eastAsia="zh-CN"/>
              </w:rPr>
              <w:t>when feature is active.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45E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5028C">
              <w:rPr>
                <w:rFonts w:ascii="Arial" w:hAnsi="Arial" w:cs="Arial"/>
                <w:sz w:val="18"/>
                <w:szCs w:val="18"/>
              </w:rPr>
              <w:t>AF_Charging_Identifier</w:t>
            </w:r>
          </w:p>
        </w:tc>
      </w:tr>
      <w:tr w:rsidR="00016317" w:rsidRPr="00683190" w14:paraId="22199D7E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5EF2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u</w:t>
            </w:r>
            <w:r w:rsidRPr="00683190">
              <w:rPr>
                <w:rFonts w:ascii="Arial" w:hAnsi="Arial"/>
                <w:sz w:val="18"/>
                <w:lang w:bidi="ar-IQ"/>
              </w:rPr>
              <w:t>serLocationInformation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7E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UserLocation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8070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426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0FC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provides information on the 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location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1F6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31FF098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BB3E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uetimeZone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898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TimeZone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9787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DD9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225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szCs w:val="18"/>
              </w:rPr>
              <w:t xml:space="preserve">the UE Time Zone </w:t>
            </w:r>
            <w:r w:rsidRPr="00683190">
              <w:rPr>
                <w:rFonts w:ascii="Arial" w:hAnsi="Arial"/>
                <w:bCs/>
                <w:sz w:val="18"/>
              </w:rPr>
              <w:t xml:space="preserve">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D20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FEF5F09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CE2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rATType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B3C1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RatType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BEFA1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C7B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4AE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the RAT Type of the used unit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C20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73372AD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A39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erving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N</w:t>
            </w:r>
            <w:r w:rsidRPr="00683190">
              <w:rPr>
                <w:rFonts w:ascii="Arial" w:hAnsi="Arial"/>
                <w:sz w:val="18"/>
                <w:lang w:bidi="ar-IQ"/>
              </w:rPr>
              <w:t>odeID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21CA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array(</w:t>
            </w:r>
            <w:proofErr w:type="gramEnd"/>
            <w:r w:rsidRPr="00683190">
              <w:rPr>
                <w:rFonts w:ascii="Arial" w:hAnsi="Arial"/>
                <w:sz w:val="18"/>
              </w:rPr>
              <w:t>ServingNetworkFunctionID</w:t>
            </w:r>
            <w:r w:rsidRPr="00683190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09DD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O</w:t>
            </w:r>
            <w:r w:rsidRPr="00683190">
              <w:rPr>
                <w:rFonts w:ascii="Arial" w:hAnsi="Arial"/>
                <w:sz w:val="18"/>
                <w:vertAlign w:val="subscript"/>
                <w:lang w:eastAsia="zh-CN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4810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736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lang w:bidi="ar-IQ"/>
              </w:rPr>
              <w:t>list of serving node identifiers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8F0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D7AC2C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9B3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</w:rPr>
              <w:t>presenceReportingArea</w:t>
            </w:r>
            <w:r w:rsidRPr="00683190">
              <w:rPr>
                <w:rFonts w:ascii="Arial" w:hAnsi="Arial"/>
                <w:sz w:val="18"/>
                <w:szCs w:val="18"/>
              </w:rPr>
              <w:t>Information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340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map(</w:t>
            </w:r>
            <w:proofErr w:type="gramEnd"/>
            <w:r w:rsidRPr="00683190">
              <w:rPr>
                <w:rFonts w:ascii="Arial" w:hAnsi="Arial"/>
                <w:sz w:val="18"/>
                <w:lang w:eastAsia="zh-CN"/>
              </w:rPr>
              <w:t>PresenceInfo)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76CB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19B1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proofErr w:type="gramStart"/>
            <w:r w:rsidRPr="00683190">
              <w:rPr>
                <w:rFonts w:ascii="Arial" w:hAnsi="Arial"/>
                <w:sz w:val="18"/>
                <w:lang w:eastAsia="zh-CN"/>
              </w:rPr>
              <w:t>0..N</w:t>
            </w:r>
            <w:proofErr w:type="gramEnd"/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943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/>
                <w:sz w:val="18"/>
                <w:szCs w:val="18"/>
              </w:rPr>
              <w:t>Presence Reporting Area status of UE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A215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4A95407F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A97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F3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3GPPPSDataOffStatus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4D81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 w:cs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38DC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3872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</w:t>
            </w:r>
            <w:r w:rsidRPr="00683190">
              <w:rPr>
                <w:rFonts w:ascii="Arial" w:hAnsi="Arial" w:cs="Arial"/>
                <w:sz w:val="18"/>
                <w:szCs w:val="18"/>
                <w:lang w:bidi="ar-IQ"/>
              </w:rPr>
              <w:t>3GPP Data off Status</w:t>
            </w:r>
            <w:r w:rsidRPr="00683190">
              <w:rPr>
                <w:rFonts w:ascii="Arial" w:hAnsi="Arial"/>
                <w:bCs/>
                <w:sz w:val="18"/>
              </w:rPr>
              <w:t xml:space="preserve"> during the </w:t>
            </w:r>
            <w:r w:rsidRPr="00683190">
              <w:rPr>
                <w:rFonts w:ascii="Arial" w:hAnsi="Arial"/>
                <w:sz w:val="18"/>
              </w:rPr>
              <w:t>used unit</w:t>
            </w:r>
            <w:r w:rsidRPr="00683190">
              <w:rPr>
                <w:rFonts w:ascii="Arial" w:hAnsi="Arial"/>
                <w:bCs/>
                <w:sz w:val="18"/>
              </w:rPr>
              <w:t xml:space="preserve"> container interval.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C563D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1D5EA0CB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5E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ponsorIdentity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7A51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33C5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C4D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C2F6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sponsor.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2ED8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289AD7D2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B5C4B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a</w:t>
            </w:r>
            <w:r w:rsidRPr="00683190">
              <w:rPr>
                <w:rFonts w:ascii="Arial" w:hAnsi="Arial"/>
                <w:sz w:val="18"/>
                <w:lang w:bidi="ar-IQ"/>
              </w:rPr>
              <w:t>pplication</w:t>
            </w:r>
            <w:r w:rsidRPr="00683190">
              <w:rPr>
                <w:rFonts w:ascii="Arial" w:hAnsi="Arial"/>
                <w:sz w:val="18"/>
                <w:lang w:eastAsia="zh-CN" w:bidi="ar-IQ"/>
              </w:rPr>
              <w:t>s</w:t>
            </w:r>
            <w:r w:rsidRPr="00683190">
              <w:rPr>
                <w:rFonts w:ascii="Arial" w:hAnsi="Arial"/>
                <w:sz w:val="18"/>
                <w:lang w:bidi="ar-IQ"/>
              </w:rPr>
              <w:t>erviceProviderIdentity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8D3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C334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E8E6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4666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>an identifier of the application service provider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C079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683190" w14:paraId="2490EA8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6627D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c</w:t>
            </w:r>
            <w:r w:rsidRPr="00683190">
              <w:rPr>
                <w:rFonts w:ascii="Arial" w:hAnsi="Arial"/>
                <w:sz w:val="18"/>
                <w:lang w:bidi="ar-IQ"/>
              </w:rPr>
              <w:t>hargingRuleBaseName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2F07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 w:cs="Arial"/>
                <w:sz w:val="18"/>
                <w:lang w:eastAsia="zh-CN" w:bidi="ar-IQ"/>
              </w:rPr>
              <w:t>string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DC50" w14:textId="77777777" w:rsidR="00016317" w:rsidRPr="00683190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83190">
              <w:rPr>
                <w:rFonts w:ascii="Arial" w:hAnsi="Arial"/>
                <w:sz w:val="18"/>
                <w:szCs w:val="18"/>
                <w:lang w:bidi="ar-IQ"/>
              </w:rPr>
              <w:t>O</w:t>
            </w:r>
            <w:r w:rsidRPr="009A3BDE">
              <w:rPr>
                <w:rFonts w:ascii="Arial" w:hAnsi="Arial"/>
                <w:sz w:val="18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A874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683190">
              <w:rPr>
                <w:rFonts w:ascii="Arial" w:hAnsi="Arial"/>
                <w:sz w:val="18"/>
                <w:lang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373E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83190">
              <w:rPr>
                <w:rFonts w:ascii="Arial" w:hAnsi="Arial"/>
                <w:sz w:val="18"/>
              </w:rPr>
              <w:t xml:space="preserve">the reference to group of PCC rules predefined at the </w:t>
            </w:r>
            <w:r w:rsidRPr="00683190">
              <w:rPr>
                <w:rFonts w:ascii="Arial" w:hAnsi="Arial"/>
                <w:sz w:val="18"/>
                <w:lang w:eastAsia="zh-CN"/>
              </w:rPr>
              <w:t>SMF</w:t>
            </w:r>
            <w:r w:rsidRPr="00683190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81BD8" w14:textId="77777777" w:rsidR="00016317" w:rsidRPr="00683190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6317" w:rsidRPr="009513FB" w14:paraId="5213C56A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6508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mAPDUSteeringFunctionality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C6E3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SteeringFunctionality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CA48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0180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112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Steering </w:t>
            </w:r>
            <w:proofErr w:type="gramStart"/>
            <w:r>
              <w:rPr>
                <w:rFonts w:ascii="Arial" w:hAnsi="Arial"/>
                <w:sz w:val="18"/>
              </w:rPr>
              <w:t xml:space="preserve">functionality </w:t>
            </w:r>
            <w:r w:rsidRPr="009513FB">
              <w:rPr>
                <w:rFonts w:ascii="Arial" w:hAnsi="Arial"/>
                <w:sz w:val="18"/>
              </w:rPr>
              <w:t>.</w:t>
            </w:r>
            <w:proofErr w:type="gramEnd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3A6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16317" w:rsidRPr="009513FB" w14:paraId="6426F10E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52BE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/>
                <w:sz w:val="18"/>
                <w:lang w:eastAsia="zh-CN" w:bidi="ar-IQ"/>
              </w:rPr>
              <w:t>mAPDUSteeringMode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17B1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 w:rsidRPr="009513FB">
              <w:rPr>
                <w:rFonts w:ascii="Arial" w:hAnsi="Arial" w:cs="Arial"/>
                <w:sz w:val="18"/>
                <w:lang w:eastAsia="zh-CN" w:bidi="ar-IQ"/>
              </w:rPr>
              <w:t>SteeringMod</w:t>
            </w:r>
            <w:r>
              <w:rPr>
                <w:rFonts w:ascii="Arial" w:hAnsi="Arial" w:cs="Arial"/>
                <w:sz w:val="18"/>
                <w:lang w:eastAsia="zh-CN" w:bidi="ar-IQ"/>
              </w:rPr>
              <w:t>e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C4E2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 w:rsidRPr="006A0F84">
              <w:rPr>
                <w:lang w:val="fr-FR" w:eastAsia="zh-CN" w:bidi="ar-IQ"/>
              </w:rPr>
              <w:t>O</w:t>
            </w:r>
            <w:r w:rsidRPr="006A0F84">
              <w:rPr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D4F0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9513FB">
              <w:rPr>
                <w:rFonts w:ascii="Arial" w:hAnsi="Arial" w:hint="eastAsia"/>
                <w:sz w:val="18"/>
                <w:lang w:eastAsia="zh-CN" w:bidi="ar-IQ"/>
              </w:rPr>
              <w:t>0</w:t>
            </w:r>
            <w:r w:rsidRPr="009513FB">
              <w:rPr>
                <w:rFonts w:ascii="Arial" w:hAnsi="Arial"/>
                <w:sz w:val="18"/>
                <w:lang w:eastAsia="zh-CN" w:bidi="ar-IQ"/>
              </w:rPr>
              <w:t>..</w:t>
            </w:r>
            <w:r w:rsidRPr="009513FB">
              <w:rPr>
                <w:rFonts w:ascii="Arial" w:hAnsi="Arial" w:hint="eastAsia"/>
                <w:sz w:val="18"/>
                <w:lang w:eastAsia="zh-CN" w:bidi="ar-IQ"/>
              </w:rPr>
              <w:t>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7D5ED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Steering Mode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BDA9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ATSSS</w:t>
            </w:r>
          </w:p>
        </w:tc>
      </w:tr>
      <w:tr w:rsidR="00016317" w:rsidRPr="009513FB" w14:paraId="3A3CD6F4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9F3F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02B6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TrafficForwardingWay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DD42" w14:textId="77777777" w:rsidR="00016317" w:rsidRPr="009513FB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O</w:t>
            </w:r>
            <w:r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D7FC" w14:textId="77777777" w:rsidR="00016317" w:rsidRPr="009513FB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0..1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C26D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77CA3">
              <w:rPr>
                <w:rFonts w:ascii="Arial" w:hAnsi="Arial"/>
                <w:sz w:val="18"/>
                <w:lang w:eastAsia="zh-CN" w:bidi="ar-IQ"/>
              </w:rPr>
              <w:t>This field identifies which traffic forwarding way is used for the 5G LAN VN Group communication.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AE50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fr-FR" w:eastAsia="zh-CN" w:bidi="ar-IQ"/>
              </w:rPr>
              <w:t>5GLAN</w:t>
            </w:r>
          </w:p>
        </w:tc>
      </w:tr>
      <w:tr w:rsidR="00016317" w:rsidRPr="009513FB" w14:paraId="4E572CB8" w14:textId="77777777" w:rsidTr="006D3AB1">
        <w:trPr>
          <w:jc w:val="center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28B4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qosMonitoringReport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67F8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array(QosMonitoringReport)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621E" w14:textId="77777777" w:rsidR="00016317" w:rsidRDefault="00016317" w:rsidP="006D3AB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O</w:t>
            </w:r>
            <w:r w:rsidRPr="00562E52">
              <w:rPr>
                <w:rFonts w:ascii="Arial" w:hAnsi="Arial"/>
                <w:sz w:val="18"/>
                <w:vertAlign w:val="subscript"/>
                <w:lang w:val="fr-FR" w:eastAsia="zh-CN" w:bidi="ar-IQ"/>
              </w:rPr>
              <w:t>C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0E9C" w14:textId="77777777" w:rsidR="00016317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val="fr-FR" w:eastAsia="zh-CN" w:bidi="ar-IQ"/>
              </w:rPr>
            </w:pPr>
            <w:r w:rsidRPr="005D28E4">
              <w:rPr>
                <w:rFonts w:ascii="Arial" w:hAnsi="Arial"/>
                <w:sz w:val="18"/>
                <w:lang w:val="fr-FR" w:eastAsia="zh-CN" w:bidi="ar-IQ"/>
              </w:rPr>
              <w:t>0..N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5E38" w14:textId="77777777" w:rsidR="00016317" w:rsidRPr="00277CA3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eastAsia="zh-CN" w:bidi="ar-IQ"/>
              </w:rPr>
              <w:t>This field holds Qos Monitoring reporting information.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8B99" w14:textId="77777777" w:rsidR="00016317" w:rsidRPr="00995444" w:rsidRDefault="00016317" w:rsidP="006D3AB1">
            <w:pPr>
              <w:keepNext/>
              <w:keepLines/>
              <w:spacing w:after="0"/>
              <w:rPr>
                <w:rFonts w:ascii="Arial" w:hAnsi="Arial"/>
                <w:sz w:val="18"/>
                <w:lang w:eastAsia="zh-CN" w:bidi="ar-IQ"/>
              </w:rPr>
            </w:pPr>
            <w:r w:rsidRPr="00456F2B">
              <w:rPr>
                <w:rFonts w:ascii="Arial" w:hAnsi="Arial"/>
                <w:sz w:val="18"/>
                <w:lang w:val="fr-FR" w:eastAsia="zh-CN" w:bidi="ar-IQ"/>
              </w:rPr>
              <w:t>QoSMonitoring</w:t>
            </w:r>
          </w:p>
        </w:tc>
      </w:tr>
      <w:tr w:rsidR="00A937E8" w:rsidRPr="009513FB" w14:paraId="6EAE8C4B" w14:textId="77777777" w:rsidTr="006D3AB1">
        <w:trPr>
          <w:jc w:val="center"/>
          <w:ins w:id="47" w:author="H01" w:date="2023-10-28T16:21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9866" w14:textId="2BA2DAF8" w:rsidR="00A937E8" w:rsidRPr="005D28E4" w:rsidRDefault="00A937E8" w:rsidP="00A937E8">
            <w:pPr>
              <w:keepNext/>
              <w:keepLines/>
              <w:spacing w:after="0"/>
              <w:rPr>
                <w:ins w:id="48" w:author="H01" w:date="2023-10-28T16:21:00Z"/>
                <w:rFonts w:ascii="Arial" w:hAnsi="Arial"/>
                <w:sz w:val="18"/>
                <w:lang w:val="fr-FR" w:eastAsia="zh-CN" w:bidi="ar-IQ"/>
              </w:rPr>
            </w:pPr>
            <w:bookmarkStart w:id="49" w:name="_Hlk149403293"/>
            <w:ins w:id="50" w:author="H01" w:date="2023-10-28T16:21:00Z">
              <w:r w:rsidRPr="005A034F">
                <w:rPr>
                  <w:rFonts w:ascii="Arial" w:hAnsi="Arial" w:hint="eastAsia"/>
                  <w:sz w:val="18"/>
                  <w:lang w:val="fr-FR" w:eastAsia="zh-CN" w:bidi="ar-IQ"/>
                </w:rPr>
                <w:t>m</w:t>
              </w:r>
              <w:r w:rsidRPr="005A034F">
                <w:rPr>
                  <w:rFonts w:ascii="Arial" w:hAnsi="Arial"/>
                  <w:sz w:val="18"/>
                  <w:lang w:val="fr-FR" w:eastAsia="zh-CN" w:bidi="ar-IQ"/>
                </w:rPr>
                <w:t>BSSessionI</w:t>
              </w:r>
            </w:ins>
            <w:ins w:id="51" w:author="H01" w:date="2023-10-30T15:38:00Z">
              <w:r w:rsidR="00900C17">
                <w:rPr>
                  <w:rFonts w:ascii="Arial" w:hAnsi="Arial"/>
                  <w:sz w:val="18"/>
                  <w:lang w:val="fr-FR" w:eastAsia="zh-CN" w:bidi="ar-IQ"/>
                </w:rPr>
                <w:t>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469E2" w14:textId="0DE83518" w:rsidR="00A937E8" w:rsidRPr="005D28E4" w:rsidRDefault="00AC5319" w:rsidP="00A937E8">
            <w:pPr>
              <w:keepNext/>
              <w:keepLines/>
              <w:spacing w:after="0"/>
              <w:rPr>
                <w:ins w:id="52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3" w:author="H01" w:date="2023-10-30T11:29:00Z">
              <w:r w:rsidRPr="00AC5319">
                <w:rPr>
                  <w:rFonts w:ascii="Arial" w:hAnsi="Arial"/>
                  <w:sz w:val="18"/>
                  <w:lang w:val="fr-FR" w:eastAsia="zh-CN" w:bidi="ar-IQ"/>
                </w:rPr>
                <w:t>MbsSessionId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BB00" w14:textId="2BF27590" w:rsidR="00A937E8" w:rsidRPr="005D28E4" w:rsidRDefault="00A937E8" w:rsidP="00A937E8">
            <w:pPr>
              <w:keepNext/>
              <w:keepLines/>
              <w:spacing w:after="0"/>
              <w:jc w:val="center"/>
              <w:rPr>
                <w:ins w:id="54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5" w:author="H01" w:date="2023-10-28T16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B5CF" w14:textId="54726788" w:rsidR="00A937E8" w:rsidRPr="005D28E4" w:rsidRDefault="00AC5319" w:rsidP="00A937E8">
            <w:pPr>
              <w:keepNext/>
              <w:keepLines/>
              <w:spacing w:after="0"/>
              <w:rPr>
                <w:ins w:id="56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57" w:author="H01" w:date="2023-10-30T11:29:00Z">
              <w:r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92A0" w14:textId="56829501" w:rsidR="00A937E8" w:rsidRPr="00456F2B" w:rsidRDefault="00AC5319" w:rsidP="00A937E8">
            <w:pPr>
              <w:keepNext/>
              <w:keepLines/>
              <w:spacing w:after="0"/>
              <w:rPr>
                <w:ins w:id="58" w:author="H01" w:date="2023-10-28T16:21:00Z"/>
                <w:rFonts w:ascii="Arial" w:hAnsi="Arial"/>
                <w:sz w:val="18"/>
                <w:lang w:eastAsia="zh-CN" w:bidi="ar-IQ"/>
              </w:rPr>
            </w:pPr>
            <w:ins w:id="59" w:author="H01" w:date="2023-10-30T11:31:00Z">
              <w:r w:rsidRPr="00AC5319">
                <w:rPr>
                  <w:rFonts w:ascii="Arial" w:hAnsi="Arial"/>
                  <w:sz w:val="18"/>
                  <w:lang w:eastAsia="zh-CN" w:bidi="ar-IQ"/>
                </w:rPr>
                <w:t>MBS session identifier (TMGI and/or SSM, and NID for an SNPN)</w:t>
              </w:r>
              <w:r>
                <w:rPr>
                  <w:rFonts w:ascii="Arial" w:hAnsi="Arial"/>
                  <w:sz w:val="18"/>
                  <w:lang w:eastAsia="zh-CN" w:bidi="ar-IQ"/>
                </w:rPr>
                <w:t>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E874" w14:textId="25CDC4A3" w:rsidR="00A937E8" w:rsidRPr="00456F2B" w:rsidRDefault="00A937E8" w:rsidP="00A937E8">
            <w:pPr>
              <w:keepNext/>
              <w:keepLines/>
              <w:spacing w:after="0"/>
              <w:rPr>
                <w:ins w:id="60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1" w:author="H01" w:date="2023-10-28T16:26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tr w:rsidR="00A937E8" w:rsidRPr="009513FB" w14:paraId="2EF180B7" w14:textId="77777777" w:rsidTr="006D3AB1">
        <w:trPr>
          <w:jc w:val="center"/>
          <w:ins w:id="62" w:author="H01" w:date="2023-10-28T16:21:00Z"/>
        </w:trPr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B35E" w14:textId="6889D19C" w:rsidR="00A937E8" w:rsidRPr="005D28E4" w:rsidRDefault="00A937E8" w:rsidP="00A937E8">
            <w:pPr>
              <w:keepNext/>
              <w:keepLines/>
              <w:spacing w:after="0"/>
              <w:rPr>
                <w:ins w:id="63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4" w:author="H01" w:date="2023-10-28T16:21:00Z">
              <w:r w:rsidRPr="005A034F">
                <w:rPr>
                  <w:rFonts w:ascii="Arial" w:hAnsi="Arial"/>
                  <w:sz w:val="18"/>
                  <w:lang w:val="fr-FR" w:eastAsia="zh-CN" w:bidi="ar-IQ"/>
                </w:rPr>
                <w:t>mBSDeliveryMethod</w:t>
              </w:r>
            </w:ins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F0FF" w14:textId="059B9C45" w:rsidR="00A937E8" w:rsidRPr="005D28E4" w:rsidRDefault="009D660E" w:rsidP="00A937E8">
            <w:pPr>
              <w:keepNext/>
              <w:keepLines/>
              <w:spacing w:after="0"/>
              <w:rPr>
                <w:ins w:id="65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6" w:author="H01" w:date="2023-10-30T14:55:00Z">
              <w:r>
                <w:rPr>
                  <w:rFonts w:ascii="Arial" w:hAnsi="Arial"/>
                  <w:sz w:val="18"/>
                  <w:lang w:val="fr-FR" w:eastAsia="zh-CN" w:bidi="ar-IQ"/>
                </w:rPr>
                <w:t>Mbs</w:t>
              </w:r>
            </w:ins>
            <w:ins w:id="67" w:author="H01" w:date="2023-10-30T14:44:00Z">
              <w:r w:rsidR="00374CF2" w:rsidRPr="005A034F">
                <w:rPr>
                  <w:rFonts w:ascii="Arial" w:hAnsi="Arial"/>
                  <w:sz w:val="18"/>
                  <w:lang w:val="fr-FR" w:eastAsia="zh-CN" w:bidi="ar-IQ"/>
                </w:rPr>
                <w:t>DeliveryMethod</w:t>
              </w:r>
            </w:ins>
          </w:p>
        </w:tc>
        <w:tc>
          <w:tcPr>
            <w:tcW w:w="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23EE" w14:textId="5F0B6929" w:rsidR="00A937E8" w:rsidRPr="005D28E4" w:rsidRDefault="00A937E8" w:rsidP="00A937E8">
            <w:pPr>
              <w:keepNext/>
              <w:keepLines/>
              <w:spacing w:after="0"/>
              <w:jc w:val="center"/>
              <w:rPr>
                <w:ins w:id="68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69" w:author="H01" w:date="2023-10-28T16:22:00Z">
              <w:r w:rsidRPr="005D28E4">
                <w:rPr>
                  <w:rFonts w:ascii="Arial" w:hAnsi="Arial"/>
                  <w:sz w:val="18"/>
                  <w:lang w:val="fr-FR" w:eastAsia="zh-CN" w:bidi="ar-IQ"/>
                </w:rPr>
                <w:t>O</w:t>
              </w:r>
              <w:r w:rsidRPr="00562E52">
                <w:rPr>
                  <w:rFonts w:ascii="Arial" w:hAnsi="Arial"/>
                  <w:sz w:val="18"/>
                  <w:vertAlign w:val="subscript"/>
                  <w:lang w:val="fr-FR" w:eastAsia="zh-CN" w:bidi="ar-IQ"/>
                </w:rPr>
                <w:t>C</w:t>
              </w:r>
            </w:ins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2B44" w14:textId="553BDA59" w:rsidR="00A937E8" w:rsidRPr="005D28E4" w:rsidRDefault="00374CF2" w:rsidP="00A937E8">
            <w:pPr>
              <w:keepNext/>
              <w:keepLines/>
              <w:spacing w:after="0"/>
              <w:rPr>
                <w:ins w:id="70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71" w:author="H01" w:date="2023-10-30T14:44:00Z">
              <w:r>
                <w:rPr>
                  <w:rFonts w:ascii="Arial" w:hAnsi="Arial"/>
                  <w:sz w:val="18"/>
                  <w:lang w:val="fr-FR" w:eastAsia="zh-CN" w:bidi="ar-IQ"/>
                </w:rPr>
                <w:t>0..1</w:t>
              </w:r>
            </w:ins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652" w14:textId="73E6C698" w:rsidR="00A937E8" w:rsidRPr="00456F2B" w:rsidRDefault="00374CF2" w:rsidP="00A937E8">
            <w:pPr>
              <w:keepNext/>
              <w:keepLines/>
              <w:spacing w:after="0"/>
              <w:rPr>
                <w:ins w:id="72" w:author="H01" w:date="2023-10-28T16:21:00Z"/>
                <w:rFonts w:ascii="Arial" w:hAnsi="Arial"/>
                <w:sz w:val="18"/>
                <w:lang w:eastAsia="zh-CN" w:bidi="ar-IQ"/>
              </w:rPr>
            </w:pPr>
            <w:ins w:id="73" w:author="H01" w:date="2023-10-30T14:44:00Z">
              <w:r>
                <w:rPr>
                  <w:rFonts w:ascii="Arial" w:hAnsi="Arial"/>
                  <w:sz w:val="18"/>
                  <w:lang w:eastAsia="zh-CN" w:bidi="ar-IQ"/>
                </w:rPr>
                <w:t>MBS Delivery Met</w:t>
              </w:r>
            </w:ins>
            <w:ins w:id="74" w:author="H01" w:date="2023-10-30T14:45:00Z">
              <w:r>
                <w:rPr>
                  <w:rFonts w:ascii="Arial" w:hAnsi="Arial"/>
                  <w:sz w:val="18"/>
                  <w:lang w:eastAsia="zh-CN" w:bidi="ar-IQ"/>
                </w:rPr>
                <w:t>hod.</w:t>
              </w:r>
            </w:ins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70BA" w14:textId="61FD59B6" w:rsidR="00A937E8" w:rsidRPr="00456F2B" w:rsidRDefault="00A937E8" w:rsidP="00A937E8">
            <w:pPr>
              <w:keepNext/>
              <w:keepLines/>
              <w:spacing w:after="0"/>
              <w:rPr>
                <w:ins w:id="75" w:author="H01" w:date="2023-10-28T16:21:00Z"/>
                <w:rFonts w:ascii="Arial" w:hAnsi="Arial"/>
                <w:sz w:val="18"/>
                <w:lang w:val="fr-FR" w:eastAsia="zh-CN" w:bidi="ar-IQ"/>
              </w:rPr>
            </w:pPr>
            <w:ins w:id="76" w:author="H01" w:date="2023-10-28T16:26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  <w:bookmarkEnd w:id="49"/>
    </w:tbl>
    <w:p w14:paraId="6D6DEBAB" w14:textId="2CF6E327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14:paraId="0B4E030F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89445FF" w14:textId="563D17B8" w:rsidR="00CB1417" w:rsidRDefault="00C35CE9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7" w:name="_Hlk14956956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B141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77"/>
          </w:p>
        </w:tc>
      </w:tr>
    </w:tbl>
    <w:p w14:paraId="61CC336A" w14:textId="16AEAE11" w:rsidR="00374CF2" w:rsidRDefault="00374CF2" w:rsidP="00374CF2">
      <w:pPr>
        <w:pStyle w:val="6"/>
        <w:rPr>
          <w:ins w:id="78" w:author="H01" w:date="2023-10-30T14:47:00Z"/>
          <w:lang w:eastAsia="zh-CN"/>
        </w:rPr>
      </w:pPr>
      <w:bookmarkStart w:id="79" w:name="_Toc145944454"/>
      <w:bookmarkStart w:id="80" w:name="_Toc20227361"/>
      <w:bookmarkStart w:id="81" w:name="_Toc27749606"/>
      <w:bookmarkStart w:id="82" w:name="_Toc28709533"/>
      <w:bookmarkStart w:id="83" w:name="_Toc44671153"/>
      <w:bookmarkStart w:id="84" w:name="_Toc51919076"/>
      <w:bookmarkStart w:id="85" w:name="_Toc145944610"/>
      <w:ins w:id="86" w:author="H01" w:date="2023-10-30T14:46:00Z">
        <w:r w:rsidRPr="00B8560A">
          <w:rPr>
            <w:lang w:eastAsia="zh-CN"/>
          </w:rPr>
          <w:t>6.1.6.2.2.</w:t>
        </w:r>
        <w:r>
          <w:rPr>
            <w:lang w:eastAsia="zh-CN"/>
          </w:rPr>
          <w:t>X</w:t>
        </w:r>
        <w:r w:rsidRPr="00B8560A">
          <w:rPr>
            <w:lang w:eastAsia="zh-CN"/>
          </w:rPr>
          <w:tab/>
          <w:t xml:space="preserve">Type </w:t>
        </w:r>
      </w:ins>
      <w:bookmarkEnd w:id="79"/>
      <w:ins w:id="87" w:author="H01" w:date="2023-10-30T14:47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GMulticastService</w:t>
        </w:r>
      </w:ins>
    </w:p>
    <w:p w14:paraId="4B1DEFDD" w14:textId="6A5A7F1D" w:rsidR="00374CF2" w:rsidRPr="00B8560A" w:rsidRDefault="00374CF2" w:rsidP="00374CF2">
      <w:pPr>
        <w:pStyle w:val="TH"/>
        <w:rPr>
          <w:ins w:id="88" w:author="H01" w:date="2023-10-30T14:47:00Z"/>
          <w:rFonts w:eastAsia="Times New Roman"/>
        </w:rPr>
      </w:pPr>
      <w:ins w:id="89" w:author="H01" w:date="2023-10-30T14:47:00Z">
        <w:r>
          <w:t xml:space="preserve">Table </w:t>
        </w:r>
        <w:r>
          <w:rPr>
            <w:lang w:eastAsia="zh-CN"/>
          </w:rPr>
          <w:t>6.1.6.2.2.X-1</w:t>
        </w:r>
        <w:r>
          <w:t xml:space="preserve">: Definition of type </w:t>
        </w:r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GMulticastService</w:t>
        </w:r>
      </w:ins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3"/>
        <w:gridCol w:w="474"/>
        <w:gridCol w:w="1133"/>
        <w:gridCol w:w="2547"/>
        <w:gridCol w:w="1842"/>
      </w:tblGrid>
      <w:tr w:rsidR="00374CF2" w14:paraId="1A1F7D93" w14:textId="77777777" w:rsidTr="000C6A54">
        <w:trPr>
          <w:jc w:val="center"/>
          <w:ins w:id="90" w:author="H01" w:date="2023-10-30T14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7DA42" w14:textId="77777777" w:rsidR="00374CF2" w:rsidRDefault="00374CF2" w:rsidP="000C6A54">
            <w:pPr>
              <w:pStyle w:val="TAH"/>
              <w:rPr>
                <w:ins w:id="91" w:author="H01" w:date="2023-10-30T14:47:00Z"/>
                <w:lang w:val="fr-FR"/>
              </w:rPr>
            </w:pPr>
            <w:ins w:id="92" w:author="H01" w:date="2023-10-30T14:47:00Z">
              <w:r>
                <w:rPr>
                  <w:lang w:val="fr-FR"/>
                </w:rPr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CD022D" w14:textId="77777777" w:rsidR="00374CF2" w:rsidRDefault="00374CF2" w:rsidP="000C6A54">
            <w:pPr>
              <w:pStyle w:val="TAH"/>
              <w:rPr>
                <w:ins w:id="93" w:author="H01" w:date="2023-10-30T14:47:00Z"/>
                <w:lang w:val="fr-FR"/>
              </w:rPr>
            </w:pPr>
            <w:ins w:id="94" w:author="H01" w:date="2023-10-30T14:47:00Z">
              <w:r>
                <w:rPr>
                  <w:lang w:val="fr-FR"/>
                </w:rPr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936EA" w14:textId="77777777" w:rsidR="00374CF2" w:rsidRDefault="00374CF2" w:rsidP="000C6A54">
            <w:pPr>
              <w:pStyle w:val="TAH"/>
              <w:rPr>
                <w:ins w:id="95" w:author="H01" w:date="2023-10-30T14:47:00Z"/>
                <w:lang w:val="fr-FR"/>
              </w:rPr>
            </w:pPr>
            <w:ins w:id="96" w:author="H01" w:date="2023-10-30T14:47:00Z">
              <w:r>
                <w:rPr>
                  <w:lang w:val="fr-FR"/>
                </w:rPr>
                <w:t>P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1C7C30" w14:textId="77777777" w:rsidR="00374CF2" w:rsidRDefault="00374CF2" w:rsidP="000C6A54">
            <w:pPr>
              <w:pStyle w:val="TAH"/>
              <w:jc w:val="left"/>
              <w:rPr>
                <w:ins w:id="97" w:author="H01" w:date="2023-10-30T14:47:00Z"/>
                <w:lang w:val="fr-FR"/>
              </w:rPr>
            </w:pPr>
            <w:ins w:id="98" w:author="H01" w:date="2023-10-30T14:47:00Z">
              <w:r>
                <w:rPr>
                  <w:lang w:val="fr-FR"/>
                </w:rPr>
                <w:t>Cardinality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D4F45D" w14:textId="77777777" w:rsidR="00374CF2" w:rsidRDefault="00374CF2" w:rsidP="000C6A54">
            <w:pPr>
              <w:pStyle w:val="TAH"/>
              <w:rPr>
                <w:ins w:id="99" w:author="H01" w:date="2023-10-30T14:47:00Z"/>
                <w:rFonts w:cs="Arial"/>
                <w:szCs w:val="18"/>
                <w:lang w:val="fr-FR"/>
              </w:rPr>
            </w:pPr>
            <w:ins w:id="100" w:author="H01" w:date="2023-10-30T14:47:00Z">
              <w:r>
                <w:rPr>
                  <w:rFonts w:cs="Arial"/>
                  <w:szCs w:val="18"/>
                  <w:lang w:val="fr-FR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AF4CBC" w14:textId="77777777" w:rsidR="00374CF2" w:rsidRDefault="00374CF2" w:rsidP="000C6A54">
            <w:pPr>
              <w:pStyle w:val="TAH"/>
              <w:rPr>
                <w:ins w:id="101" w:author="H01" w:date="2023-10-30T14:47:00Z"/>
                <w:rFonts w:cs="Arial"/>
                <w:szCs w:val="18"/>
                <w:lang w:val="fr-FR"/>
              </w:rPr>
            </w:pPr>
            <w:ins w:id="102" w:author="H01" w:date="2023-10-30T14:47:00Z">
              <w:r>
                <w:rPr>
                  <w:rFonts w:cs="Arial"/>
                  <w:szCs w:val="18"/>
                  <w:lang w:val="fr-FR"/>
                </w:rPr>
                <w:t>Applicability</w:t>
              </w:r>
            </w:ins>
          </w:p>
        </w:tc>
      </w:tr>
      <w:tr w:rsidR="00374CF2" w14:paraId="2AD1E115" w14:textId="77777777" w:rsidTr="000C6A54">
        <w:trPr>
          <w:jc w:val="center"/>
          <w:ins w:id="103" w:author="H01" w:date="2023-10-30T14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2980" w14:textId="6388E6B6" w:rsidR="00374CF2" w:rsidRDefault="00374CF2" w:rsidP="000C6A54">
            <w:pPr>
              <w:pStyle w:val="TAL"/>
              <w:rPr>
                <w:ins w:id="104" w:author="H01" w:date="2023-10-30T14:47:00Z"/>
                <w:lang w:val="fr-FR" w:eastAsia="zh-CN"/>
              </w:rPr>
            </w:pPr>
            <w:ins w:id="105" w:author="H01" w:date="2023-10-30T14:47:00Z">
              <w:r w:rsidRPr="005A034F">
                <w:rPr>
                  <w:rFonts w:hint="eastAsia"/>
                  <w:lang w:val="fr-FR" w:eastAsia="zh-CN" w:bidi="ar-IQ"/>
                </w:rPr>
                <w:t>m</w:t>
              </w:r>
              <w:r w:rsidRPr="005A034F">
                <w:rPr>
                  <w:lang w:val="fr-FR" w:eastAsia="zh-CN" w:bidi="ar-IQ"/>
                </w:rPr>
                <w:t>BSSessionI</w:t>
              </w:r>
            </w:ins>
            <w:ins w:id="106" w:author="H01" w:date="2023-10-30T15:39:00Z">
              <w:r w:rsidR="00237B8F">
                <w:rPr>
                  <w:lang w:val="fr-FR" w:eastAsia="zh-CN" w:bidi="ar-IQ"/>
                </w:rPr>
                <w:t>dList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EDB7" w14:textId="565D0C37" w:rsidR="00374CF2" w:rsidRDefault="00374CF2" w:rsidP="000C6A54">
            <w:pPr>
              <w:pStyle w:val="TAL"/>
              <w:rPr>
                <w:ins w:id="107" w:author="H01" w:date="2023-10-30T14:47:00Z"/>
                <w:lang w:val="fr-FR" w:eastAsia="zh-CN"/>
              </w:rPr>
            </w:pPr>
            <w:ins w:id="108" w:author="H01" w:date="2023-10-30T14:47:00Z">
              <w:r>
                <w:rPr>
                  <w:lang w:val="fr-FR" w:eastAsia="zh-CN" w:bidi="ar-IQ"/>
                </w:rPr>
                <w:t>array(</w:t>
              </w:r>
              <w:r w:rsidRPr="00AC5319">
                <w:rPr>
                  <w:lang w:val="fr-FR" w:eastAsia="zh-CN" w:bidi="ar-IQ"/>
                </w:rPr>
                <w:t>MbsSessionId</w:t>
              </w:r>
            </w:ins>
            <w:ins w:id="109" w:author="H01" w:date="2023-10-30T14:48:00Z">
              <w:r>
                <w:rPr>
                  <w:lang w:val="fr-FR" w:eastAsia="zh-CN" w:bidi="ar-IQ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53A2" w14:textId="77777777" w:rsidR="00374CF2" w:rsidRDefault="00374CF2" w:rsidP="000C6A54">
            <w:pPr>
              <w:pStyle w:val="TAL"/>
              <w:rPr>
                <w:ins w:id="110" w:author="H01" w:date="2023-10-30T14:47:00Z"/>
                <w:lang w:val="fr-FR" w:eastAsia="zh-CN"/>
              </w:rPr>
            </w:pPr>
            <w:ins w:id="111" w:author="H01" w:date="2023-10-30T14:47:00Z">
              <w:r>
                <w:rPr>
                  <w:lang w:val="fr-FR" w:eastAsia="zh-CN"/>
                </w:rPr>
                <w:t>M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A32A2" w14:textId="1C7E7194" w:rsidR="00374CF2" w:rsidRDefault="00900C17" w:rsidP="000C6A54">
            <w:pPr>
              <w:pStyle w:val="TAL"/>
              <w:rPr>
                <w:ins w:id="112" w:author="H01" w:date="2023-10-30T14:47:00Z"/>
                <w:lang w:val="fr-FR" w:eastAsia="zh-CN"/>
              </w:rPr>
            </w:pPr>
            <w:ins w:id="113" w:author="H01" w:date="2023-10-30T15:35:00Z">
              <w:r>
                <w:rPr>
                  <w:lang w:val="fr-FR" w:eastAsia="zh-CN"/>
                </w:rPr>
                <w:t>1</w:t>
              </w:r>
            </w:ins>
            <w:ins w:id="114" w:author="H01" w:date="2023-10-30T14:47:00Z">
              <w:r w:rsidR="00374CF2">
                <w:rPr>
                  <w:lang w:val="fr-FR" w:eastAsia="zh-CN"/>
                </w:rPr>
                <w:t>..</w:t>
              </w:r>
            </w:ins>
            <w:ins w:id="115" w:author="H01" w:date="2023-10-30T14:48:00Z">
              <w:r w:rsidR="00374CF2">
                <w:rPr>
                  <w:lang w:val="fr-FR" w:eastAsia="zh-CN"/>
                </w:rPr>
                <w:t>N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6750" w14:textId="45246ADA" w:rsidR="00374CF2" w:rsidRPr="00277CA3" w:rsidRDefault="00374CF2" w:rsidP="000C6A54">
            <w:pPr>
              <w:pStyle w:val="TAL"/>
              <w:rPr>
                <w:ins w:id="116" w:author="H01" w:date="2023-10-30T14:47:00Z"/>
                <w:lang w:eastAsia="zh-CN"/>
              </w:rPr>
            </w:pPr>
            <w:ins w:id="117" w:author="H01" w:date="2023-10-30T14:48:00Z">
              <w:r>
                <w:rPr>
                  <w:lang w:eastAsia="zh-CN" w:bidi="ar-IQ"/>
                </w:rPr>
                <w:t xml:space="preserve">List of </w:t>
              </w:r>
              <w:r w:rsidRPr="00AC5319">
                <w:rPr>
                  <w:lang w:eastAsia="zh-CN" w:bidi="ar-IQ"/>
                </w:rPr>
                <w:t>MBS session identifier (TMGI and/or SSM, and NID for an SNPN)</w:t>
              </w:r>
              <w:r>
                <w:rPr>
                  <w:lang w:eastAsia="zh-CN" w:bidi="ar-IQ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4892" w14:textId="7A6AA0EE" w:rsidR="00374CF2" w:rsidRPr="00277CA3" w:rsidRDefault="00374CF2" w:rsidP="000C6A54">
            <w:pPr>
              <w:rPr>
                <w:ins w:id="118" w:author="H01" w:date="2023-10-30T14:47:00Z"/>
                <w:lang w:eastAsia="zh-CN"/>
              </w:rPr>
            </w:pPr>
            <w:ins w:id="119" w:author="H01" w:date="2023-10-30T14:49:00Z"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begin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instrText xml:space="preserve"> DOCPROPERTY  RelatedWis  \* MERGEFORMAT </w:instrTex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separate"/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t>5MBS_CH</w:t>
              </w:r>
              <w:r w:rsidRPr="00A937E8">
                <w:rPr>
                  <w:rFonts w:ascii="Arial" w:hAnsi="Arial"/>
                  <w:sz w:val="18"/>
                  <w:lang w:val="fr-FR" w:eastAsia="zh-CN" w:bidi="ar-IQ"/>
                </w:rPr>
                <w:fldChar w:fldCharType="end"/>
              </w:r>
            </w:ins>
          </w:p>
        </w:tc>
      </w:tr>
    </w:tbl>
    <w:p w14:paraId="763DB129" w14:textId="0E0E371A" w:rsidR="00374CF2" w:rsidRDefault="00374CF2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2AA6" w14:paraId="553A2FB7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2FBE983" w14:textId="77777777" w:rsidR="001F2AA6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2AE03EF" w14:textId="77777777" w:rsidR="001F2AA6" w:rsidRPr="00BD6F46" w:rsidRDefault="001F2AA6" w:rsidP="001F2AA6">
      <w:pPr>
        <w:pStyle w:val="50"/>
      </w:pPr>
      <w:bookmarkStart w:id="120" w:name="_Toc20227332"/>
      <w:bookmarkStart w:id="121" w:name="_Toc27749573"/>
      <w:bookmarkStart w:id="122" w:name="_Toc28709500"/>
      <w:bookmarkStart w:id="123" w:name="_Toc44671120"/>
      <w:bookmarkStart w:id="124" w:name="_Toc51919041"/>
      <w:bookmarkStart w:id="125" w:name="_Toc145944548"/>
      <w:r w:rsidRPr="00BD6F46">
        <w:lastRenderedPageBreak/>
        <w:t>6.1.6.3.6</w:t>
      </w:r>
      <w:r w:rsidRPr="00BD6F46">
        <w:tab/>
        <w:t xml:space="preserve">Enumeration: </w:t>
      </w:r>
      <w:r w:rsidRPr="00BD6F46">
        <w:rPr>
          <w:rFonts w:hint="eastAsia"/>
        </w:rPr>
        <w:t>TriggerType</w:t>
      </w:r>
      <w:bookmarkEnd w:id="120"/>
      <w:bookmarkEnd w:id="121"/>
      <w:bookmarkEnd w:id="122"/>
      <w:bookmarkEnd w:id="123"/>
      <w:bookmarkEnd w:id="124"/>
      <w:bookmarkEnd w:id="125"/>
    </w:p>
    <w:p w14:paraId="28D9BC1F" w14:textId="77777777" w:rsidR="001F2AA6" w:rsidRPr="00BD6F46" w:rsidRDefault="001F2AA6" w:rsidP="001F2AA6">
      <w:pPr>
        <w:pStyle w:val="TH"/>
      </w:pPr>
      <w:r w:rsidRPr="00BD6F46">
        <w:t xml:space="preserve">Table 6.1.6.3.6-1: Enumeration </w:t>
      </w:r>
      <w:r w:rsidRPr="00BD6F46">
        <w:rPr>
          <w:rFonts w:hint="eastAsia"/>
          <w:lang w:eastAsia="zh-CN"/>
        </w:rPr>
        <w:t>TriggerType</w:t>
      </w:r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68"/>
        <w:gridCol w:w="3692"/>
        <w:gridCol w:w="1066"/>
      </w:tblGrid>
      <w:tr w:rsidR="001F2AA6" w:rsidRPr="00BD6F46" w14:paraId="26C88F2F" w14:textId="77777777" w:rsidTr="00513852">
        <w:tc>
          <w:tcPr>
            <w:tcW w:w="221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2B200" w14:textId="77777777" w:rsidR="001F2AA6" w:rsidRPr="00BD6F46" w:rsidRDefault="001F2AA6" w:rsidP="000C6A54">
            <w:pPr>
              <w:pStyle w:val="TAH"/>
            </w:pPr>
            <w:r w:rsidRPr="00BD6F46">
              <w:lastRenderedPageBreak/>
              <w:t>Enumeration value</w:t>
            </w:r>
          </w:p>
        </w:tc>
        <w:tc>
          <w:tcPr>
            <w:tcW w:w="2165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38172" w14:textId="77777777" w:rsidR="001F2AA6" w:rsidRPr="00BD6F46" w:rsidRDefault="001F2AA6" w:rsidP="000C6A54">
            <w:pPr>
              <w:pStyle w:val="TAH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14:paraId="64C9A4EA" w14:textId="77777777" w:rsidR="001F2AA6" w:rsidRPr="00BD6F46" w:rsidRDefault="001F2AA6" w:rsidP="000C6A54">
            <w:pPr>
              <w:pStyle w:val="TAH"/>
            </w:pPr>
            <w:r w:rsidRPr="00BD6F46">
              <w:t>Applicability</w:t>
            </w:r>
          </w:p>
        </w:tc>
      </w:tr>
      <w:tr w:rsidR="001F2AA6" w:rsidRPr="00BD6F46" w14:paraId="39A7732C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9C04F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3866C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14:paraId="43088A1E" w14:textId="77777777" w:rsidR="001F2AA6" w:rsidRPr="00BD6F46" w:rsidRDefault="001F2AA6" w:rsidP="000C6A54">
            <w:pPr>
              <w:pStyle w:val="TAL"/>
            </w:pPr>
          </w:p>
        </w:tc>
      </w:tr>
      <w:tr w:rsidR="001F2AA6" w:rsidRPr="00BD6F46" w14:paraId="651C95B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A2364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CAD51" w14:textId="77777777" w:rsidR="001F2AA6" w:rsidRPr="00BD6F46" w:rsidRDefault="001F2AA6" w:rsidP="000C6A54">
            <w:pPr>
              <w:pStyle w:val="TAL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14:paraId="0701A4D1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CBD003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9136C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E163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r>
              <w:rPr>
                <w:noProof/>
              </w:rPr>
              <w:t xml:space="preserve">normal </w:t>
            </w:r>
            <w:r w:rsidRPr="00BD6F46">
              <w:rPr>
                <w:noProof/>
              </w:rPr>
              <w:t xml:space="preserve">termination has </w:t>
            </w:r>
            <w:r>
              <w:rPr>
                <w:noProof/>
              </w:rPr>
              <w:t>occurred.</w:t>
            </w:r>
          </w:p>
        </w:tc>
        <w:tc>
          <w:tcPr>
            <w:tcW w:w="625" w:type="pct"/>
          </w:tcPr>
          <w:p w14:paraId="7A8573E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585285E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E5C4E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7EED6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14:paraId="0AC23AB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3F0F35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87E9B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DF24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14:paraId="23544BE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B33745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985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3E6D1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14:paraId="4EBAB15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96703D4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3C803" w14:textId="77777777" w:rsidR="001F2AA6" w:rsidRPr="00BD6F46" w:rsidRDefault="001F2AA6" w:rsidP="000C6A54">
            <w:pPr>
              <w:pStyle w:val="TAL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CE5CC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14:paraId="1BA87A4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3AF1942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AAB4A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167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14:paraId="6F1CB250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A33B21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DAE5A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69B25" w14:textId="77777777" w:rsidR="001F2AA6" w:rsidRPr="00BD6F46" w:rsidRDefault="001F2AA6" w:rsidP="000C6A54">
            <w:pPr>
              <w:pStyle w:val="TAL"/>
              <w:rPr>
                <w:noProof/>
              </w:rPr>
            </w:pPr>
            <w:r>
              <w:rPr>
                <w:noProof/>
              </w:rPr>
              <w:t>a service abnormal termination has occurred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0B9ABC3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068B3A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19D1" w14:textId="77777777" w:rsidR="001F2AA6" w:rsidRPr="00BD6F46" w:rsidRDefault="001F2AA6" w:rsidP="000C6A54">
            <w:pPr>
              <w:pStyle w:val="TAL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C368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  <w:lang w:eastAsia="zh-CN"/>
              </w:rPr>
              <w:t xml:space="preserve"> 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03C3A299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03416FB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C7BE9B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0C92A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22346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14:paraId="0D4007E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5A159FD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8957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BC9B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671635A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49A601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1AFDC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43999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14:paraId="0982A90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B64B0E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5D65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D464A" w14:textId="77777777" w:rsidR="001F2AA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35DE4792" w14:textId="77777777" w:rsidR="001F2AA6" w:rsidRPr="00BD6F46" w:rsidRDefault="001F2AA6" w:rsidP="000C6A54">
            <w:pPr>
              <w:pStyle w:val="TAL"/>
              <w:rPr>
                <w:noProof/>
              </w:rPr>
            </w:pPr>
            <w:r>
              <w:rPr>
                <w:noProof/>
              </w:rPr>
              <w:t>For IMS this could be indicated by a SIP MESSAGE with a change of PLMN ID during an ongoing call.</w:t>
            </w:r>
          </w:p>
        </w:tc>
        <w:tc>
          <w:tcPr>
            <w:tcW w:w="625" w:type="pct"/>
          </w:tcPr>
          <w:p w14:paraId="2B6C78D8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B49A08C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3CE8F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81DCA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  <w:r>
              <w:rPr>
                <w:noProof/>
              </w:rPr>
              <w:t xml:space="preserve"> </w:t>
            </w:r>
            <w:r>
              <w:rPr>
                <w:color w:val="000000"/>
              </w:rPr>
              <w:t>The change in location information that triggered reporting is included.</w:t>
            </w:r>
          </w:p>
          <w:p w14:paraId="011BA00F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BD8127A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D093BB4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0F21D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51D33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4EEDFF2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1B61410C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A991CF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45A21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29A00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14:paraId="011ACF11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14:paraId="7C86633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8F0B96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9B30E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>
              <w:rPr>
                <w:lang w:bidi="ar-IQ"/>
              </w:rPr>
              <w:lastRenderedPageBreak/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132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request message,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hisvalue is used to indicate that </w:t>
            </w:r>
            <w:r>
              <w:t>GFBR targets for the indicated SDFs are changed ("NOT_GUARANTEED" or "GUARANTEED" again)</w:t>
            </w:r>
            <w:r>
              <w:rPr>
                <w:noProof/>
                <w:lang w:eastAsia="zh-CN"/>
              </w:rPr>
              <w:t xml:space="preserve">. </w:t>
            </w:r>
          </w:p>
          <w:p w14:paraId="33877F30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5E138D">
              <w:rPr>
                <w:noProof/>
                <w:lang w:eastAsia="zh-CN"/>
              </w:rPr>
              <w:t>In response message, this value is used to indicate that a NF Consumer (CTF) needs to ensure requesting the notification from the access network and that a change in the GFBR targets shall cause the service consumer to ask for a re-authorization of the associated quota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14:paraId="7027262F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34A3DB3D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6A194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UE_TIMEZONE_CHANGE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184D5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14:paraId="19019F98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14:paraId="6E54573E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3273A1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E746D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53517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14:paraId="19B295B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D259985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C7AA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CHARGING_CONDITIONS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AC4C5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14:paraId="54CB7A74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9BEC471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F53F0" w14:textId="77777777" w:rsidR="001F2AA6" w:rsidRPr="00BD6F46" w:rsidRDefault="001F2AA6" w:rsidP="000C6A54">
            <w:pPr>
              <w:pStyle w:val="TAL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4091D" w14:textId="77777777" w:rsidR="001F2AA6" w:rsidRPr="00BD6F46" w:rsidRDefault="001F2AA6" w:rsidP="000C6A54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14:paraId="049E58BC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4103B173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2F9F8" w14:textId="77777777" w:rsidR="001F2AA6" w:rsidRPr="00BD6F46" w:rsidRDefault="001F2AA6" w:rsidP="000C6A54">
            <w:pPr>
              <w:pStyle w:val="TAL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</w:t>
            </w:r>
            <w:r>
              <w:rPr>
                <w:rFonts w:eastAsia="等线"/>
              </w:rPr>
              <w:t>_</w:t>
            </w:r>
            <w:r w:rsidRPr="00BD6F46">
              <w:rPr>
                <w:rFonts w:eastAsia="等线"/>
              </w:rPr>
              <w:t>PRESENCE_REPORTING_AREA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6D8B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14:paraId="2CC34E28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presence</w:t>
            </w:r>
            <w:r w:rsidRPr="00BD6F46">
              <w:t>ReportingArea</w:t>
            </w:r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14:paraId="5B9A1425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88B097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B52BB" w14:textId="77777777" w:rsidR="001F2AA6" w:rsidRPr="00BD6F46" w:rsidRDefault="001F2AA6" w:rsidP="000C6A54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1B47D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14:paraId="4555F01C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0CE92DB4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2218CCA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6E11D" w14:textId="77777777" w:rsidR="001F2AA6" w:rsidRPr="00BD6F46" w:rsidRDefault="001F2AA6" w:rsidP="000C6A54">
            <w:pPr>
              <w:pStyle w:val="TAL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26E8ED" w14:textId="77777777" w:rsidR="001F2AA6" w:rsidRPr="00BD6F46" w:rsidRDefault="001F2AA6" w:rsidP="000C6A54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14:paraId="59C2D2A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7805DB56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F70A" w14:textId="77777777" w:rsidR="001F2AA6" w:rsidRPr="00BD6F46" w:rsidRDefault="001F2AA6" w:rsidP="000C6A54">
            <w:pPr>
              <w:pStyle w:val="TAL"/>
            </w:pPr>
            <w:r w:rsidRPr="00BD6F46">
              <w:t>REMOVAL_OF_UPF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5025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14:paraId="641796E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620867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58E6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B1D5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14:paraId="2E91456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1501C82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35B58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INSERTION_OF_ISMF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4302F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new I-SMF is inserted</w:t>
            </w:r>
          </w:p>
        </w:tc>
        <w:tc>
          <w:tcPr>
            <w:tcW w:w="625" w:type="pct"/>
          </w:tcPr>
          <w:p w14:paraId="21996699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71FD25F1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898CD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REMOVAL_OF_ISMF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AA406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</w:t>
            </w:r>
          </w:p>
        </w:tc>
        <w:tc>
          <w:tcPr>
            <w:tcW w:w="625" w:type="pct"/>
          </w:tcPr>
          <w:p w14:paraId="5E3352D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057E2BD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57EB9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CHANGE_OF_ISMF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B2F89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used I-SMF is removed, and a new I-SMF is inserted</w:t>
            </w:r>
          </w:p>
        </w:tc>
        <w:tc>
          <w:tcPr>
            <w:tcW w:w="625" w:type="pct"/>
          </w:tcPr>
          <w:p w14:paraId="395B7AAE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ETSUN</w:t>
            </w:r>
          </w:p>
        </w:tc>
      </w:tr>
      <w:tr w:rsidR="001F2AA6" w:rsidRPr="00BD6F46" w14:paraId="670CA4D9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5C880" w14:textId="77777777" w:rsidR="001F2AA6" w:rsidRPr="00BD6F46" w:rsidRDefault="001F2AA6" w:rsidP="000C6A54">
            <w:pPr>
              <w:pStyle w:val="TAL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9C312" w14:textId="77777777" w:rsidR="001F2AA6" w:rsidRPr="00BD6F4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14:paraId="5A4D6AF2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945773B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CF7FD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 w:rsidRPr="004B7D35">
              <w:rPr>
                <w:lang w:eastAsia="zh-CN"/>
              </w:rPr>
              <w:t>HANDOVER_CANCEL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298F9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4B7D35">
              <w:rPr>
                <w:lang w:eastAsia="zh-CN" w:bidi="ar-IQ"/>
              </w:rPr>
              <w:t>The handover is cance</w:t>
            </w:r>
            <w:r>
              <w:rPr>
                <w:lang w:eastAsia="zh-CN" w:bidi="ar-IQ"/>
              </w:rPr>
              <w:t>l</w:t>
            </w:r>
            <w:r w:rsidRPr="004B7D35">
              <w:rPr>
                <w:lang w:eastAsia="zh-CN" w:bidi="ar-IQ"/>
              </w:rPr>
              <w:t>led.</w:t>
            </w:r>
          </w:p>
        </w:tc>
        <w:tc>
          <w:tcPr>
            <w:tcW w:w="625" w:type="pct"/>
          </w:tcPr>
          <w:p w14:paraId="4E93703B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DF2620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BC635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HANDOVER_START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FCCCC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start.</w:t>
            </w:r>
          </w:p>
        </w:tc>
        <w:tc>
          <w:tcPr>
            <w:tcW w:w="625" w:type="pct"/>
          </w:tcPr>
          <w:p w14:paraId="73909D60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04562BC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7DE58" w14:textId="77777777" w:rsidR="001F2AA6" w:rsidRPr="00746307" w:rsidRDefault="001F2AA6" w:rsidP="000C6A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HANDOVER_COMPLETE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99F1A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The handover is completed.</w:t>
            </w:r>
          </w:p>
        </w:tc>
        <w:tc>
          <w:tcPr>
            <w:tcW w:w="625" w:type="pct"/>
          </w:tcPr>
          <w:p w14:paraId="392966B6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1F2AA6" w:rsidRPr="00BD6F46" w14:paraId="68D7B867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A856C" w14:textId="77777777" w:rsidR="001F2AA6" w:rsidRDefault="001F2AA6" w:rsidP="000C6A54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ECGI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D8468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>d to indicate that ECGI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3D0D7381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48150117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2AA6" w:rsidRPr="00BD6F46" w14:paraId="68575E4D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A3A95" w14:textId="77777777" w:rsidR="001F2AA6" w:rsidRDefault="001F2AA6" w:rsidP="000C6A54">
            <w:pPr>
              <w:pStyle w:val="TAL"/>
              <w:rPr>
                <w:lang w:eastAsia="zh-CN"/>
              </w:rPr>
            </w:pPr>
            <w:r w:rsidRPr="00657CA2">
              <w:rPr>
                <w:lang w:val="en-US"/>
              </w:rPr>
              <w:t>TAI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646F1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TAI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84C32BD" w14:textId="77777777" w:rsidR="001F2AA6" w:rsidRDefault="001F2AA6" w:rsidP="000C6A54">
            <w:pPr>
              <w:pStyle w:val="TAL"/>
              <w:rPr>
                <w:lang w:eastAsia="zh-CN" w:bidi="ar-IQ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2E43566D" w14:textId="77777777" w:rsidR="001F2AA6" w:rsidRPr="00BD6F4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5GIEPC_CH</w:t>
            </w:r>
          </w:p>
        </w:tc>
      </w:tr>
      <w:tr w:rsidR="001F2AA6" w:rsidRPr="00BD6F46" w14:paraId="27D5A678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98D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>
              <w:rPr>
                <w:lang w:bidi="ar-IQ"/>
              </w:rPr>
              <w:t>ADDITION_OF_ACCESS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59BE6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Addition of access to the MA PDU session</w:t>
            </w:r>
          </w:p>
        </w:tc>
        <w:tc>
          <w:tcPr>
            <w:tcW w:w="625" w:type="pct"/>
          </w:tcPr>
          <w:p w14:paraId="067A95E8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7C66079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24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 w:rsidRPr="00C45A73">
              <w:rPr>
                <w:lang w:bidi="ar-IQ"/>
              </w:rPr>
              <w:t>REMOVAL</w:t>
            </w:r>
            <w:r>
              <w:rPr>
                <w:lang w:bidi="ar-IQ"/>
              </w:rPr>
              <w:t>_OF_ACCESS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4692F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access to the MA PDU session</w:t>
            </w:r>
          </w:p>
        </w:tc>
        <w:tc>
          <w:tcPr>
            <w:tcW w:w="625" w:type="pct"/>
          </w:tcPr>
          <w:p w14:paraId="58241C7F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26671533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EAC7B" w14:textId="77777777" w:rsidR="001F2AA6" w:rsidRPr="00657CA2" w:rsidRDefault="001F2AA6" w:rsidP="000C6A54">
            <w:pPr>
              <w:pStyle w:val="TAL"/>
              <w:rPr>
                <w:lang w:val="en-US"/>
              </w:rPr>
            </w:pPr>
            <w:r w:rsidRPr="00746307">
              <w:lastRenderedPageBreak/>
              <w:t>START_OF_S</w:t>
            </w:r>
            <w:r>
              <w:t>DF_ADDITIONAL_A</w:t>
            </w:r>
            <w:r>
              <w:rPr>
                <w:lang w:bidi="ar-IQ"/>
              </w:rPr>
              <w:t>CCESS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BEF89" w14:textId="77777777" w:rsidR="001F2AA6" w:rsidRPr="00E31DC5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Start of service data flow on additional access in a MA PDU session</w:t>
            </w:r>
          </w:p>
        </w:tc>
        <w:tc>
          <w:tcPr>
            <w:tcW w:w="625" w:type="pct"/>
          </w:tcPr>
          <w:p w14:paraId="23D11032" w14:textId="77777777" w:rsidR="001F2AA6" w:rsidRDefault="001F2AA6" w:rsidP="000C6A5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1F2AA6" w:rsidRPr="00BD6F46" w14:paraId="21A7206A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5007F" w14:textId="77777777" w:rsidR="001F2AA6" w:rsidRPr="00746307" w:rsidRDefault="001F2AA6" w:rsidP="000C6A54">
            <w:pPr>
              <w:pStyle w:val="TAL"/>
            </w:pPr>
            <w:r w:rsidRPr="009D5962">
              <w:rPr>
                <w:lang w:eastAsia="zh-CN"/>
              </w:rPr>
              <w:t>R</w:t>
            </w:r>
            <w:r>
              <w:rPr>
                <w:lang w:eastAsia="zh-CN"/>
              </w:rPr>
              <w:t>EDUNDANT</w:t>
            </w:r>
            <w:r w:rsidRPr="00746307">
              <w:t>_</w:t>
            </w:r>
            <w:r>
              <w:t>TRANSMISSION</w:t>
            </w:r>
            <w:r w:rsidRPr="00746307">
              <w:t>_</w:t>
            </w:r>
            <w: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E01A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>his</w:t>
            </w:r>
            <w:r>
              <w:rPr>
                <w:noProof/>
              </w:rPr>
              <w:t xml:space="preserve"> </w:t>
            </w:r>
            <w:r w:rsidRPr="00BD6F46">
              <w:rPr>
                <w:noProof/>
              </w:rPr>
              <w:t xml:space="preserve">value is used to indicate </w:t>
            </w:r>
            <w:r>
              <w:rPr>
                <w:lang w:eastAsia="ko-KR"/>
              </w:rPr>
              <w:t>whether</w:t>
            </w:r>
            <w:r w:rsidRPr="00140E21">
              <w:rPr>
                <w:lang w:eastAsia="ko-KR"/>
              </w:rPr>
              <w:t xml:space="preserve"> redundant transmission has been activated</w:t>
            </w:r>
            <w:r>
              <w:rPr>
                <w:lang w:eastAsia="ko-KR"/>
              </w:rPr>
              <w:t xml:space="preserve"> or not</w:t>
            </w:r>
            <w:r>
              <w:rPr>
                <w:noProof/>
                <w:lang w:eastAsia="zh-CN"/>
              </w:rPr>
              <w:t>.</w:t>
            </w:r>
          </w:p>
          <w:p w14:paraId="767228B9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for the redendant transmission </w:t>
            </w:r>
            <w:r w:rsidRPr="00E31DC5">
              <w:rPr>
                <w:noProof/>
                <w:lang w:eastAsia="zh-CN"/>
              </w:rPr>
              <w:t xml:space="preserve">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</w:t>
            </w:r>
            <w:r>
              <w:rPr>
                <w:noProof/>
                <w:lang w:eastAsia="zh-CN"/>
              </w:rPr>
              <w:t>and reporting.</w:t>
            </w:r>
          </w:p>
        </w:tc>
        <w:tc>
          <w:tcPr>
            <w:tcW w:w="625" w:type="pct"/>
          </w:tcPr>
          <w:p w14:paraId="149134E6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RLLC</w:t>
            </w:r>
          </w:p>
        </w:tc>
      </w:tr>
      <w:tr w:rsidR="001F2AA6" w:rsidRPr="00BD6F46" w14:paraId="102B61B5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35994" w14:textId="77777777" w:rsidR="001F2AA6" w:rsidRPr="00746307" w:rsidRDefault="001F2AA6" w:rsidP="000C6A54">
            <w:pPr>
              <w:pStyle w:val="TAL"/>
            </w:pPr>
            <w:r>
              <w:rPr>
                <w:lang w:val="en-US"/>
              </w:rPr>
              <w:t>C</w:t>
            </w:r>
            <w:r w:rsidRPr="00AD5E80">
              <w:rPr>
                <w:lang w:val="en-US"/>
              </w:rPr>
              <w:t>GI</w:t>
            </w:r>
            <w:r>
              <w:rPr>
                <w:lang w:val="en-US"/>
              </w:rPr>
              <w:t>_</w:t>
            </w:r>
            <w:r w:rsidRPr="00AD5E80">
              <w:rPr>
                <w:lang w:val="en-US"/>
              </w:rPr>
              <w:t>SAI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038C9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</w:t>
            </w:r>
            <w:r>
              <w:rPr>
                <w:noProof/>
              </w:rPr>
              <w:t xml:space="preserve">d to indicate that </w:t>
            </w:r>
            <w:r w:rsidRPr="00AD5E80">
              <w:rPr>
                <w:noProof/>
              </w:rPr>
              <w:t>CGI-SAI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42EF75C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7786F9D5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1F2AA6" w:rsidRPr="00BD6F46" w14:paraId="528718EF" w14:textId="77777777" w:rsidTr="00513852"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02402" w14:textId="77777777" w:rsidR="001F2AA6" w:rsidRPr="00746307" w:rsidRDefault="001F2AA6" w:rsidP="000C6A54">
            <w:pPr>
              <w:pStyle w:val="TAL"/>
            </w:pPr>
            <w:r>
              <w:rPr>
                <w:lang w:val="en-US"/>
              </w:rPr>
              <w:t>R</w:t>
            </w:r>
            <w:r w:rsidRPr="00AD5E80">
              <w:rPr>
                <w:lang w:val="en-US"/>
              </w:rPr>
              <w:t>AI</w:t>
            </w:r>
            <w:r>
              <w:rPr>
                <w:lang w:val="en-US"/>
              </w:rPr>
              <w:t>_</w:t>
            </w:r>
            <w:r w:rsidRPr="00657CA2">
              <w:rPr>
                <w:lang w:val="en-US"/>
              </w:rPr>
              <w:t>CHANGE</w:t>
            </w:r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256F6" w14:textId="77777777" w:rsidR="001F2AA6" w:rsidRDefault="001F2AA6" w:rsidP="000C6A54">
            <w:pPr>
              <w:pStyle w:val="TAL"/>
              <w:rPr>
                <w:noProof/>
              </w:rPr>
            </w:pPr>
            <w:r w:rsidRPr="00E31DC5">
              <w:rPr>
                <w:rFonts w:hint="eastAsia"/>
                <w:noProof/>
                <w:lang w:eastAsia="zh-CN"/>
              </w:rPr>
              <w:t xml:space="preserve">In request message, </w:t>
            </w:r>
            <w:r w:rsidRPr="00E31DC5">
              <w:rPr>
                <w:noProof/>
              </w:rPr>
              <w:t>this value is used to indicate that</w:t>
            </w:r>
            <w:r>
              <w:rPr>
                <w:noProof/>
              </w:rPr>
              <w:t xml:space="preserve"> RAI</w:t>
            </w:r>
            <w:r w:rsidRPr="00E31DC5">
              <w:rPr>
                <w:noProof/>
              </w:rPr>
              <w:t xml:space="preserve"> </w:t>
            </w:r>
            <w:r w:rsidRPr="00E31DC5">
              <w:rPr>
                <w:rFonts w:hint="eastAsia"/>
                <w:noProof/>
              </w:rPr>
              <w:t>has been changed.</w:t>
            </w:r>
          </w:p>
          <w:p w14:paraId="2F4F0D7C" w14:textId="77777777" w:rsidR="001F2AA6" w:rsidRDefault="001F2AA6" w:rsidP="000C6A54">
            <w:pPr>
              <w:pStyle w:val="TAL"/>
              <w:rPr>
                <w:noProof/>
                <w:lang w:eastAsia="zh-CN"/>
              </w:rPr>
            </w:pPr>
            <w:r w:rsidRPr="00E31DC5">
              <w:rPr>
                <w:rFonts w:hint="eastAsia"/>
                <w:noProof/>
                <w:lang w:eastAsia="zh-CN"/>
              </w:rPr>
              <w:t>In response message, t</w:t>
            </w:r>
            <w:r w:rsidRPr="00E31DC5">
              <w:rPr>
                <w:noProof/>
              </w:rPr>
              <w:t xml:space="preserve">his value is used to indicate that </w:t>
            </w:r>
            <w:r w:rsidRPr="00E31DC5">
              <w:rPr>
                <w:noProof/>
                <w:lang w:eastAsia="zh-CN"/>
              </w:rPr>
              <w:t xml:space="preserve">a change in </w:t>
            </w:r>
            <w:r w:rsidRPr="00E31DC5">
              <w:rPr>
                <w:rFonts w:hint="eastAsia"/>
                <w:noProof/>
                <w:lang w:eastAsia="zh-CN"/>
              </w:rPr>
              <w:t xml:space="preserve">the </w:t>
            </w:r>
            <w:r w:rsidRPr="00E31DC5">
              <w:rPr>
                <w:noProof/>
                <w:lang w:eastAsia="zh-CN"/>
              </w:rPr>
              <w:t xml:space="preserve">end user location shall cause the </w:t>
            </w:r>
            <w:r w:rsidRPr="00E31DC5">
              <w:rPr>
                <w:rFonts w:hint="eastAsia"/>
                <w:noProof/>
                <w:lang w:eastAsia="zh-CN"/>
              </w:rPr>
              <w:t>service consumer</w:t>
            </w:r>
            <w:r w:rsidRPr="00E31DC5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14:paraId="06C51A1A" w14:textId="77777777" w:rsidR="001F2AA6" w:rsidRDefault="001F2AA6" w:rsidP="000C6A5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D0F46">
              <w:t>TEI17_NIESGU</w:t>
            </w:r>
          </w:p>
        </w:tc>
      </w:tr>
      <w:tr w:rsidR="00513852" w:rsidRPr="00BD6F46" w14:paraId="1F7D16F2" w14:textId="77777777" w:rsidTr="00513852">
        <w:trPr>
          <w:ins w:id="126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EB7A4" w14:textId="0F8178B1" w:rsidR="00513852" w:rsidRDefault="00513852" w:rsidP="000C6A54">
            <w:pPr>
              <w:pStyle w:val="TAL"/>
              <w:rPr>
                <w:ins w:id="127" w:author="H01" w:date="2023-10-30T17:39:00Z"/>
                <w:lang w:val="en-US"/>
              </w:rPr>
            </w:pPr>
            <w:ins w:id="128" w:author="H01" w:date="2023-10-30T17:39:00Z">
              <w:r>
                <w:rPr>
                  <w:lang w:val="en-US"/>
                </w:rPr>
                <w:t>JOIN_MULTICAST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7FDA0" w14:textId="474C81C5" w:rsidR="00513852" w:rsidRPr="00E31DC5" w:rsidRDefault="00513852" w:rsidP="000C6A54">
            <w:pPr>
              <w:pStyle w:val="TAL"/>
              <w:rPr>
                <w:ins w:id="129" w:author="H01" w:date="2023-10-30T17:39:00Z"/>
                <w:noProof/>
                <w:lang w:eastAsia="zh-CN"/>
              </w:rPr>
            </w:pPr>
            <w:ins w:id="130" w:author="H01" w:date="2023-10-30T17:41:00Z">
              <w:r>
                <w:rPr>
                  <w:noProof/>
                  <w:lang w:eastAsia="zh-CN"/>
                </w:rPr>
                <w:t>UE joins a new multicast MBS session.</w:t>
              </w:r>
            </w:ins>
          </w:p>
        </w:tc>
        <w:tc>
          <w:tcPr>
            <w:tcW w:w="625" w:type="pct"/>
          </w:tcPr>
          <w:p w14:paraId="29899DF2" w14:textId="1518DCE5" w:rsidR="00513852" w:rsidRPr="007D0F46" w:rsidRDefault="00513852" w:rsidP="000C6A54">
            <w:pPr>
              <w:pStyle w:val="TAL"/>
              <w:rPr>
                <w:ins w:id="131" w:author="H01" w:date="2023-10-30T17:39:00Z"/>
              </w:rPr>
            </w:pPr>
            <w:ins w:id="132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513852" w:rsidRPr="00BD6F46" w14:paraId="79BE6376" w14:textId="77777777" w:rsidTr="00513852">
        <w:trPr>
          <w:ins w:id="133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71669" w14:textId="49455AC2" w:rsidR="00513852" w:rsidRDefault="00513852" w:rsidP="000C6A54">
            <w:pPr>
              <w:pStyle w:val="TAL"/>
              <w:rPr>
                <w:ins w:id="134" w:author="H01" w:date="2023-10-30T17:39:00Z"/>
                <w:lang w:val="en-US"/>
              </w:rPr>
            </w:pPr>
            <w:ins w:id="135" w:author="H01" w:date="2023-10-30T17:40:00Z">
              <w:r>
                <w:rPr>
                  <w:lang w:val="en-US"/>
                </w:rPr>
                <w:t>MBS_DELIVERY_METHOD_CHANGE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36C6D" w14:textId="466127A6" w:rsidR="00513852" w:rsidRPr="00E31DC5" w:rsidRDefault="00513852" w:rsidP="000C6A54">
            <w:pPr>
              <w:pStyle w:val="TAL"/>
              <w:rPr>
                <w:ins w:id="136" w:author="H01" w:date="2023-10-30T17:39:00Z"/>
                <w:noProof/>
                <w:lang w:eastAsia="zh-CN"/>
              </w:rPr>
            </w:pPr>
            <w:ins w:id="137" w:author="H01" w:date="2023-10-30T17:43:00Z">
              <w:r w:rsidRPr="00151A98">
                <w:rPr>
                  <w:lang w:eastAsia="ko-KR"/>
                </w:rPr>
                <w:t>MBS traffic delivery method</w:t>
              </w:r>
              <w:r>
                <w:rPr>
                  <w:lang w:eastAsia="ko-KR"/>
                </w:rPr>
                <w:t xml:space="preserve"> has been change</w:t>
              </w:r>
            </w:ins>
            <w:ins w:id="138" w:author="H01" w:date="2023-10-30T17:44:00Z">
              <w:r>
                <w:rPr>
                  <w:lang w:eastAsia="ko-KR"/>
                </w:rPr>
                <w:t>d</w:t>
              </w:r>
            </w:ins>
            <w:ins w:id="139" w:author="H01" w:date="2023-10-30T17:43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625" w:type="pct"/>
          </w:tcPr>
          <w:p w14:paraId="6AB34080" w14:textId="191D4CAB" w:rsidR="00513852" w:rsidRPr="007D0F46" w:rsidRDefault="00513852" w:rsidP="000C6A54">
            <w:pPr>
              <w:pStyle w:val="TAL"/>
              <w:rPr>
                <w:ins w:id="140" w:author="H01" w:date="2023-10-30T17:39:00Z"/>
              </w:rPr>
            </w:pPr>
            <w:ins w:id="141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  <w:tr w:rsidR="00513852" w:rsidRPr="00BD6F46" w14:paraId="34363E99" w14:textId="77777777" w:rsidTr="00513852">
        <w:trPr>
          <w:ins w:id="142" w:author="H01" w:date="2023-10-30T17:39:00Z"/>
        </w:trPr>
        <w:tc>
          <w:tcPr>
            <w:tcW w:w="221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760E" w14:textId="05219F48" w:rsidR="00513852" w:rsidRDefault="00513852" w:rsidP="00513852">
            <w:pPr>
              <w:pStyle w:val="TAL"/>
              <w:rPr>
                <w:ins w:id="143" w:author="H01" w:date="2023-10-30T17:39:00Z"/>
                <w:lang w:val="en-US"/>
              </w:rPr>
            </w:pPr>
            <w:ins w:id="144" w:author="H01" w:date="2023-10-30T17:40:00Z">
              <w:r>
                <w:rPr>
                  <w:lang w:val="en-US"/>
                </w:rPr>
                <w:t>LEAVE_MULTICAST</w:t>
              </w:r>
            </w:ins>
          </w:p>
        </w:tc>
        <w:tc>
          <w:tcPr>
            <w:tcW w:w="2165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9B3B4" w14:textId="35C729E3" w:rsidR="00513852" w:rsidRPr="00E31DC5" w:rsidRDefault="00513852" w:rsidP="00513852">
            <w:pPr>
              <w:pStyle w:val="TAL"/>
              <w:rPr>
                <w:ins w:id="145" w:author="H01" w:date="2023-10-30T17:39:00Z"/>
                <w:noProof/>
                <w:lang w:eastAsia="zh-CN"/>
              </w:rPr>
            </w:pPr>
            <w:ins w:id="146" w:author="H01" w:date="2023-10-30T17:41:00Z">
              <w:r>
                <w:rPr>
                  <w:noProof/>
                  <w:lang w:eastAsia="zh-CN"/>
                </w:rPr>
                <w:t>UE leaves an existing multicast MBS session.</w:t>
              </w:r>
            </w:ins>
          </w:p>
        </w:tc>
        <w:tc>
          <w:tcPr>
            <w:tcW w:w="625" w:type="pct"/>
          </w:tcPr>
          <w:p w14:paraId="699FD834" w14:textId="3B94B010" w:rsidR="00513852" w:rsidRPr="007D0F46" w:rsidRDefault="00513852" w:rsidP="00513852">
            <w:pPr>
              <w:pStyle w:val="TAL"/>
              <w:rPr>
                <w:ins w:id="147" w:author="H01" w:date="2023-10-30T17:39:00Z"/>
              </w:rPr>
            </w:pPr>
            <w:ins w:id="148" w:author="H01" w:date="2023-10-30T17:40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</w:tr>
    </w:tbl>
    <w:p w14:paraId="3B2306C4" w14:textId="77777777" w:rsidR="001F2AA6" w:rsidRDefault="001F2AA6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302CC526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0AA370" w14:textId="74C0A9C6" w:rsidR="00374CF2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9" w:name="_Hlk14956983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6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  <w:bookmarkEnd w:id="149"/>
          </w:p>
        </w:tc>
      </w:tr>
    </w:tbl>
    <w:p w14:paraId="1E4B67F7" w14:textId="07D38CDF" w:rsidR="00374CF2" w:rsidRPr="00B8560A" w:rsidRDefault="00374CF2" w:rsidP="00374CF2">
      <w:pPr>
        <w:pStyle w:val="50"/>
        <w:rPr>
          <w:ins w:id="150" w:author="H01" w:date="2023-10-30T14:51:00Z"/>
          <w:rFonts w:eastAsia="Times New Roman"/>
        </w:rPr>
      </w:pPr>
      <w:bookmarkStart w:id="151" w:name="_Toc145944603"/>
      <w:ins w:id="152" w:author="H01" w:date="2023-10-30T14:51:00Z">
        <w:r w:rsidRPr="00B8560A">
          <w:rPr>
            <w:rFonts w:eastAsia="Times New Roman"/>
          </w:rPr>
          <w:t>6.1.6.</w:t>
        </w:r>
        <w:proofErr w:type="gramStart"/>
        <w:r w:rsidRPr="00B8560A">
          <w:rPr>
            <w:rFonts w:eastAsia="Times New Roman"/>
          </w:rPr>
          <w:t>3.</w:t>
        </w:r>
        <w:r>
          <w:rPr>
            <w:rFonts w:eastAsia="Times New Roman"/>
          </w:rPr>
          <w:t>Y</w:t>
        </w:r>
        <w:proofErr w:type="gramEnd"/>
        <w:r w:rsidRPr="00B8560A">
          <w:rPr>
            <w:rFonts w:eastAsia="Times New Roman"/>
          </w:rPr>
          <w:tab/>
          <w:t xml:space="preserve">Enumeration: </w:t>
        </w:r>
      </w:ins>
      <w:bookmarkEnd w:id="151"/>
      <w:ins w:id="153" w:author="H01" w:date="2023-10-30T14:52:00Z">
        <w:r>
          <w:t>M</w:t>
        </w:r>
        <w:r>
          <w:rPr>
            <w:rFonts w:hint="eastAsia"/>
            <w:lang w:eastAsia="zh-CN"/>
          </w:rPr>
          <w:t>bs</w:t>
        </w:r>
        <w:r>
          <w:t>DeliveryMethod</w:t>
        </w:r>
      </w:ins>
    </w:p>
    <w:p w14:paraId="4DE02E1F" w14:textId="4A1B3405" w:rsidR="00374CF2" w:rsidRPr="00B8560A" w:rsidRDefault="00374CF2" w:rsidP="00374CF2">
      <w:pPr>
        <w:pStyle w:val="TH"/>
        <w:rPr>
          <w:ins w:id="154" w:author="H01" w:date="2023-10-30T14:51:00Z"/>
          <w:rFonts w:eastAsia="Times New Roman"/>
        </w:rPr>
      </w:pPr>
      <w:ins w:id="155" w:author="H01" w:date="2023-10-30T14:51:00Z">
        <w:r>
          <w:t>Table </w:t>
        </w:r>
        <w:r w:rsidRPr="00B8560A">
          <w:rPr>
            <w:rFonts w:eastAsia="Times New Roman"/>
          </w:rPr>
          <w:t>6.1.6.3.</w:t>
        </w:r>
      </w:ins>
      <w:ins w:id="156" w:author="H01" w:date="2023-10-30T14:52:00Z">
        <w:r>
          <w:rPr>
            <w:rFonts w:eastAsia="Times New Roman"/>
          </w:rPr>
          <w:t>Y</w:t>
        </w:r>
      </w:ins>
      <w:ins w:id="157" w:author="H01" w:date="2023-10-30T14:51:00Z">
        <w:r>
          <w:t xml:space="preserve">-1: Enumeration </w:t>
        </w:r>
      </w:ins>
      <w:ins w:id="158" w:author="H01" w:date="2023-10-30T14:52:00Z">
        <w:r>
          <w:t>M</w:t>
        </w:r>
        <w:r>
          <w:rPr>
            <w:rFonts w:hint="eastAsia"/>
            <w:lang w:eastAsia="zh-CN"/>
          </w:rPr>
          <w:t>bs</w:t>
        </w:r>
        <w:r>
          <w:t>DeliveryMethod</w:t>
        </w:r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374CF2" w14:paraId="591952A3" w14:textId="77777777" w:rsidTr="000C6A54">
        <w:trPr>
          <w:ins w:id="159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6285D" w14:textId="77777777" w:rsidR="00374CF2" w:rsidRDefault="00374CF2" w:rsidP="000C6A54">
            <w:pPr>
              <w:pStyle w:val="TAH"/>
              <w:rPr>
                <w:ins w:id="160" w:author="H01" w:date="2023-10-30T14:51:00Z"/>
                <w:lang w:val="fr-FR"/>
              </w:rPr>
            </w:pPr>
            <w:ins w:id="161" w:author="H01" w:date="2023-10-30T14:51:00Z">
              <w:r>
                <w:rPr>
                  <w:lang w:val="fr-FR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74E1B" w14:textId="77777777" w:rsidR="00374CF2" w:rsidRDefault="00374CF2" w:rsidP="000C6A54">
            <w:pPr>
              <w:pStyle w:val="TAH"/>
              <w:rPr>
                <w:ins w:id="162" w:author="H01" w:date="2023-10-30T14:51:00Z"/>
                <w:lang w:val="fr-FR"/>
              </w:rPr>
            </w:pPr>
            <w:ins w:id="163" w:author="H01" w:date="2023-10-30T14:51:00Z">
              <w:r>
                <w:rPr>
                  <w:lang w:val="fr-FR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C1EE0" w14:textId="77777777" w:rsidR="00374CF2" w:rsidRDefault="00374CF2" w:rsidP="000C6A54">
            <w:pPr>
              <w:pStyle w:val="TAH"/>
              <w:rPr>
                <w:ins w:id="164" w:author="H01" w:date="2023-10-30T14:51:00Z"/>
                <w:lang w:val="fr-FR"/>
              </w:rPr>
            </w:pPr>
            <w:ins w:id="165" w:author="H01" w:date="2023-10-30T14:51:00Z">
              <w:r>
                <w:rPr>
                  <w:lang w:val="fr-FR"/>
                </w:rPr>
                <w:t>Applicability</w:t>
              </w:r>
            </w:ins>
          </w:p>
        </w:tc>
      </w:tr>
      <w:tr w:rsidR="00374CF2" w14:paraId="6F38E08A" w14:textId="77777777" w:rsidTr="000C6A54">
        <w:trPr>
          <w:ins w:id="166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842895" w14:textId="2DA061E0" w:rsidR="00374CF2" w:rsidRDefault="00374CF2" w:rsidP="000C6A54">
            <w:pPr>
              <w:pStyle w:val="TAL"/>
              <w:rPr>
                <w:ins w:id="167" w:author="H01" w:date="2023-10-30T14:51:00Z"/>
                <w:lang w:val="fr-FR" w:eastAsia="zh-CN"/>
              </w:rPr>
            </w:pPr>
            <w:ins w:id="168" w:author="H01" w:date="2023-10-30T14:53:00Z">
              <w:r>
                <w:t>SHARED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15AF26" w14:textId="535702F7" w:rsidR="00374CF2" w:rsidRPr="00DF1566" w:rsidRDefault="00374CF2" w:rsidP="000C6A54">
            <w:pPr>
              <w:pStyle w:val="TAL"/>
              <w:rPr>
                <w:ins w:id="169" w:author="H01" w:date="2023-10-30T14:51:00Z"/>
              </w:rPr>
            </w:pPr>
            <w:ins w:id="170" w:author="H01" w:date="2023-10-30T14:51:00Z">
              <w:r>
                <w:t>I</w:t>
              </w:r>
              <w:r w:rsidRPr="00B623AC">
                <w:t xml:space="preserve">ndicates </w:t>
              </w:r>
            </w:ins>
            <w:ins w:id="171" w:author="H01" w:date="2023-10-30T14:54:00Z">
              <w:r w:rsidR="00F05F43" w:rsidRPr="001959D8">
                <w:t>5GC Shared MBS traffic delivery method</w:t>
              </w:r>
            </w:ins>
            <w:ins w:id="172" w:author="H01" w:date="2023-10-30T14:51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D2889" w14:textId="77777777" w:rsidR="00374CF2" w:rsidRPr="00DF1566" w:rsidRDefault="00374CF2" w:rsidP="000C6A54">
            <w:pPr>
              <w:pStyle w:val="TAL"/>
              <w:rPr>
                <w:ins w:id="173" w:author="H01" w:date="2023-10-30T14:51:00Z"/>
              </w:rPr>
            </w:pPr>
          </w:p>
        </w:tc>
      </w:tr>
      <w:tr w:rsidR="00374CF2" w14:paraId="418C492C" w14:textId="77777777" w:rsidTr="000C6A54">
        <w:trPr>
          <w:ins w:id="174" w:author="H01" w:date="2023-10-30T14:51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B06FD" w14:textId="288E74BF" w:rsidR="00374CF2" w:rsidRDefault="00374CF2" w:rsidP="000C6A54">
            <w:pPr>
              <w:pStyle w:val="TAL"/>
              <w:rPr>
                <w:ins w:id="175" w:author="H01" w:date="2023-10-30T14:51:00Z"/>
                <w:lang w:val="fr-FR" w:eastAsia="zh-CN"/>
              </w:rPr>
            </w:pPr>
            <w:ins w:id="176" w:author="H01" w:date="2023-10-30T14:54:00Z">
              <w:r>
                <w:t>INDIVIDUAL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17A9" w14:textId="523ADB25" w:rsidR="00374CF2" w:rsidRPr="00DF1566" w:rsidRDefault="00374CF2" w:rsidP="000C6A54">
            <w:pPr>
              <w:pStyle w:val="TAL"/>
              <w:rPr>
                <w:ins w:id="177" w:author="H01" w:date="2023-10-30T14:51:00Z"/>
              </w:rPr>
            </w:pPr>
            <w:ins w:id="178" w:author="H01" w:date="2023-10-30T14:51:00Z">
              <w:r>
                <w:t>I</w:t>
              </w:r>
              <w:r w:rsidRPr="00B623AC">
                <w:t xml:space="preserve">ndicates </w:t>
              </w:r>
            </w:ins>
            <w:ins w:id="179" w:author="H01" w:date="2023-10-30T14:54:00Z">
              <w:r w:rsidRPr="001959D8">
                <w:t>5GC Individual MBS traffic delivery method</w:t>
              </w:r>
            </w:ins>
            <w:ins w:id="180" w:author="H01" w:date="2023-10-30T14:51:00Z">
              <w:r>
                <w:t>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A30F" w14:textId="77777777" w:rsidR="00374CF2" w:rsidRPr="00DF1566" w:rsidRDefault="00374CF2" w:rsidP="000C6A54">
            <w:pPr>
              <w:pStyle w:val="TAL"/>
              <w:rPr>
                <w:ins w:id="181" w:author="H01" w:date="2023-10-30T14:51:00Z"/>
              </w:rPr>
            </w:pPr>
          </w:p>
        </w:tc>
      </w:tr>
    </w:tbl>
    <w:p w14:paraId="287C3747" w14:textId="7FE22E36" w:rsidR="00374CF2" w:rsidRDefault="00374CF2" w:rsidP="00374CF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4CF2" w14:paraId="15BA53C9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F8829DA" w14:textId="563888E2" w:rsidR="00374CF2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7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374C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0DBDA20" w14:textId="4B9B864E" w:rsidR="00A937E8" w:rsidRPr="00BD6F46" w:rsidRDefault="00A937E8" w:rsidP="00A937E8">
      <w:pPr>
        <w:pStyle w:val="30"/>
      </w:pPr>
      <w:r w:rsidRPr="00BD6F46">
        <w:rPr>
          <w:rFonts w:hint="eastAsia"/>
        </w:rPr>
        <w:t>6.1.8</w:t>
      </w:r>
      <w:r w:rsidRPr="00BD6F46">
        <w:tab/>
        <w:t>Feature negotiation</w:t>
      </w:r>
      <w:bookmarkEnd w:id="80"/>
      <w:bookmarkEnd w:id="81"/>
      <w:bookmarkEnd w:id="82"/>
      <w:bookmarkEnd w:id="83"/>
      <w:bookmarkEnd w:id="84"/>
      <w:bookmarkEnd w:id="85"/>
    </w:p>
    <w:p w14:paraId="3D4BFD87" w14:textId="77777777" w:rsidR="00A937E8" w:rsidRPr="00BD6F46" w:rsidRDefault="00A937E8" w:rsidP="00A937E8">
      <w:pPr>
        <w:rPr>
          <w:lang w:eastAsia="zh-CN"/>
        </w:rPr>
      </w:pPr>
      <w:r w:rsidRPr="00BD6F46">
        <w:t>The optional features in table </w:t>
      </w:r>
      <w:r w:rsidRPr="00BD6F46">
        <w:rPr>
          <w:rFonts w:hint="eastAsia"/>
          <w:lang w:eastAsia="zh-CN"/>
        </w:rPr>
        <w:t>6.1.8</w:t>
      </w:r>
      <w:r w:rsidRPr="00BD6F46">
        <w:t xml:space="preserve">-1 are defined for the Nchf_ConvergedCharging </w:t>
      </w:r>
      <w:r w:rsidRPr="00BD6F46">
        <w:rPr>
          <w:lang w:eastAsia="zh-CN"/>
        </w:rPr>
        <w:t xml:space="preserve">API. </w:t>
      </w:r>
      <w:r w:rsidRPr="00BD6F46">
        <w:t>They shall be negotiated using the extensibility mechanism defined in subclause 6.6 of 3GPP TS 29.500 [299].</w:t>
      </w:r>
    </w:p>
    <w:p w14:paraId="274A0048" w14:textId="77777777" w:rsidR="00A937E8" w:rsidRPr="00BD6F46" w:rsidRDefault="00A937E8" w:rsidP="00A937E8">
      <w:pPr>
        <w:pStyle w:val="TH"/>
      </w:pPr>
      <w:r w:rsidRPr="00BD6F46">
        <w:lastRenderedPageBreak/>
        <w:t xml:space="preserve">Table </w:t>
      </w:r>
      <w:r w:rsidRPr="00BD6F46">
        <w:rPr>
          <w:rFonts w:hint="eastAsia"/>
          <w:lang w:eastAsia="zh-CN"/>
        </w:rPr>
        <w:t>6.1.8</w:t>
      </w:r>
      <w:r w:rsidRPr="00BD6F46">
        <w:t>-1: Supported Features</w:t>
      </w:r>
    </w:p>
    <w:tbl>
      <w:tblPr>
        <w:tblW w:w="95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9"/>
        <w:gridCol w:w="3280"/>
        <w:gridCol w:w="4873"/>
      </w:tblGrid>
      <w:tr w:rsidR="00A937E8" w:rsidRPr="00BD6F46" w14:paraId="2A3D6E0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F994A2" w14:textId="77777777" w:rsidR="00A937E8" w:rsidRPr="00BD6F46" w:rsidRDefault="00A937E8" w:rsidP="006D3AB1">
            <w:pPr>
              <w:pStyle w:val="TAH"/>
            </w:pPr>
            <w:r w:rsidRPr="00BD6F46">
              <w:t>Feature number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7F9D1" w14:textId="77777777" w:rsidR="00A937E8" w:rsidRPr="00BD6F46" w:rsidRDefault="00A937E8" w:rsidP="006D3AB1">
            <w:pPr>
              <w:pStyle w:val="TAH"/>
            </w:pPr>
            <w:r w:rsidRPr="00BD6F46">
              <w:t>Feature Name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C7C781" w14:textId="77777777" w:rsidR="00A937E8" w:rsidRPr="00BD6F46" w:rsidRDefault="00A937E8" w:rsidP="006D3AB1">
            <w:pPr>
              <w:pStyle w:val="TAH"/>
            </w:pPr>
            <w:r w:rsidRPr="00BD6F46">
              <w:t>Description</w:t>
            </w:r>
          </w:p>
        </w:tc>
      </w:tr>
      <w:tr w:rsidR="00A937E8" w:rsidRPr="00BD6F46" w14:paraId="3EF8D917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543E" w14:textId="77777777" w:rsidR="00A937E8" w:rsidRPr="00BD6F46" w:rsidRDefault="00A937E8" w:rsidP="006D3AB1">
            <w:pPr>
              <w:pStyle w:val="TAL"/>
            </w:pPr>
            <w: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7843" w14:textId="77777777" w:rsidR="00A937E8" w:rsidRPr="00BD6F46" w:rsidRDefault="00A937E8" w:rsidP="006D3AB1">
            <w:pPr>
              <w:pStyle w:val="TAL"/>
            </w:pPr>
            <w:r w:rsidRPr="006564AE">
              <w:t>CHFCQM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5C7B" w14:textId="77777777" w:rsidR="00A937E8" w:rsidRPr="00BD6F46" w:rsidRDefault="00A937E8" w:rsidP="006D3AB1">
            <w:pPr>
              <w:pStyle w:val="TAL"/>
              <w:rPr>
                <w:rFonts w:cs="Arial"/>
                <w:szCs w:val="18"/>
              </w:rPr>
            </w:pPr>
            <w:r w:rsidRPr="00BB07CF">
              <w:rPr>
                <w:rFonts w:cs="Arial"/>
                <w:szCs w:val="18"/>
              </w:rPr>
              <w:t>CHF-controlled quota management</w:t>
            </w:r>
            <w:r>
              <w:rPr>
                <w:rFonts w:cs="Arial"/>
                <w:szCs w:val="18"/>
              </w:rPr>
              <w:t xml:space="preserve"> i.e. support for temporary offline.</w:t>
            </w:r>
          </w:p>
        </w:tc>
      </w:tr>
      <w:tr w:rsidR="00A937E8" w:rsidRPr="00BD6F46" w14:paraId="1F90B599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16DA" w14:textId="77777777" w:rsidR="00A937E8" w:rsidRDefault="00A937E8" w:rsidP="006D3AB1">
            <w:pPr>
              <w:pStyle w:val="TAL"/>
            </w:pP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9EAE" w14:textId="77777777" w:rsidR="00A937E8" w:rsidRDefault="00A937E8" w:rsidP="006D3AB1">
            <w:pPr>
              <w:pStyle w:val="TAL"/>
            </w:pPr>
            <w:r>
              <w:t>AF_Charging_Identifier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7237" w14:textId="77777777" w:rsidR="00A937E8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t>Indicates the support of long character strings as charging identifiers.</w:t>
            </w:r>
          </w:p>
        </w:tc>
      </w:tr>
      <w:tr w:rsidR="00A937E8" w:rsidRPr="00BD6F46" w14:paraId="4787BD99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6DC0" w14:textId="77777777" w:rsidR="00A937E8" w:rsidRDefault="00A937E8" w:rsidP="006D3AB1">
            <w:pPr>
              <w:pStyle w:val="TAL"/>
            </w:pPr>
            <w:r>
              <w:t>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16F2" w14:textId="77777777" w:rsidR="00A937E8" w:rsidRPr="006564AE" w:rsidRDefault="00A937E8" w:rsidP="006D3AB1">
            <w:pPr>
              <w:pStyle w:val="TAL"/>
            </w:pPr>
            <w:r>
              <w:t>5GIEPC_CH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2497" w14:textId="77777777" w:rsidR="00A937E8" w:rsidRPr="00BB07CF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5GS interworking with EPC.</w:t>
            </w:r>
          </w:p>
        </w:tc>
      </w:tr>
      <w:tr w:rsidR="00A937E8" w:rsidRPr="00BD6F46" w14:paraId="28446137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374" w14:textId="77777777" w:rsidR="00A937E8" w:rsidRDefault="00A937E8" w:rsidP="006D3AB1">
            <w:pPr>
              <w:pStyle w:val="TAL"/>
            </w:pPr>
            <w:r>
              <w:t>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D00F" w14:textId="77777777" w:rsidR="00A937E8" w:rsidRDefault="00A937E8" w:rsidP="006D3AB1">
            <w:pPr>
              <w:pStyle w:val="TAL"/>
            </w:pPr>
            <w:r>
              <w:t>ATSSS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9DE7" w14:textId="77777777" w:rsidR="00A937E8" w:rsidRDefault="00A937E8" w:rsidP="006D3AB1">
            <w:pPr>
              <w:pStyle w:val="TAL"/>
              <w:rPr>
                <w:rFonts w:cs="Arial"/>
                <w:szCs w:val="18"/>
              </w:rPr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>
              <w:t>Access Traffic Steering, Switching, Splitting</w:t>
            </w:r>
            <w:r w:rsidRPr="0080287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(ATSSS).</w:t>
            </w:r>
          </w:p>
        </w:tc>
      </w:tr>
      <w:tr w:rsidR="00A937E8" w:rsidRPr="00BD6F46" w14:paraId="52CD4CB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3A98" w14:textId="77777777" w:rsidR="00A937E8" w:rsidRDefault="00A937E8" w:rsidP="006D3AB1">
            <w:pPr>
              <w:pStyle w:val="TAL"/>
            </w:pPr>
            <w:r>
              <w:t>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BB3B" w14:textId="77777777" w:rsidR="00A937E8" w:rsidRDefault="00A937E8" w:rsidP="006D3AB1">
            <w:pPr>
              <w:pStyle w:val="TAL"/>
            </w:pPr>
            <w:r>
              <w:t>ETSUN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6A06" w14:textId="77777777" w:rsidR="00A937E8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 xml:space="preserve">upport of </w:t>
            </w:r>
            <w:r w:rsidRPr="008F1954">
              <w:rPr>
                <w:rFonts w:cs="Arial"/>
                <w:szCs w:val="18"/>
              </w:rPr>
              <w:t xml:space="preserve">Enhancing Topology of SMF and UPF in 5G Networks </w:t>
            </w:r>
            <w:r>
              <w:rPr>
                <w:rFonts w:cs="Arial"/>
                <w:szCs w:val="18"/>
              </w:rPr>
              <w:t>(ETSUN).</w:t>
            </w:r>
          </w:p>
        </w:tc>
      </w:tr>
      <w:tr w:rsidR="00A937E8" w:rsidRPr="00BD6F46" w14:paraId="450825F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9925" w14:textId="77777777" w:rsidR="00A937E8" w:rsidRDefault="00A937E8" w:rsidP="006D3AB1">
            <w:pPr>
              <w:pStyle w:val="TAL"/>
            </w:pPr>
            <w:r>
              <w:t>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F9E8" w14:textId="77777777" w:rsidR="00A937E8" w:rsidRDefault="00A937E8" w:rsidP="006D3AB1">
            <w:pPr>
              <w:pStyle w:val="TAL"/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0E7A" w14:textId="77777777" w:rsidR="00A937E8" w:rsidRDefault="00A937E8" w:rsidP="006D3AB1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 the enhanced d</w:t>
            </w:r>
            <w:r w:rsidRPr="003207EC">
              <w:rPr>
                <w:noProof/>
                <w:lang w:eastAsia="zh-CN"/>
              </w:rPr>
              <w:t>iagnostics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937E8" w:rsidRPr="00BD6F46" w14:paraId="71963880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CDFE" w14:textId="77777777" w:rsidR="00A937E8" w:rsidRDefault="00A937E8" w:rsidP="006D3AB1">
            <w:pPr>
              <w:pStyle w:val="TAL"/>
            </w:pPr>
            <w:r>
              <w:rPr>
                <w:lang w:eastAsia="zh-CN"/>
              </w:rPr>
              <w:t>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F66A3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AMF_subs_PRA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3B21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PRA(s) subscription by CHF in AMF.</w:t>
            </w:r>
          </w:p>
        </w:tc>
      </w:tr>
      <w:tr w:rsidR="00A937E8" w:rsidRPr="00BD6F46" w14:paraId="12F1F73B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28CB3" w14:textId="77777777" w:rsidR="00A937E8" w:rsidRDefault="00A937E8" w:rsidP="006D3AB1">
            <w:pPr>
              <w:pStyle w:val="TAL"/>
            </w:pPr>
            <w:r>
              <w:t>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6ECB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FilterRuleList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32B53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multiple filter rules in the final unit indication.</w:t>
            </w:r>
          </w:p>
        </w:tc>
      </w:tr>
      <w:tr w:rsidR="00A937E8" w:rsidRPr="00BD6F46" w14:paraId="49FDE074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5172" w14:textId="77777777" w:rsidR="00A937E8" w:rsidRDefault="00A937E8" w:rsidP="006D3AB1">
            <w:pPr>
              <w:pStyle w:val="TAL"/>
            </w:pPr>
            <w:r w:rsidRPr="00AF02C0">
              <w:rPr>
                <w:lang w:eastAsia="zh-CN"/>
              </w:rPr>
              <w:t>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7966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TEI17_NIESGU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8FB" w14:textId="77777777" w:rsidR="00A937E8" w:rsidRDefault="00A937E8" w:rsidP="006D3AB1">
            <w:pPr>
              <w:pStyle w:val="TAL"/>
              <w:rPr>
                <w:lang w:eastAsia="zh-CN"/>
              </w:rPr>
            </w:pPr>
            <w:r w:rsidRPr="00AF02C0">
              <w:rPr>
                <w:lang w:eastAsia="zh-CN"/>
              </w:rPr>
              <w:t>This feature indicates support of GERAN/UTRAN access</w:t>
            </w:r>
            <w:r>
              <w:rPr>
                <w:lang w:eastAsia="zh-CN"/>
              </w:rPr>
              <w:t>.</w:t>
            </w:r>
          </w:p>
        </w:tc>
      </w:tr>
      <w:tr w:rsidR="00A937E8" w:rsidRPr="00BD6F46" w14:paraId="1DB5AE0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8F9E" w14:textId="77777777" w:rsidR="00A937E8" w:rsidRDefault="00A937E8" w:rsidP="006D3AB1">
            <w:pPr>
              <w:pStyle w:val="TAL"/>
            </w:pPr>
            <w:r w:rsidRPr="00AF02C0">
              <w:t>10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7332" w14:textId="77777777" w:rsidR="00A937E8" w:rsidRDefault="00A937E8" w:rsidP="006D3AB1">
            <w:pPr>
              <w:pStyle w:val="TAL"/>
              <w:rPr>
                <w:noProof/>
                <w:lang w:eastAsia="zh-CN"/>
              </w:rPr>
            </w:pPr>
            <w:r w:rsidRPr="00454A5E">
              <w:rPr>
                <w:lang w:eastAsia="zh-CN"/>
              </w:rPr>
              <w:t>IMS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3FC" w14:textId="77777777" w:rsidR="00A937E8" w:rsidRDefault="00A937E8" w:rsidP="006D3AB1">
            <w:pPr>
              <w:pStyle w:val="TAL"/>
              <w:rPr>
                <w:lang w:eastAsia="zh-CN"/>
              </w:rPr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 w:rsidRPr="00AF02C0">
              <w:t>IMS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937E8" w:rsidRPr="00BD6F46" w14:paraId="584949E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D3CE" w14:textId="77777777" w:rsidR="00A937E8" w:rsidRPr="00AF02C0" w:rsidRDefault="00A937E8" w:rsidP="006D3AB1">
            <w:pPr>
              <w:pStyle w:val="TAL"/>
            </w:pPr>
            <w:r>
              <w:t>11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70AF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C42A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QoS Monitoring.</w:t>
            </w:r>
          </w:p>
        </w:tc>
      </w:tr>
      <w:tr w:rsidR="00A937E8" w:rsidRPr="00BD6F46" w14:paraId="7D24533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6003" w14:textId="77777777" w:rsidR="00A937E8" w:rsidRPr="00AF02C0" w:rsidRDefault="00A937E8" w:rsidP="006D3AB1">
            <w:pPr>
              <w:pStyle w:val="TAL"/>
            </w:pPr>
            <w:r>
              <w:t>12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FEB3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 w:rsidRPr="00454A5E">
              <w:rPr>
                <w:lang w:eastAsia="zh-CN"/>
              </w:rPr>
              <w:t>Announcement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E7ED" w14:textId="77777777" w:rsidR="00A937E8" w:rsidRPr="00AF02C0" w:rsidRDefault="00A937E8" w:rsidP="006D3AB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>upport of announcements.</w:t>
            </w:r>
          </w:p>
        </w:tc>
      </w:tr>
      <w:tr w:rsidR="00A937E8" w:rsidRPr="00BD6F46" w14:paraId="74A8F605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BF24" w14:textId="77777777" w:rsidR="00A937E8" w:rsidRPr="00AF02C0" w:rsidRDefault="00A937E8" w:rsidP="006D3AB1">
            <w:pPr>
              <w:pStyle w:val="TAL"/>
            </w:pPr>
            <w:r>
              <w:t>13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C67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5GLAN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F403" w14:textId="77777777" w:rsidR="00A937E8" w:rsidRPr="00AF02C0" w:rsidRDefault="00A937E8" w:rsidP="006D3AB1">
            <w:pPr>
              <w:pStyle w:val="TAL"/>
            </w:pPr>
            <w:r w:rsidRPr="00277CA3">
              <w:rPr>
                <w:lang w:eastAsia="zh-CN"/>
              </w:rPr>
              <w:t>This feature indicates support of 5G LAN-type services.</w:t>
            </w:r>
          </w:p>
        </w:tc>
      </w:tr>
      <w:tr w:rsidR="00A937E8" w:rsidRPr="00BD6F46" w14:paraId="5B36CBE0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2358" w14:textId="77777777" w:rsidR="00A937E8" w:rsidRPr="00AF02C0" w:rsidRDefault="00A937E8" w:rsidP="006D3AB1">
            <w:pPr>
              <w:pStyle w:val="TAL"/>
            </w:pPr>
            <w:r>
              <w:t>14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8E74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EDC7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URLLC.</w:t>
            </w:r>
          </w:p>
        </w:tc>
      </w:tr>
      <w:tr w:rsidR="00A937E8" w:rsidRPr="00BD6F46" w14:paraId="5B27A4AA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F62" w14:textId="77777777" w:rsidR="00A937E8" w:rsidRPr="00AF02C0" w:rsidRDefault="00A937E8" w:rsidP="006D3AB1">
            <w:pPr>
              <w:pStyle w:val="TAL"/>
            </w:pPr>
            <w:r>
              <w:t>15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A8BA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NotifyInfoResponse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D784" w14:textId="77777777" w:rsidR="00A937E8" w:rsidRPr="00AF02C0" w:rsidRDefault="00A937E8" w:rsidP="006D3AB1">
            <w:pPr>
              <w:pStyle w:val="TAL"/>
            </w:pPr>
            <w:r w:rsidRPr="00AF02C0">
              <w:t>This feature indicates s</w:t>
            </w:r>
            <w:r w:rsidRPr="00AF02C0">
              <w:rPr>
                <w:rFonts w:cs="Arial"/>
                <w:szCs w:val="18"/>
              </w:rPr>
              <w:t xml:space="preserve">upport of </w:t>
            </w:r>
            <w:r>
              <w:rPr>
                <w:rFonts w:cs="Arial"/>
                <w:szCs w:val="18"/>
              </w:rPr>
              <w:t>response with information for a notification</w:t>
            </w:r>
            <w:r w:rsidRPr="00AF02C0">
              <w:rPr>
                <w:rFonts w:cs="Arial"/>
                <w:szCs w:val="18"/>
              </w:rPr>
              <w:t>.</w:t>
            </w:r>
          </w:p>
        </w:tc>
      </w:tr>
      <w:tr w:rsidR="00A937E8" w:rsidRPr="00BD6F46" w14:paraId="394C389D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F310" w14:textId="77777777" w:rsidR="00A937E8" w:rsidRPr="00AF02C0" w:rsidRDefault="00A937E8" w:rsidP="006D3AB1">
            <w:pPr>
              <w:pStyle w:val="TAL"/>
            </w:pPr>
            <w:r>
              <w:t>16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677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ES4xx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A247" w14:textId="77777777" w:rsidR="00A937E8" w:rsidRPr="00AF02C0" w:rsidRDefault="00A937E8" w:rsidP="006D3AB1">
            <w:pPr>
              <w:pStyle w:val="TAL"/>
            </w:pPr>
            <w:r>
              <w:rPr>
                <w:lang w:eastAsia="ko-KR"/>
              </w:rPr>
              <w:t xml:space="preserve">Extended Support of HTTP 400, 403, 404 allowing use of either </w:t>
            </w:r>
            <w:r w:rsidRPr="006729CC">
              <w:rPr>
                <w:lang w:eastAsia="zh-CN"/>
              </w:rPr>
              <w:t>ChargingDataResponse</w:t>
            </w:r>
            <w:r>
              <w:rPr>
                <w:lang w:eastAsia="zh-CN"/>
              </w:rPr>
              <w:t xml:space="preserve"> or ProblemDetails in the response.</w:t>
            </w:r>
          </w:p>
        </w:tc>
      </w:tr>
      <w:tr w:rsidR="00A937E8" w:rsidRPr="00BD6F46" w14:paraId="5C0DBD31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911" w14:textId="77777777" w:rsidR="00A937E8" w:rsidRPr="00AF02C0" w:rsidRDefault="00A937E8" w:rsidP="006D3AB1">
            <w:pPr>
              <w:pStyle w:val="TAL"/>
            </w:pPr>
            <w:r>
              <w:t>17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6B655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ES3xx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CDD2" w14:textId="77777777" w:rsidR="00A937E8" w:rsidRPr="00AF02C0" w:rsidRDefault="00A937E8" w:rsidP="006D3AB1">
            <w:pPr>
              <w:pStyle w:val="TAL"/>
            </w:pPr>
            <w:r>
              <w:rPr>
                <w:lang w:eastAsia="ko-KR"/>
              </w:rPr>
              <w:t xml:space="preserve">Extended Support of HTTP 307 and 308 redirections, </w:t>
            </w:r>
            <w:r>
              <w:t>an NF that does not support this feature does only support HTTP redirection as specified for 3GPP Release 15 and 16.</w:t>
            </w:r>
          </w:p>
        </w:tc>
      </w:tr>
      <w:tr w:rsidR="00A937E8" w:rsidRPr="00BD6F46" w14:paraId="1014F102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DAB8" w14:textId="77777777" w:rsidR="00A937E8" w:rsidRPr="00AF02C0" w:rsidRDefault="00A937E8" w:rsidP="006D3AB1">
            <w:pPr>
              <w:pStyle w:val="TAL"/>
            </w:pPr>
            <w:r>
              <w:t>18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71E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EdgeComputing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B587" w14:textId="77777777" w:rsidR="00A937E8" w:rsidRPr="00AF02C0" w:rsidRDefault="00A937E8" w:rsidP="006D3AB1">
            <w:pPr>
              <w:pStyle w:val="TAL"/>
            </w:pPr>
            <w:r>
              <w:t>This feature indicates s</w:t>
            </w:r>
            <w:r>
              <w:rPr>
                <w:rFonts w:cs="Arial"/>
                <w:szCs w:val="18"/>
              </w:rPr>
              <w:t>upport of edge computing domain charging.</w:t>
            </w:r>
          </w:p>
        </w:tc>
      </w:tr>
      <w:tr w:rsidR="00A937E8" w:rsidRPr="00BD6F46" w14:paraId="6361B5F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A209" w14:textId="77777777" w:rsidR="00A937E8" w:rsidRPr="00AF02C0" w:rsidRDefault="00A937E8" w:rsidP="006D3AB1">
            <w:pPr>
              <w:pStyle w:val="TAL"/>
            </w:pPr>
            <w:r>
              <w:t>19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AF19C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5GSCIoT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3CC4E" w14:textId="77777777" w:rsidR="00A937E8" w:rsidRPr="00AF02C0" w:rsidRDefault="00A937E8" w:rsidP="006D3AB1">
            <w:pPr>
              <w:pStyle w:val="TAL"/>
            </w:pPr>
            <w:r>
              <w:t xml:space="preserve">This feature indicates support of 5GS </w:t>
            </w:r>
            <w:r w:rsidRPr="00B679AD">
              <w:t>control plane CIoT optimization</w:t>
            </w:r>
            <w:r>
              <w:t>.</w:t>
            </w:r>
          </w:p>
        </w:tc>
      </w:tr>
      <w:tr w:rsidR="00A937E8" w:rsidRPr="00BD6F46" w14:paraId="179A974C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62BC" w14:textId="77777777" w:rsidR="00A937E8" w:rsidRPr="00AF02C0" w:rsidRDefault="00A937E8" w:rsidP="006D3AB1">
            <w:pPr>
              <w:pStyle w:val="TAL"/>
            </w:pPr>
            <w:r>
              <w:t>20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B8623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t>SMF</w:t>
            </w:r>
            <w:r>
              <w:rPr>
                <w:rFonts w:hint="eastAsia"/>
                <w:lang w:eastAsia="zh-CN"/>
              </w:rPr>
              <w:t>_</w:t>
            </w:r>
            <w:r>
              <w:t>Charging_Id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BD43" w14:textId="77777777" w:rsidR="00A937E8" w:rsidRPr="00AF02C0" w:rsidRDefault="00A937E8" w:rsidP="006D3AB1">
            <w:pPr>
              <w:pStyle w:val="TAL"/>
            </w:pPr>
            <w:r>
              <w:t>Indicates the support of strings as SMF charging identifiers.</w:t>
            </w:r>
          </w:p>
        </w:tc>
      </w:tr>
      <w:tr w:rsidR="00A937E8" w:rsidRPr="00BD6F46" w14:paraId="1FE0A612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FDED" w14:textId="77777777" w:rsidR="00A937E8" w:rsidRPr="00AF02C0" w:rsidRDefault="00A937E8" w:rsidP="006D3AB1">
            <w:pPr>
              <w:pStyle w:val="TAL"/>
            </w:pPr>
            <w:r>
              <w:t>2</w:t>
            </w:r>
            <w:r>
              <w:rPr>
                <w:lang w:val="en-US"/>
              </w:rPr>
              <w:t>1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333B" w14:textId="77777777" w:rsidR="00A937E8" w:rsidRPr="00454A5E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SNPN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38DF" w14:textId="77777777" w:rsidR="00A937E8" w:rsidRPr="00AF02C0" w:rsidRDefault="00A937E8" w:rsidP="006D3AB1">
            <w:pPr>
              <w:pStyle w:val="TAL"/>
            </w:pPr>
            <w:r>
              <w:rPr>
                <w:lang w:eastAsia="zh-CN"/>
              </w:rPr>
              <w:t xml:space="preserve">This feature indicates support of </w:t>
            </w:r>
            <w:r>
              <w:rPr>
                <w:rFonts w:hint="eastAsia"/>
                <w:lang w:eastAsia="zh-CN"/>
              </w:rPr>
              <w:t>Stand-alone Non-Public Network</w:t>
            </w:r>
            <w:r>
              <w:rPr>
                <w:lang w:eastAsia="zh-CN"/>
              </w:rPr>
              <w:t>.</w:t>
            </w:r>
          </w:p>
        </w:tc>
      </w:tr>
      <w:tr w:rsidR="00A937E8" w:rsidRPr="00BD6F46" w14:paraId="2D578D23" w14:textId="77777777" w:rsidTr="006D3AB1">
        <w:trPr>
          <w:jc w:val="center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FB8F7" w14:textId="77777777" w:rsidR="00A937E8" w:rsidRDefault="00A937E8" w:rsidP="006D3AB1">
            <w:pPr>
              <w:pStyle w:val="TAL"/>
            </w:pPr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696" w14:textId="77777777" w:rsidR="00A937E8" w:rsidRDefault="00A937E8" w:rsidP="006D3AB1">
            <w:pPr>
              <w:pStyle w:val="TAL"/>
              <w:rPr>
                <w:lang w:val="en-US" w:eastAsia="zh-CN"/>
              </w:rPr>
            </w:pPr>
            <w:r w:rsidRPr="00D90269">
              <w:rPr>
                <w:lang w:val="en-US" w:eastAsia="zh-CN"/>
              </w:rPr>
              <w:t>IDC_CH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24CD" w14:textId="77777777" w:rsidR="00A937E8" w:rsidRDefault="00A937E8" w:rsidP="006D3A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indicates support of </w:t>
            </w:r>
            <w:r w:rsidRPr="00D90269">
              <w:rPr>
                <w:lang w:eastAsia="zh-CN"/>
              </w:rPr>
              <w:t>IMS Data Channel charging.</w:t>
            </w:r>
          </w:p>
        </w:tc>
      </w:tr>
      <w:tr w:rsidR="00A937E8" w:rsidRPr="00BD6F46" w14:paraId="11E08BCF" w14:textId="77777777" w:rsidTr="006D3AB1">
        <w:trPr>
          <w:jc w:val="center"/>
          <w:ins w:id="182" w:author="H01" w:date="2023-10-28T16:25:00Z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9A08" w14:textId="7D9DA9FF" w:rsidR="00A937E8" w:rsidRDefault="00A937E8" w:rsidP="006D3AB1">
            <w:pPr>
              <w:pStyle w:val="TAL"/>
              <w:rPr>
                <w:ins w:id="183" w:author="H01" w:date="2023-10-28T16:25:00Z"/>
                <w:lang w:eastAsia="zh-CN"/>
              </w:rPr>
            </w:pPr>
            <w:ins w:id="184" w:author="H01" w:date="2023-10-28T16:2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DC82" w14:textId="12A8BD2A" w:rsidR="00A937E8" w:rsidRPr="00D90269" w:rsidRDefault="00A937E8" w:rsidP="006D3AB1">
            <w:pPr>
              <w:pStyle w:val="TAL"/>
              <w:rPr>
                <w:ins w:id="185" w:author="H01" w:date="2023-10-28T16:25:00Z"/>
                <w:lang w:val="en-US" w:eastAsia="zh-CN"/>
              </w:rPr>
            </w:pPr>
            <w:ins w:id="186" w:author="H01" w:date="2023-10-28T16:26:00Z">
              <w:r>
                <w:rPr>
                  <w:noProof/>
                </w:rPr>
                <w:fldChar w:fldCharType="begin"/>
              </w:r>
              <w:r>
                <w:rPr>
                  <w:noProof/>
                </w:rPr>
                <w:instrText xml:space="preserve"> DOCPROPERTY  RelatedWis  \* MERGEFORMAT </w:instrText>
              </w:r>
              <w:r>
                <w:rPr>
                  <w:noProof/>
                </w:rPr>
                <w:fldChar w:fldCharType="separate"/>
              </w:r>
              <w:r>
                <w:rPr>
                  <w:noProof/>
                </w:rPr>
                <w:t>5MBS_CH</w:t>
              </w:r>
              <w:r>
                <w:rPr>
                  <w:noProof/>
                </w:rPr>
                <w:fldChar w:fldCharType="end"/>
              </w:r>
            </w:ins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1228" w14:textId="064B4CDE" w:rsidR="00A937E8" w:rsidRDefault="00A937E8" w:rsidP="006D3AB1">
            <w:pPr>
              <w:pStyle w:val="TAL"/>
              <w:rPr>
                <w:ins w:id="187" w:author="H01" w:date="2023-10-28T16:25:00Z"/>
                <w:lang w:eastAsia="zh-CN"/>
              </w:rPr>
            </w:pPr>
            <w:ins w:id="188" w:author="H01" w:date="2023-10-28T16:25:00Z">
              <w:r>
                <w:rPr>
                  <w:lang w:eastAsia="zh-CN"/>
                </w:rPr>
                <w:t xml:space="preserve">This feature indicates </w:t>
              </w:r>
            </w:ins>
            <w:ins w:id="189" w:author="H01" w:date="2023-10-28T16:26:00Z">
              <w:r>
                <w:rPr>
                  <w:rFonts w:hint="eastAsia"/>
                </w:rPr>
                <w:t xml:space="preserve">5G </w:t>
              </w:r>
            </w:ins>
            <w:ins w:id="190" w:author="H01" w:date="2023-10-30T11:24:00Z">
              <w:r w:rsidR="00AC5319">
                <w:t>m</w:t>
              </w:r>
            </w:ins>
            <w:ins w:id="191" w:author="H01" w:date="2023-10-28T16:26:00Z">
              <w:r>
                <w:rPr>
                  <w:rFonts w:hint="eastAsia"/>
                </w:rPr>
                <w:t xml:space="preserve">ulticast-broadcast </w:t>
              </w:r>
            </w:ins>
            <w:ins w:id="192" w:author="H01" w:date="2023-10-30T11:24:00Z">
              <w:r w:rsidR="00AC5319">
                <w:t>s</w:t>
              </w:r>
            </w:ins>
            <w:ins w:id="193" w:author="H01" w:date="2023-10-28T16:26:00Z">
              <w:r>
                <w:rPr>
                  <w:rFonts w:hint="eastAsia"/>
                </w:rPr>
                <w:t>ervices charging</w:t>
              </w:r>
            </w:ins>
            <w:ins w:id="194" w:author="H02" w:date="2023-11-16T22:56:00Z">
              <w:r w:rsidR="00F968C1">
                <w:t xml:space="preserve"> supported by SMF</w:t>
              </w:r>
            </w:ins>
            <w:ins w:id="195" w:author="H01" w:date="2023-10-28T16:26:00Z">
              <w:r>
                <w:t>.</w:t>
              </w:r>
            </w:ins>
            <w:ins w:id="196" w:author="H01" w:date="2023-10-28T16:25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16751587" w14:textId="4AD80B80" w:rsidR="00CB1417" w:rsidRPr="00A937E8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841C0" w14:paraId="3EA9514D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FD0F73A" w14:textId="52B0A01E" w:rsidR="00C841C0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8</w:t>
            </w:r>
            <w:r w:rsidR="00C841C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C841C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3DBBD9C" w14:textId="77777777" w:rsidR="002119CC" w:rsidRPr="00BD6F46" w:rsidRDefault="002119CC" w:rsidP="002119CC">
      <w:pPr>
        <w:pStyle w:val="2"/>
      </w:pPr>
      <w:bookmarkStart w:id="197" w:name="_Toc20227432"/>
      <w:bookmarkStart w:id="198" w:name="_Toc27749677"/>
      <w:bookmarkStart w:id="199" w:name="_Toc28709604"/>
      <w:bookmarkStart w:id="200" w:name="_Toc44671224"/>
      <w:bookmarkStart w:id="201" w:name="_Toc51919147"/>
      <w:bookmarkStart w:id="202" w:name="_Toc14594468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97"/>
      <w:bookmarkEnd w:id="198"/>
      <w:bookmarkEnd w:id="199"/>
      <w:bookmarkEnd w:id="200"/>
      <w:bookmarkEnd w:id="201"/>
      <w:bookmarkEnd w:id="202"/>
    </w:p>
    <w:p w14:paraId="4005C58A" w14:textId="77777777" w:rsidR="002119CC" w:rsidRPr="00BD6F46" w:rsidRDefault="002119CC" w:rsidP="002119C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977"/>
        <w:gridCol w:w="67"/>
        <w:gridCol w:w="3052"/>
        <w:gridCol w:w="3827"/>
      </w:tblGrid>
      <w:tr w:rsidR="002119CC" w:rsidRPr="00BD6F46" w14:paraId="623C3E0C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9D9D9"/>
          </w:tcPr>
          <w:p w14:paraId="38781DFE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shd w:val="clear" w:color="auto" w:fill="D9D9D9"/>
          </w:tcPr>
          <w:p w14:paraId="73237176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827" w:type="dxa"/>
            <w:shd w:val="clear" w:color="auto" w:fill="D9D9D9"/>
          </w:tcPr>
          <w:p w14:paraId="31C4B40E" w14:textId="77777777" w:rsidR="002119CC" w:rsidRPr="00BD6F46" w:rsidRDefault="002119CC" w:rsidP="000C6A54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2119CC" w:rsidRPr="00BD6F46" w14:paraId="0E1952A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3C253EB5" w14:textId="77777777" w:rsidR="002119CC" w:rsidRPr="00BD6F46" w:rsidRDefault="002119CC" w:rsidP="000C6A54">
            <w:pPr>
              <w:pStyle w:val="TAC"/>
              <w:jc w:val="left"/>
            </w:pPr>
          </w:p>
        </w:tc>
        <w:tc>
          <w:tcPr>
            <w:tcW w:w="3052" w:type="dxa"/>
            <w:shd w:val="clear" w:color="auto" w:fill="DDDDDD"/>
          </w:tcPr>
          <w:p w14:paraId="7BE37241" w14:textId="77777777" w:rsidR="002119CC" w:rsidRPr="00BD6F46" w:rsidRDefault="002119CC" w:rsidP="000C6A54">
            <w:pPr>
              <w:pStyle w:val="TAL"/>
              <w:rPr>
                <w:rFonts w:eastAsia="等线"/>
              </w:rPr>
            </w:pPr>
          </w:p>
        </w:tc>
        <w:tc>
          <w:tcPr>
            <w:tcW w:w="3827" w:type="dxa"/>
            <w:shd w:val="clear" w:color="auto" w:fill="DDDDDD"/>
          </w:tcPr>
          <w:p w14:paraId="5FA312E9" w14:textId="77777777" w:rsidR="002119CC" w:rsidRPr="00BD6F46" w:rsidRDefault="002119CC" w:rsidP="000C6A54">
            <w:pPr>
              <w:pStyle w:val="TAC"/>
              <w:jc w:val="left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</w:p>
        </w:tc>
      </w:tr>
      <w:tr w:rsidR="002119CC" w:rsidRPr="00BD6F46" w:rsidDel="00966B4C" w14:paraId="7243427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7C85B579" w14:textId="77777777" w:rsidR="002119CC" w:rsidRPr="00BD6F46" w:rsidRDefault="002119CC" w:rsidP="000C6A54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shd w:val="clear" w:color="auto" w:fill="DDDDDD"/>
          </w:tcPr>
          <w:p w14:paraId="308FE21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827" w:type="dxa"/>
            <w:shd w:val="clear" w:color="auto" w:fill="DDDDDD"/>
          </w:tcPr>
          <w:p w14:paraId="1AE22F74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2119CC" w:rsidRPr="00BD6F46" w:rsidDel="00966B4C" w14:paraId="7E48B1E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1959BA75" w14:textId="77777777" w:rsidR="002119CC" w:rsidRPr="00BD6F46" w:rsidRDefault="002119CC" w:rsidP="000C6A54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shd w:val="clear" w:color="auto" w:fill="DDDDDD"/>
          </w:tcPr>
          <w:p w14:paraId="2252CB49" w14:textId="77777777" w:rsidR="002119CC" w:rsidRPr="00BD6F46" w:rsidDel="00966B4C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827" w:type="dxa"/>
            <w:shd w:val="clear" w:color="auto" w:fill="DDDDDD"/>
          </w:tcPr>
          <w:p w14:paraId="5D4D6C82" w14:textId="77777777" w:rsidR="002119CC" w:rsidRPr="00BD6F46" w:rsidDel="00966B4C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2119CC" w:rsidRPr="00BD6F46" w:rsidDel="00966B4C" w14:paraId="05C1103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5DD1234" w14:textId="77777777" w:rsidR="002119CC" w:rsidRPr="00BD6F46" w:rsidRDefault="002119CC" w:rsidP="000C6A54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shd w:val="clear" w:color="auto" w:fill="FFFFFF"/>
          </w:tcPr>
          <w:p w14:paraId="4D102C55" w14:textId="77777777" w:rsidR="002119CC" w:rsidRPr="00BD6F46" w:rsidRDefault="002119CC" w:rsidP="000C6A54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827" w:type="dxa"/>
            <w:shd w:val="clear" w:color="auto" w:fill="FFFFFF"/>
          </w:tcPr>
          <w:p w14:paraId="008191C0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2119CC" w:rsidRPr="00BD6F46" w:rsidDel="00966B4C" w14:paraId="5943811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A9736C4" w14:textId="77777777" w:rsidR="002119CC" w:rsidRPr="00BD6F46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shd w:val="clear" w:color="auto" w:fill="FFFFFF"/>
          </w:tcPr>
          <w:p w14:paraId="761CD20D" w14:textId="77777777" w:rsidR="002119CC" w:rsidRPr="00BD6F46" w:rsidRDefault="002119CC" w:rsidP="000C6A54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827" w:type="dxa"/>
            <w:shd w:val="clear" w:color="auto" w:fill="FFFFFF"/>
          </w:tcPr>
          <w:p w14:paraId="4AB33D4D" w14:textId="77777777" w:rsidR="002119CC" w:rsidRPr="00BD6F46" w:rsidRDefault="002119CC" w:rsidP="000C6A54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2119CC" w:rsidRPr="00BD6F46" w:rsidDel="00966B4C" w14:paraId="261EB6F3" w14:textId="77777777" w:rsidTr="00A15BFC">
        <w:trPr>
          <w:trHeight w:val="463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DBD6D6A" w14:textId="77777777" w:rsidR="002119CC" w:rsidRPr="00AA0279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shd w:val="clear" w:color="auto" w:fill="FFFFFF"/>
          </w:tcPr>
          <w:p w14:paraId="371B253E" w14:textId="77777777" w:rsidR="002119CC" w:rsidRPr="00B54D35" w:rsidDel="00966B4C" w:rsidRDefault="002119CC" w:rsidP="000C6A54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27709C08" w14:textId="77777777" w:rsidR="002119CC" w:rsidRPr="00BD6F46" w:rsidDel="00966B4C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2119CC" w:rsidRPr="00BD6F46" w:rsidDel="00966B4C" w14:paraId="5C09CAC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35D4C2B" w14:textId="77777777" w:rsidR="002119CC" w:rsidRPr="00BD6F46" w:rsidRDefault="002119CC" w:rsidP="000C6A54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shd w:val="clear" w:color="auto" w:fill="FFFFFF"/>
          </w:tcPr>
          <w:p w14:paraId="2D3FB077" w14:textId="77777777" w:rsidR="002119CC" w:rsidRPr="00BD6F46" w:rsidRDefault="002119CC" w:rsidP="000C6A54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827" w:type="dxa"/>
            <w:shd w:val="clear" w:color="auto" w:fill="FFFFFF"/>
          </w:tcPr>
          <w:p w14:paraId="7F618A7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2119CC" w:rsidRPr="00BD6F46" w:rsidDel="00966B4C" w14:paraId="6941A157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EB4FC25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shd w:val="clear" w:color="auto" w:fill="FFFFFF"/>
          </w:tcPr>
          <w:p w14:paraId="003A1F11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rFonts w:eastAsia="Times New Roman"/>
                <w:lang w:bidi="ar-IQ"/>
              </w:rPr>
              <w:t>Time of First Usage</w:t>
            </w:r>
          </w:p>
        </w:tc>
        <w:tc>
          <w:tcPr>
            <w:tcW w:w="3827" w:type="dxa"/>
            <w:shd w:val="clear" w:color="auto" w:fill="FFFFFF"/>
          </w:tcPr>
          <w:p w14:paraId="50C679F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A15BFC" w:rsidRPr="00BD6F46" w:rsidDel="00966B4C" w14:paraId="4C7D6365" w14:textId="77777777" w:rsidTr="00A15BFC">
        <w:trPr>
          <w:trHeight w:val="271"/>
          <w:tblHeader/>
          <w:jc w:val="center"/>
        </w:trPr>
        <w:tc>
          <w:tcPr>
            <w:tcW w:w="2977" w:type="dxa"/>
            <w:shd w:val="clear" w:color="auto" w:fill="FFFFFF"/>
          </w:tcPr>
          <w:p w14:paraId="15D7801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0758D084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827" w:type="dxa"/>
            <w:shd w:val="clear" w:color="auto" w:fill="FFFFFF"/>
          </w:tcPr>
          <w:p w14:paraId="7543FE3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A15BFC" w:rsidRPr="00BD6F46" w:rsidDel="00966B4C" w14:paraId="58CDFE36" w14:textId="77777777" w:rsidTr="00A15BFC">
        <w:trPr>
          <w:trHeight w:val="271"/>
          <w:tblHeader/>
          <w:jc w:val="center"/>
        </w:trPr>
        <w:tc>
          <w:tcPr>
            <w:tcW w:w="2977" w:type="dxa"/>
            <w:shd w:val="clear" w:color="auto" w:fill="FFFFFF"/>
          </w:tcPr>
          <w:p w14:paraId="015AEFA3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18A800CE" w14:textId="77777777" w:rsidR="002119CC" w:rsidRPr="00995444" w:rsidRDefault="002119CC" w:rsidP="000C6A54">
            <w:pPr>
              <w:pStyle w:val="TAL"/>
              <w:ind w:firstLineChars="221" w:firstLine="398"/>
              <w:jc w:val="both"/>
              <w:rPr>
                <w:rFonts w:eastAsia="Times New Roman"/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827" w:type="dxa"/>
            <w:shd w:val="clear" w:color="auto" w:fill="FFFFFF"/>
          </w:tcPr>
          <w:p w14:paraId="0033A859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A15BFC" w14:paraId="4B7E38A2" w14:textId="77777777" w:rsidTr="00A15BFC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E55B0" w14:textId="77777777" w:rsidR="002119CC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A3F57" w14:textId="77777777" w:rsidR="002119CC" w:rsidRDefault="002119CC" w:rsidP="000C6A54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CD6ED" w14:textId="77777777" w:rsidR="002119CC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2119CC" w:rsidRPr="00BD6F46" w:rsidDel="00966B4C" w14:paraId="6028E3F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44F8654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shd w:val="clear" w:color="auto" w:fill="FFFFFF"/>
          </w:tcPr>
          <w:p w14:paraId="39E1187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827" w:type="dxa"/>
            <w:shd w:val="clear" w:color="auto" w:fill="FFFFFF"/>
          </w:tcPr>
          <w:p w14:paraId="0B7344F3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2119CC" w:rsidRPr="00BD6F46" w:rsidDel="00966B4C" w14:paraId="0958A2EF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BBE2B5D" w14:textId="77777777" w:rsidR="002119CC" w:rsidRPr="00BD6F46" w:rsidRDefault="002119CC" w:rsidP="000C6A54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shd w:val="clear" w:color="auto" w:fill="FFFFFF"/>
          </w:tcPr>
          <w:p w14:paraId="69923DD7" w14:textId="77777777" w:rsidR="002119CC" w:rsidRPr="00BD6F46" w:rsidRDefault="002119CC" w:rsidP="000C6A54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827" w:type="dxa"/>
            <w:shd w:val="clear" w:color="auto" w:fill="FFFFFF"/>
          </w:tcPr>
          <w:p w14:paraId="2A5B3DA5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2119CC" w:rsidRPr="00BD6F46" w:rsidDel="00966B4C" w14:paraId="43F8A7AD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86F62F3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shd w:val="clear" w:color="auto" w:fill="FFFFFF"/>
          </w:tcPr>
          <w:p w14:paraId="5433B9A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827" w:type="dxa"/>
            <w:shd w:val="clear" w:color="auto" w:fill="FFFFFF"/>
          </w:tcPr>
          <w:p w14:paraId="5F65158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2119CC" w:rsidRPr="00BD6F46" w:rsidDel="00966B4C" w14:paraId="32788DF5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5456F7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shd w:val="clear" w:color="auto" w:fill="FFFFFF"/>
          </w:tcPr>
          <w:p w14:paraId="43D1027D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827" w:type="dxa"/>
            <w:shd w:val="clear" w:color="auto" w:fill="FFFFFF"/>
          </w:tcPr>
          <w:p w14:paraId="44595757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2119CC" w:rsidRPr="00BD6F46" w:rsidDel="00966B4C" w14:paraId="62E18D2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5EAB250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shd w:val="clear" w:color="auto" w:fill="FFFFFF"/>
          </w:tcPr>
          <w:p w14:paraId="27C79DC0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827" w:type="dxa"/>
            <w:shd w:val="clear" w:color="auto" w:fill="FFFFFF"/>
          </w:tcPr>
          <w:p w14:paraId="2FFB9DCD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2119CC" w:rsidRPr="00BD6F46" w:rsidDel="00966B4C" w14:paraId="4D42614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F0D62E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0F55615B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59848DD7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2119CC" w:rsidRPr="00BD6F46" w:rsidDel="00966B4C" w14:paraId="3C50B0E8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69A910D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shd w:val="clear" w:color="auto" w:fill="FFFFFF"/>
          </w:tcPr>
          <w:p w14:paraId="72BB524C" w14:textId="77777777" w:rsidR="002119CC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7511EC1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1E159062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 xml:space="preserve"> presenceReportingAreaInformation</w:t>
            </w:r>
          </w:p>
        </w:tc>
      </w:tr>
      <w:tr w:rsidR="002119CC" w:rsidRPr="00BD6F46" w:rsidDel="00966B4C" w14:paraId="628B2853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E9F7BAF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shd w:val="clear" w:color="auto" w:fill="FFFFFF"/>
          </w:tcPr>
          <w:p w14:paraId="4758ECBF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397F451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2119CC" w:rsidRPr="00BD6F46" w:rsidDel="00966B4C" w14:paraId="5F523BDD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F96DA3D" w14:textId="77777777" w:rsidR="002119CC" w:rsidRPr="00BD6F46" w:rsidRDefault="002119CC" w:rsidP="000C6A54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shd w:val="clear" w:color="auto" w:fill="FFFFFF"/>
          </w:tcPr>
          <w:p w14:paraId="293F00B9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10B7346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2119CC" w:rsidRPr="00BD6F46" w:rsidDel="00966B4C" w14:paraId="207776EF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0CF7BCD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shd w:val="clear" w:color="auto" w:fill="FFFFFF"/>
          </w:tcPr>
          <w:p w14:paraId="62CD649A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827" w:type="dxa"/>
            <w:shd w:val="clear" w:color="auto" w:fill="FFFFFF"/>
            <w:vAlign w:val="center"/>
          </w:tcPr>
          <w:p w14:paraId="7C994EF8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2119CC" w:rsidRPr="00BD6F46" w:rsidDel="00966B4C" w14:paraId="50121806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21A6599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shd w:val="clear" w:color="auto" w:fill="FFFFFF"/>
          </w:tcPr>
          <w:p w14:paraId="69B86FF4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827" w:type="dxa"/>
            <w:shd w:val="clear" w:color="auto" w:fill="FFFFFF"/>
          </w:tcPr>
          <w:p w14:paraId="63ABC785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2119CC" w:rsidRPr="00BD6F46" w:rsidDel="00966B4C" w14:paraId="41343131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1308ECC" w14:textId="77777777" w:rsidR="002119CC" w:rsidRPr="00E22F28" w:rsidRDefault="002119CC" w:rsidP="000C6A54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EE3022D" w14:textId="77777777" w:rsidR="002119CC" w:rsidRPr="00602A47" w:rsidRDefault="002119CC" w:rsidP="000C6A54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shd w:val="clear" w:color="auto" w:fill="FFFFFF"/>
          </w:tcPr>
          <w:p w14:paraId="05D73891" w14:textId="77777777" w:rsidR="002119CC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2CA1B957" w14:textId="77777777" w:rsidR="002119CC" w:rsidRPr="000717B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827" w:type="dxa"/>
            <w:shd w:val="clear" w:color="auto" w:fill="FFFFFF"/>
          </w:tcPr>
          <w:p w14:paraId="53500DF4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2119CC" w:rsidRPr="00BD6F46" w:rsidDel="00966B4C" w14:paraId="4805B7A4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A4FFFB1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shd w:val="clear" w:color="auto" w:fill="FFFFFF"/>
          </w:tcPr>
          <w:p w14:paraId="3A10E971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827" w:type="dxa"/>
            <w:shd w:val="clear" w:color="auto" w:fill="FFFFFF"/>
          </w:tcPr>
          <w:p w14:paraId="35D85A1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2119CC" w:rsidRPr="00BD6F46" w:rsidDel="00966B4C" w14:paraId="12F021C9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E62F5C2" w14:textId="77777777" w:rsidR="002119CC" w:rsidRPr="00BD6F46" w:rsidRDefault="002119CC" w:rsidP="000C6A54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52" w:type="dxa"/>
            <w:shd w:val="clear" w:color="auto" w:fill="FFFFFF"/>
          </w:tcPr>
          <w:p w14:paraId="557ACB86" w14:textId="77777777" w:rsidR="002119CC" w:rsidRPr="00BD6F46" w:rsidRDefault="002119CC" w:rsidP="000C6A54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827" w:type="dxa"/>
            <w:shd w:val="clear" w:color="auto" w:fill="FFFFFF"/>
          </w:tcPr>
          <w:p w14:paraId="62DEA86C" w14:textId="77777777" w:rsidR="002119CC" w:rsidRPr="00BD6F46" w:rsidRDefault="002119CC" w:rsidP="000C6A54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2119CC" w:rsidRPr="00BD6F46" w:rsidDel="00966B4C" w14:paraId="672C7F7E" w14:textId="77777777" w:rsidTr="00A15BFC">
        <w:trPr>
          <w:trHeight w:val="271"/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4CDABD" w14:textId="77777777" w:rsidR="002119CC" w:rsidRDefault="002119CC" w:rsidP="000C6A54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52" w:type="dxa"/>
            <w:shd w:val="clear" w:color="auto" w:fill="FFFFFF"/>
          </w:tcPr>
          <w:p w14:paraId="1C70396A" w14:textId="77777777" w:rsidR="002119CC" w:rsidRDefault="002119CC" w:rsidP="000C6A54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827" w:type="dxa"/>
            <w:shd w:val="clear" w:color="auto" w:fill="FFFFFF"/>
          </w:tcPr>
          <w:p w14:paraId="18574631" w14:textId="77777777" w:rsidR="002119CC" w:rsidRDefault="002119CC" w:rsidP="000C6A54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8D7D25" w:rsidRPr="00BD6F46" w:rsidDel="00966B4C" w14:paraId="7A103FE2" w14:textId="77777777" w:rsidTr="00A15BFC">
        <w:trPr>
          <w:trHeight w:val="271"/>
          <w:tblHeader/>
          <w:jc w:val="center"/>
          <w:ins w:id="203" w:author="H01" w:date="2023-10-30T10:55:00Z"/>
        </w:trPr>
        <w:tc>
          <w:tcPr>
            <w:tcW w:w="3044" w:type="dxa"/>
            <w:gridSpan w:val="2"/>
            <w:shd w:val="clear" w:color="auto" w:fill="FFFFFF"/>
          </w:tcPr>
          <w:p w14:paraId="298C63E5" w14:textId="3A4DCC1E" w:rsidR="008D7D25" w:rsidRDefault="008D7D25" w:rsidP="008D7D25">
            <w:pPr>
              <w:pStyle w:val="TAL"/>
              <w:ind w:firstLineChars="335" w:firstLine="603"/>
              <w:rPr>
                <w:ins w:id="204" w:author="H01" w:date="2023-10-30T10:55:00Z"/>
                <w:rFonts w:cs="Courier New"/>
                <w:szCs w:val="16"/>
                <w:lang w:eastAsia="zh-CN"/>
              </w:rPr>
            </w:pPr>
            <w:ins w:id="205" w:author="H01" w:date="2023-10-30T10:55:00Z">
              <w:r w:rsidRPr="00A50753">
                <w:rPr>
                  <w:lang w:eastAsia="zh-CN"/>
                </w:rPr>
                <w:t>MBS Session ID</w:t>
              </w:r>
            </w:ins>
          </w:p>
        </w:tc>
        <w:tc>
          <w:tcPr>
            <w:tcW w:w="3052" w:type="dxa"/>
            <w:shd w:val="clear" w:color="auto" w:fill="FFFFFF"/>
          </w:tcPr>
          <w:p w14:paraId="09E0FF44" w14:textId="639E9C0C" w:rsidR="008D7D25" w:rsidRPr="00995444" w:rsidRDefault="008D7D25" w:rsidP="008D7D25">
            <w:pPr>
              <w:pStyle w:val="TAL"/>
              <w:ind w:firstLineChars="221" w:firstLine="398"/>
              <w:rPr>
                <w:ins w:id="206" w:author="H01" w:date="2023-10-30T10:55:00Z"/>
                <w:lang w:bidi="ar-IQ"/>
              </w:rPr>
            </w:pPr>
            <w:ins w:id="207" w:author="H01" w:date="2023-10-30T10:55:00Z">
              <w:r w:rsidRPr="00A50753">
                <w:rPr>
                  <w:lang w:eastAsia="zh-CN"/>
                </w:rPr>
                <w:t>MBS Session ID</w:t>
              </w:r>
            </w:ins>
          </w:p>
        </w:tc>
        <w:tc>
          <w:tcPr>
            <w:tcW w:w="3827" w:type="dxa"/>
            <w:shd w:val="clear" w:color="auto" w:fill="FFFFFF"/>
          </w:tcPr>
          <w:p w14:paraId="17AD9A97" w14:textId="2F0B5F66" w:rsidR="008D7D25" w:rsidRDefault="008D7D25" w:rsidP="008D7D25">
            <w:pPr>
              <w:pStyle w:val="TAL"/>
              <w:rPr>
                <w:ins w:id="208" w:author="H01" w:date="2023-10-30T10:55:00Z"/>
                <w:lang w:bidi="ar-IQ"/>
              </w:rPr>
            </w:pPr>
            <w:ins w:id="209" w:author="H01" w:date="2023-10-30T10:55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</w:t>
              </w:r>
              <w:r>
                <w:rPr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BSSessionID</w:t>
              </w:r>
            </w:ins>
          </w:p>
        </w:tc>
      </w:tr>
      <w:tr w:rsidR="008D7D25" w:rsidRPr="00BD6F46" w:rsidDel="00966B4C" w14:paraId="733615FD" w14:textId="77777777" w:rsidTr="00A15BFC">
        <w:trPr>
          <w:trHeight w:val="271"/>
          <w:tblHeader/>
          <w:jc w:val="center"/>
          <w:ins w:id="210" w:author="H01" w:date="2023-10-30T10:55:00Z"/>
        </w:trPr>
        <w:tc>
          <w:tcPr>
            <w:tcW w:w="3044" w:type="dxa"/>
            <w:gridSpan w:val="2"/>
            <w:shd w:val="clear" w:color="auto" w:fill="FFFFFF"/>
          </w:tcPr>
          <w:p w14:paraId="0701935D" w14:textId="43DD991D" w:rsidR="008D7D25" w:rsidRDefault="008D7D25" w:rsidP="008D7D25">
            <w:pPr>
              <w:pStyle w:val="TAL"/>
              <w:ind w:firstLineChars="335" w:firstLine="603"/>
              <w:rPr>
                <w:ins w:id="211" w:author="H01" w:date="2023-10-30T10:55:00Z"/>
                <w:rFonts w:cs="Courier New"/>
                <w:szCs w:val="16"/>
                <w:lang w:eastAsia="zh-CN"/>
              </w:rPr>
            </w:pPr>
            <w:ins w:id="212" w:author="H01" w:date="2023-10-30T10:55:00Z">
              <w:r w:rsidRPr="00A50753">
                <w:rPr>
                  <w:rFonts w:hint="eastAsia"/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 Delivery Method</w:t>
              </w:r>
            </w:ins>
          </w:p>
        </w:tc>
        <w:tc>
          <w:tcPr>
            <w:tcW w:w="3052" w:type="dxa"/>
            <w:shd w:val="clear" w:color="auto" w:fill="FFFFFF"/>
          </w:tcPr>
          <w:p w14:paraId="627F03BE" w14:textId="56D5574B" w:rsidR="008D7D25" w:rsidRPr="00995444" w:rsidRDefault="008D7D25" w:rsidP="008D7D25">
            <w:pPr>
              <w:pStyle w:val="TAL"/>
              <w:ind w:firstLineChars="221" w:firstLine="398"/>
              <w:rPr>
                <w:ins w:id="213" w:author="H01" w:date="2023-10-30T10:55:00Z"/>
                <w:lang w:bidi="ar-IQ"/>
              </w:rPr>
            </w:pPr>
            <w:ins w:id="214" w:author="H01" w:date="2023-10-30T10:55:00Z">
              <w:r w:rsidRPr="00A50753">
                <w:rPr>
                  <w:rFonts w:hint="eastAsia"/>
                  <w:lang w:eastAsia="zh-CN"/>
                </w:rPr>
                <w:t>M</w:t>
              </w:r>
              <w:r w:rsidRPr="00A50753">
                <w:rPr>
                  <w:lang w:eastAsia="zh-CN"/>
                </w:rPr>
                <w:t>BS Delivery Method</w:t>
              </w:r>
            </w:ins>
          </w:p>
        </w:tc>
        <w:tc>
          <w:tcPr>
            <w:tcW w:w="3827" w:type="dxa"/>
            <w:shd w:val="clear" w:color="auto" w:fill="FFFFFF"/>
          </w:tcPr>
          <w:p w14:paraId="3DBF6943" w14:textId="0C70F922" w:rsidR="008D7D25" w:rsidRDefault="008D7D25" w:rsidP="008D7D25">
            <w:pPr>
              <w:pStyle w:val="TAL"/>
              <w:rPr>
                <w:ins w:id="215" w:author="H01" w:date="2023-10-30T10:55:00Z"/>
                <w:lang w:bidi="ar-IQ"/>
              </w:rPr>
            </w:pPr>
            <w:ins w:id="216" w:author="H01" w:date="2023-10-30T10:56:00Z">
              <w:r>
                <w:rPr>
                  <w:lang w:bidi="ar-IQ"/>
                </w:rPr>
                <w:t>/multipleUnitUsage/usedUnitContainer/</w:t>
              </w:r>
              <w:r>
                <w:rPr>
                  <w:lang w:eastAsia="zh-CN"/>
                </w:rPr>
                <w:t>p</w:t>
              </w:r>
              <w:r>
                <w:t>DU</w:t>
              </w:r>
              <w:r>
                <w:rPr>
                  <w:lang w:eastAsia="zh-CN"/>
                </w:rPr>
                <w:t>Container</w:t>
              </w:r>
              <w:r>
                <w:t>Information/m</w:t>
              </w:r>
              <w:r w:rsidRPr="00A50753">
                <w:rPr>
                  <w:lang w:eastAsia="zh-CN"/>
                </w:rPr>
                <w:t>BSDeliveryMethod</w:t>
              </w:r>
            </w:ins>
          </w:p>
        </w:tc>
      </w:tr>
      <w:tr w:rsidR="008D7D25" w:rsidRPr="00BD6F46" w14:paraId="5AF4B64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DDDDDD"/>
          </w:tcPr>
          <w:p w14:paraId="3123FFBB" w14:textId="77777777" w:rsidR="008D7D25" w:rsidRPr="00BD6F46" w:rsidRDefault="008D7D25" w:rsidP="008D7D25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shd w:val="clear" w:color="auto" w:fill="DDDDDD"/>
          </w:tcPr>
          <w:p w14:paraId="4D16858B" w14:textId="77777777" w:rsidR="008D7D25" w:rsidRPr="007F2678" w:rsidRDefault="008D7D25" w:rsidP="008D7D25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827" w:type="dxa"/>
            <w:shd w:val="clear" w:color="auto" w:fill="DDDDDD"/>
          </w:tcPr>
          <w:p w14:paraId="740E12D0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8D7D25" w:rsidRPr="00BD6F46" w14:paraId="06C2D37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02111E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F579CBD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F24EDC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D7D25" w:rsidRPr="00BD6F46" w14:paraId="59E89D0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368252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5326FAF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2AF37BF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sMFc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</w:p>
        </w:tc>
      </w:tr>
      <w:tr w:rsidR="008D7D25" w:rsidRPr="00BD6F46" w14:paraId="5F9FB98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DC387B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A6FAFF5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9BE2BB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D7D25" w:rsidRPr="00BD6F46" w14:paraId="6B7735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9E97FE" w14:textId="77777777" w:rsidR="008D7D2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839941D" w14:textId="77777777" w:rsidR="008D7D25" w:rsidRDefault="008D7D25" w:rsidP="008D7D25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73F3CFC9" w14:textId="77777777" w:rsidR="008D7D25" w:rsidRDefault="008D7D25" w:rsidP="008D7D25">
            <w:pPr>
              <w:pStyle w:val="TAC"/>
              <w:jc w:val="left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8D7D25" w:rsidRPr="00BD6F46" w14:paraId="003FAD2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73ED8A2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21099300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075919CE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8D7D25" w:rsidRPr="00BD6F46" w14:paraId="09C69C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5E2AFA6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shd w:val="clear" w:color="auto" w:fill="FFFFFF"/>
          </w:tcPr>
          <w:p w14:paraId="04793E2A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827" w:type="dxa"/>
            <w:shd w:val="clear" w:color="auto" w:fill="FFFFFF"/>
          </w:tcPr>
          <w:p w14:paraId="3A527E5E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servedGPSI</w:t>
            </w:r>
          </w:p>
        </w:tc>
      </w:tr>
      <w:tr w:rsidR="008D7D25" w:rsidRPr="00BD6F46" w14:paraId="5F0EB00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8067C7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User Equipment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01A120A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5332CDD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servedPEI</w:t>
            </w:r>
          </w:p>
        </w:tc>
      </w:tr>
      <w:tr w:rsidR="008D7D25" w:rsidRPr="00BD6F46" w14:paraId="5C51E01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82F17A" w14:textId="77777777" w:rsidR="008D7D25" w:rsidRPr="00BD6F46" w:rsidDel="005808DB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776AA5E" w14:textId="77777777" w:rsidR="008D7D25" w:rsidRPr="00B54D3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E7291D9" w14:textId="77777777" w:rsidR="008D7D25" w:rsidRPr="00BD6F46" w:rsidDel="00396738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等线"/>
              </w:rPr>
              <w:t>unauthenticatedFlag</w:t>
            </w:r>
          </w:p>
        </w:tc>
      </w:tr>
      <w:tr w:rsidR="008D7D25" w:rsidRPr="00BD6F46" w14:paraId="5BD8695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C0DA26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421CF68E" w14:textId="77777777" w:rsidR="008D7D25" w:rsidRPr="00E12CDE" w:rsidRDefault="008D7D25" w:rsidP="008D7D25">
            <w:pPr>
              <w:pStyle w:val="TAL"/>
              <w:ind w:firstLineChars="200" w:firstLine="360"/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6C2B7FF2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/u</w:t>
            </w:r>
            <w:r w:rsidRPr="00BD6F46">
              <w:rPr>
                <w:rFonts w:eastAsia="等线"/>
              </w:rPr>
              <w:t>serInformation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t xml:space="preserve"> roamerInOut</w:t>
            </w:r>
          </w:p>
        </w:tc>
      </w:tr>
      <w:tr w:rsidR="008D7D25" w:rsidRPr="00BD6F46" w14:paraId="3A631D7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84EF7C5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2883F205" w14:textId="77777777" w:rsidR="008D7D25" w:rsidRPr="00602A47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827" w:type="dxa"/>
            <w:vMerge w:val="restart"/>
            <w:shd w:val="clear" w:color="auto" w:fill="FFFFFF"/>
          </w:tcPr>
          <w:p w14:paraId="68E87F2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</w:p>
        </w:tc>
      </w:tr>
      <w:tr w:rsidR="008D7D25" w:rsidRPr="00BD6F46" w14:paraId="698589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76E2258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52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272841B8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827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E6DE8B7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</w:p>
        </w:tc>
      </w:tr>
      <w:tr w:rsidR="008D7D25" w:rsidRPr="00BD6F46" w14:paraId="5C86712E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EB5A62" w14:textId="77777777" w:rsidR="008D7D25" w:rsidRDefault="008D7D25" w:rsidP="008D7D25">
            <w:pPr>
              <w:pStyle w:val="TAL"/>
              <w:ind w:firstLineChars="100" w:firstLine="180"/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9F74ACD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all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7EFD7535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</w:t>
            </w:r>
          </w:p>
        </w:tc>
      </w:tr>
      <w:tr w:rsidR="008D7D25" w:rsidRPr="00BD6F46" w14:paraId="592F265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B0E687" w14:textId="77777777" w:rsidR="008D7D25" w:rsidRDefault="008D7D25" w:rsidP="008D7D25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aller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9888357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25236039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>iMSSessionInformation/</w:t>
            </w:r>
            <w:r>
              <w:rPr>
                <w:rFonts w:cs="Arial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allerInformation</w:t>
            </w:r>
          </w:p>
        </w:tc>
      </w:tr>
      <w:tr w:rsidR="008D7D25" w:rsidRPr="00BD6F46" w14:paraId="7CCC9ACA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DF14A7" w14:textId="77777777" w:rsidR="008D7D25" w:rsidRDefault="008D7D25" w:rsidP="008D7D25">
            <w:pPr>
              <w:pStyle w:val="TAL"/>
              <w:ind w:firstLineChars="200" w:firstLine="360"/>
            </w:pPr>
            <w:r w:rsidRPr="00492E30">
              <w:rPr>
                <w:rFonts w:hint="eastAsia"/>
              </w:rPr>
              <w:t>C</w:t>
            </w:r>
            <w:r w:rsidRPr="00492E30">
              <w:t>allee Information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92808DD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340DBE">
              <w:rPr>
                <w:rFonts w:cs="Arial" w:hint="eastAsia"/>
                <w:szCs w:val="18"/>
              </w:rPr>
              <w:t>C</w:t>
            </w:r>
            <w:r w:rsidRPr="00340DBE">
              <w:rPr>
                <w:rFonts w:cs="Arial"/>
                <w:szCs w:val="18"/>
              </w:rPr>
              <w:t>allee Information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5FE8B09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eastAsia="zh-CN"/>
              </w:rPr>
              <w:t xml:space="preserve"> iMSSessionInformation/</w:t>
            </w:r>
            <w:r>
              <w:t>calleeInfor</w:t>
            </w:r>
            <w:r w:rsidRPr="00340DBE">
              <w:rPr>
                <w:rFonts w:cs="Arial"/>
                <w:szCs w:val="18"/>
              </w:rPr>
              <w:t>mation</w:t>
            </w:r>
          </w:p>
        </w:tc>
      </w:tr>
      <w:tr w:rsidR="008D7D25" w:rsidRPr="00BD6F46" w14:paraId="69610EC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05B236E" w14:textId="77777777" w:rsidR="008D7D25" w:rsidRPr="0062784C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536B0A1A" w14:textId="77777777" w:rsidR="008D7D25" w:rsidRPr="0062784C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4C6F6ACD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8D7D25" w:rsidRPr="00BD6F46" w14:paraId="7F43D2B3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B805C4E" w14:textId="77777777" w:rsidR="008D7D25" w:rsidRPr="001A7DE2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661F3C8" w14:textId="77777777" w:rsidR="008D7D25" w:rsidRPr="00752CB5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46D1F22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8D7D25" w:rsidRPr="00BD6F46" w14:paraId="52319DB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7F72BFD" w14:textId="77777777" w:rsidR="008D7D25" w:rsidRPr="001A7DE2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05F78A2" w14:textId="77777777" w:rsidR="008D7D25" w:rsidRPr="00752CB5" w:rsidRDefault="008D7D25" w:rsidP="008D7D25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9A38BA9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>
              <w:rPr>
                <w:rFonts w:eastAsia="等线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8D7D25" w:rsidRPr="00BD6F46" w14:paraId="76CADA1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47BA48F" w14:textId="77777777" w:rsidR="008D7D25" w:rsidRPr="00BD6F46" w:rsidRDefault="008D7D25" w:rsidP="008D7D25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2664D532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553B170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</w:p>
        </w:tc>
      </w:tr>
      <w:tr w:rsidR="008D7D25" w:rsidRPr="00BD6F46" w14:paraId="2C36704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F1DC4B3" w14:textId="77777777" w:rsidR="008D7D2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40FFC25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shd w:val="clear" w:color="auto" w:fill="FFFFFF"/>
          </w:tcPr>
          <w:p w14:paraId="4448C73F" w14:textId="77777777" w:rsidR="008D7D2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7109161" w14:textId="77777777" w:rsidR="008D7D25" w:rsidRPr="00B54D35" w:rsidRDefault="008D7D25" w:rsidP="008D7D25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11A619BF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r w:rsidRPr="00BD6F46">
              <w:rPr>
                <w:rFonts w:eastAsia="等线"/>
              </w:rPr>
              <w:t>presenceReportingAreaInformation</w:t>
            </w:r>
          </w:p>
        </w:tc>
      </w:tr>
      <w:tr w:rsidR="008D7D25" w:rsidRPr="00BD6F46" w14:paraId="25073E74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F7D4C79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shd w:val="clear" w:color="auto" w:fill="FFFFFF"/>
          </w:tcPr>
          <w:p w14:paraId="44EB9626" w14:textId="77777777" w:rsidR="008D7D25" w:rsidRPr="00B54D35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827" w:type="dxa"/>
            <w:shd w:val="clear" w:color="auto" w:fill="FFFFFF"/>
          </w:tcPr>
          <w:p w14:paraId="1CEC01A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8D7D25" w:rsidRPr="00BD6F46" w14:paraId="2B5E17C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F3AE20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shd w:val="clear" w:color="auto" w:fill="FFFFFF"/>
          </w:tcPr>
          <w:p w14:paraId="1C6BCE2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827" w:type="dxa"/>
            <w:shd w:val="clear" w:color="auto" w:fill="FFFFFF"/>
          </w:tcPr>
          <w:p w14:paraId="6ECF8CEB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8D7D25" w:rsidRPr="00BD6F46" w14:paraId="17C0621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3C2B8E8" w14:textId="77777777" w:rsidR="008D7D2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703C7C09" w14:textId="77777777" w:rsidR="008D7D25" w:rsidRPr="001D4C2A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shd w:val="clear" w:color="auto" w:fill="FFFFFF"/>
          </w:tcPr>
          <w:p w14:paraId="5B6F6AB7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</w:p>
        </w:tc>
        <w:tc>
          <w:tcPr>
            <w:tcW w:w="3827" w:type="dxa"/>
            <w:shd w:val="clear" w:color="auto" w:fill="FFFFFF"/>
          </w:tcPr>
          <w:p w14:paraId="5C5DDBA6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D7D25" w:rsidRPr="00BD6F46" w14:paraId="30160EC8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A80170C" w14:textId="77777777" w:rsidR="008D7D25" w:rsidRPr="00C01833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C01833">
              <w:rPr>
                <w:lang w:bidi="ar-IQ"/>
              </w:rPr>
              <w:t>S NSSAI</w:t>
            </w:r>
          </w:p>
        </w:tc>
        <w:tc>
          <w:tcPr>
            <w:tcW w:w="3052" w:type="dxa"/>
            <w:shd w:val="clear" w:color="auto" w:fill="FFFFFF"/>
          </w:tcPr>
          <w:p w14:paraId="2F010984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827" w:type="dxa"/>
            <w:shd w:val="clear" w:color="auto" w:fill="FFFFFF"/>
          </w:tcPr>
          <w:p w14:paraId="55D6E4D8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/sNSSAI</w:t>
            </w:r>
          </w:p>
        </w:tc>
      </w:tr>
      <w:tr w:rsidR="008D7D25" w:rsidRPr="00BD6F46" w14:paraId="3563E75F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941E01A" w14:textId="77777777" w:rsidR="008D7D25" w:rsidRPr="00C01833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>
              <w:rPr>
                <w:lang w:bidi="ar-IQ"/>
              </w:rPr>
              <w:t>HPLMN S NSSAI</w:t>
            </w:r>
          </w:p>
        </w:tc>
        <w:tc>
          <w:tcPr>
            <w:tcW w:w="3052" w:type="dxa"/>
            <w:shd w:val="clear" w:color="auto" w:fill="FFFFFF"/>
          </w:tcPr>
          <w:p w14:paraId="4F3F304B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HPLMN S NSSAI</w:t>
            </w:r>
          </w:p>
        </w:tc>
        <w:tc>
          <w:tcPr>
            <w:tcW w:w="3827" w:type="dxa"/>
            <w:shd w:val="clear" w:color="auto" w:fill="FFFFFF"/>
          </w:tcPr>
          <w:p w14:paraId="462C87D6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  <w:r>
              <w:t>/hPlmnSNSSAI</w:t>
            </w:r>
          </w:p>
        </w:tc>
      </w:tr>
      <w:tr w:rsidR="008D7D25" w:rsidRPr="00BD6F46" w14:paraId="42BBC98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4AFFE0E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shd w:val="clear" w:color="auto" w:fill="FFFFFF"/>
          </w:tcPr>
          <w:p w14:paraId="7EB2310E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827" w:type="dxa"/>
            <w:shd w:val="clear" w:color="auto" w:fill="FFFFFF"/>
          </w:tcPr>
          <w:p w14:paraId="1510DB5A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</w:p>
        </w:tc>
      </w:tr>
      <w:tr w:rsidR="008D7D25" w:rsidRPr="00BD6F46" w14:paraId="53BA2E8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92E7ACF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472A3755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827" w:type="dxa"/>
            <w:shd w:val="clear" w:color="auto" w:fill="FFFFFF"/>
          </w:tcPr>
          <w:p w14:paraId="39999371" w14:textId="77777777" w:rsidR="008D7D25" w:rsidRPr="00BD6F46" w:rsidRDefault="008D7D25" w:rsidP="008D7D25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</w:t>
            </w:r>
          </w:p>
        </w:tc>
      </w:tr>
      <w:tr w:rsidR="008D7D25" w:rsidRPr="00BD6F46" w14:paraId="75B2C68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89851D4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shd w:val="clear" w:color="auto" w:fill="FFFFFF"/>
          </w:tcPr>
          <w:p w14:paraId="768808DB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827" w:type="dxa"/>
            <w:shd w:val="clear" w:color="auto" w:fill="FFFFFF"/>
          </w:tcPr>
          <w:p w14:paraId="5BC8A76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3BCAFF5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</w:p>
        </w:tc>
      </w:tr>
      <w:tr w:rsidR="008D7D25" w:rsidRPr="00BD6F46" w14:paraId="12AFE9C2" w14:textId="77777777" w:rsidTr="00A15BFC">
        <w:trPr>
          <w:tblHeader/>
          <w:jc w:val="center"/>
        </w:trPr>
        <w:tc>
          <w:tcPr>
            <w:tcW w:w="2977" w:type="dxa"/>
            <w:shd w:val="clear" w:color="auto" w:fill="FFFFFF"/>
          </w:tcPr>
          <w:p w14:paraId="66764683" w14:textId="77777777" w:rsidR="008D7D25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627BEEF9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119" w:type="dxa"/>
            <w:gridSpan w:val="2"/>
            <w:shd w:val="clear" w:color="auto" w:fill="FFFFFF"/>
          </w:tcPr>
          <w:p w14:paraId="478BA910" w14:textId="77777777" w:rsidR="008D7D25" w:rsidRPr="00BD6F46" w:rsidRDefault="008D7D25" w:rsidP="008D7D25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827" w:type="dxa"/>
            <w:shd w:val="clear" w:color="auto" w:fill="FFFFFF"/>
          </w:tcPr>
          <w:p w14:paraId="53E1A62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8D7D25" w:rsidRPr="00BD6F46" w14:paraId="32AB4D3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A764D0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shd w:val="clear" w:color="auto" w:fill="FFFFFF"/>
          </w:tcPr>
          <w:p w14:paraId="0DD32EEC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827" w:type="dxa"/>
            <w:shd w:val="clear" w:color="auto" w:fill="FFFFFF"/>
          </w:tcPr>
          <w:p w14:paraId="79BBBF6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8D7D25" w:rsidRPr="00BD6F46" w14:paraId="1449B62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0BF0BD4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6C35A8B8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shd w:val="clear" w:color="auto" w:fill="FFFFFF"/>
          </w:tcPr>
          <w:p w14:paraId="6196797A" w14:textId="77777777" w:rsidR="008D7D25" w:rsidRPr="00BD6F46" w:rsidRDefault="008D7D25" w:rsidP="008D7D25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827" w:type="dxa"/>
            <w:shd w:val="clear" w:color="auto" w:fill="FFFFFF"/>
          </w:tcPr>
          <w:p w14:paraId="64BF270B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D7D25" w:rsidRPr="00BD6F46" w14:paraId="12D3EA21" w14:textId="77777777" w:rsidTr="00A15BFC">
        <w:trPr>
          <w:tblHeader/>
          <w:jc w:val="center"/>
        </w:trPr>
        <w:tc>
          <w:tcPr>
            <w:tcW w:w="3044" w:type="dxa"/>
            <w:gridSpan w:val="2"/>
            <w:vMerge w:val="restart"/>
            <w:shd w:val="clear" w:color="auto" w:fill="FFFFFF"/>
          </w:tcPr>
          <w:p w14:paraId="6ADDB1E2" w14:textId="77777777" w:rsidR="008D7D25" w:rsidRPr="00BD6F46" w:rsidRDefault="008D7D25" w:rsidP="008D7D25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vMerge w:val="restart"/>
            <w:shd w:val="clear" w:color="auto" w:fill="FFFFFF"/>
          </w:tcPr>
          <w:p w14:paraId="55FE2263" w14:textId="77777777" w:rsidR="008D7D25" w:rsidRPr="00BD6F46" w:rsidRDefault="008D7D25" w:rsidP="008D7D25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827" w:type="dxa"/>
            <w:shd w:val="clear" w:color="auto" w:fill="FFFFFF"/>
          </w:tcPr>
          <w:p w14:paraId="117A106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D7D25" w:rsidRPr="00BD6F46" w14:paraId="05B5507C" w14:textId="77777777" w:rsidTr="00A15BFC">
        <w:trPr>
          <w:tblHeader/>
          <w:jc w:val="center"/>
        </w:trPr>
        <w:tc>
          <w:tcPr>
            <w:tcW w:w="3044" w:type="dxa"/>
            <w:gridSpan w:val="2"/>
            <w:vMerge/>
            <w:shd w:val="clear" w:color="auto" w:fill="FFFFFF"/>
          </w:tcPr>
          <w:p w14:paraId="66C9BBFE" w14:textId="77777777" w:rsidR="008D7D25" w:rsidRDefault="008D7D25" w:rsidP="008D7D25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vMerge/>
            <w:shd w:val="clear" w:color="auto" w:fill="FFFFFF"/>
          </w:tcPr>
          <w:p w14:paraId="643DEE77" w14:textId="77777777" w:rsidR="008D7D25" w:rsidRDefault="008D7D25" w:rsidP="008D7D25">
            <w:pPr>
              <w:pStyle w:val="TAL"/>
              <w:ind w:left="568"/>
            </w:pPr>
          </w:p>
        </w:tc>
        <w:tc>
          <w:tcPr>
            <w:tcW w:w="3827" w:type="dxa"/>
            <w:shd w:val="clear" w:color="auto" w:fill="FFFFFF"/>
          </w:tcPr>
          <w:p w14:paraId="36F23A5A" w14:textId="77777777" w:rsidR="008D7D25" w:rsidRPr="00BD6F46" w:rsidRDefault="008D7D25" w:rsidP="008D7D2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8D7D25" w:rsidRPr="00BD6F46" w14:paraId="6CF672D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7DD6AF5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245CFE8A" w14:textId="77777777" w:rsidR="008D7D25" w:rsidRDefault="008D7D25" w:rsidP="008D7D25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shd w:val="clear" w:color="auto" w:fill="FFFFFF"/>
          </w:tcPr>
          <w:p w14:paraId="1E9DBD31" w14:textId="77777777" w:rsidR="008D7D25" w:rsidRDefault="008D7D25" w:rsidP="008D7D25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827" w:type="dxa"/>
            <w:shd w:val="clear" w:color="auto" w:fill="FFFFFF"/>
          </w:tcPr>
          <w:p w14:paraId="246FB81A" w14:textId="77777777" w:rsidR="008D7D25" w:rsidRPr="00BD6F46" w:rsidRDefault="008D7D25" w:rsidP="008D7D25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D7D25" w:rsidRPr="00BD6F46" w14:paraId="1CCB52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5A19C0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shd w:val="clear" w:color="auto" w:fill="FFFFFF"/>
          </w:tcPr>
          <w:p w14:paraId="63EC3353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827" w:type="dxa"/>
            <w:shd w:val="clear" w:color="auto" w:fill="FFFFFF"/>
          </w:tcPr>
          <w:p w14:paraId="7779F57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sscMode</w:t>
            </w:r>
          </w:p>
        </w:tc>
      </w:tr>
      <w:tr w:rsidR="008D7D25" w:rsidRPr="00BD6F46" w14:paraId="37168FC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F3A9B22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shd w:val="clear" w:color="auto" w:fill="FFFFFF"/>
          </w:tcPr>
          <w:p w14:paraId="465E332E" w14:textId="77777777" w:rsidR="008D7D25" w:rsidRPr="00BD6F46" w:rsidRDefault="008D7D25" w:rsidP="008D7D25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827" w:type="dxa"/>
            <w:shd w:val="clear" w:color="auto" w:fill="FFFFFF"/>
          </w:tcPr>
          <w:p w14:paraId="26DE3EA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EC2C7D">
              <w:rPr>
                <w:rFonts w:eastAsia="等线"/>
              </w:rPr>
              <w:t>mAPDUSessionInformation</w:t>
            </w:r>
          </w:p>
        </w:tc>
      </w:tr>
      <w:tr w:rsidR="008D7D25" w:rsidRPr="00BD6F46" w14:paraId="224BD93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79733A3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shd w:val="clear" w:color="auto" w:fill="FFFFFF"/>
          </w:tcPr>
          <w:p w14:paraId="7EA4ECB2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827" w:type="dxa"/>
            <w:shd w:val="clear" w:color="auto" w:fill="FFFFFF"/>
          </w:tcPr>
          <w:p w14:paraId="18196BD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D7D25" w:rsidRPr="00BD6F46" w14:paraId="51645E2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2D934AD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lastRenderedPageBreak/>
              <w:t>ATSSS capability</w:t>
            </w:r>
          </w:p>
        </w:tc>
        <w:tc>
          <w:tcPr>
            <w:tcW w:w="3052" w:type="dxa"/>
            <w:shd w:val="clear" w:color="auto" w:fill="FFFFFF"/>
          </w:tcPr>
          <w:p w14:paraId="71C6A9EF" w14:textId="77777777" w:rsidR="008D7D25" w:rsidRPr="0062784C" w:rsidRDefault="008D7D25" w:rsidP="008D7D25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827" w:type="dxa"/>
            <w:shd w:val="clear" w:color="auto" w:fill="FFFFFF"/>
          </w:tcPr>
          <w:p w14:paraId="6D7234E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EC2C7D">
              <w:rPr>
                <w:rFonts w:eastAsia="等线"/>
              </w:rPr>
              <w:t>aTSSSCapability</w:t>
            </w:r>
          </w:p>
        </w:tc>
      </w:tr>
      <w:tr w:rsidR="008D7D25" w:rsidRPr="00BD6F46" w14:paraId="54D5821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27CEF17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shd w:val="clear" w:color="auto" w:fill="FFFFFF"/>
          </w:tcPr>
          <w:p w14:paraId="5DECEE9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827" w:type="dxa"/>
            <w:shd w:val="clear" w:color="auto" w:fill="FFFFFF"/>
          </w:tcPr>
          <w:p w14:paraId="658906C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hPlmnId</w:t>
            </w:r>
          </w:p>
        </w:tc>
      </w:tr>
      <w:tr w:rsidR="008D7D25" w:rsidRPr="00BD6F46" w14:paraId="06B28FE4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DEC93F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shd w:val="clear" w:color="auto" w:fill="FFFFFF"/>
          </w:tcPr>
          <w:p w14:paraId="17F5E60B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827" w:type="dxa"/>
            <w:shd w:val="clear" w:color="auto" w:fill="FFFFFF"/>
          </w:tcPr>
          <w:p w14:paraId="4F86F00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8D7D25" w:rsidRPr="00BD6F46" w14:paraId="5A04E75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B46C76B" w14:textId="77777777" w:rsidR="008D7D25" w:rsidRPr="00BD6F46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shd w:val="clear" w:color="auto" w:fill="FFFFFF"/>
          </w:tcPr>
          <w:p w14:paraId="355D0014" w14:textId="77777777" w:rsidR="008D7D25" w:rsidRPr="00BD6F46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827" w:type="dxa"/>
            <w:shd w:val="clear" w:color="auto" w:fill="FFFFFF"/>
          </w:tcPr>
          <w:p w14:paraId="4BD8DF8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8D7D25" w:rsidRPr="00BD6F46" w14:paraId="124140F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2C84A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BEA8292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E9FC47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ratType</w:t>
            </w:r>
          </w:p>
        </w:tc>
      </w:tr>
      <w:tr w:rsidR="008D7D25" w:rsidRPr="00BD6F46" w14:paraId="2F2DCF7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C65B92A" w14:textId="77777777" w:rsidR="008D7D25" w:rsidRPr="0062784C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157D6903" w14:textId="77777777" w:rsidR="008D7D25" w:rsidRPr="0062784C" w:rsidRDefault="008D7D25" w:rsidP="008D7D25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0732492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8D7D25" w:rsidRPr="00BD6F46" w14:paraId="1730095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B7DB239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702AF6F1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B506B45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dnnid</w:t>
            </w:r>
          </w:p>
        </w:tc>
      </w:tr>
      <w:tr w:rsidR="008D7D25" w:rsidRPr="00BD6F46" w14:paraId="4EAD9AA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8E21456" w14:textId="77777777" w:rsidR="008D7D25" w:rsidRPr="00BD6F46" w:rsidRDefault="008D7D25" w:rsidP="008D7D25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tcBorders>
              <w:bottom w:val="single" w:sz="4" w:space="0" w:color="auto"/>
            </w:tcBorders>
            <w:shd w:val="clear" w:color="auto" w:fill="FFFFFF"/>
          </w:tcPr>
          <w:p w14:paraId="0432EBA8" w14:textId="77777777" w:rsidR="008D7D25" w:rsidRPr="00BD6F46" w:rsidRDefault="008D7D25" w:rsidP="008D7D25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FFFFFF"/>
          </w:tcPr>
          <w:p w14:paraId="3087394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dNNselectionMode</w:t>
            </w:r>
          </w:p>
        </w:tc>
      </w:tr>
      <w:tr w:rsidR="008D7D25" w:rsidRPr="00BD6F46" w14:paraId="506C66F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120F04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shd w:val="clear" w:color="auto" w:fill="FFFFFF"/>
          </w:tcPr>
          <w:p w14:paraId="50D7084F" w14:textId="77777777" w:rsidR="008D7D25" w:rsidRPr="00BD6F46" w:rsidRDefault="008D7D25" w:rsidP="008D7D25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827" w:type="dxa"/>
            <w:shd w:val="clear" w:color="auto" w:fill="FFFFFF"/>
          </w:tcPr>
          <w:p w14:paraId="6466A24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D7D25" w:rsidRPr="00BD6F46" w14:paraId="24167E9A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9B7F902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shd w:val="clear" w:color="auto" w:fill="FFFFFF"/>
          </w:tcPr>
          <w:p w14:paraId="51D8C0A8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827" w:type="dxa"/>
            <w:shd w:val="clear" w:color="auto" w:fill="FFFFFF"/>
          </w:tcPr>
          <w:p w14:paraId="0363BB5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8D7D25" w:rsidRPr="00BD6F46" w14:paraId="03D495D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E03A1CE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shd w:val="clear" w:color="auto" w:fill="FFFFFF"/>
          </w:tcPr>
          <w:p w14:paraId="3C6316BB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827" w:type="dxa"/>
            <w:shd w:val="clear" w:color="auto" w:fill="FFFFFF"/>
          </w:tcPr>
          <w:p w14:paraId="406BD4E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8D7D25" w:rsidRPr="00BD6F46" w14:paraId="5B86D65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D860C3D" w14:textId="77777777" w:rsidR="008D7D25" w:rsidRDefault="008D7D25" w:rsidP="008D7D25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shd w:val="clear" w:color="auto" w:fill="FFFFFF"/>
          </w:tcPr>
          <w:p w14:paraId="6A90488A" w14:textId="77777777" w:rsidR="008D7D2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827" w:type="dxa"/>
            <w:shd w:val="clear" w:color="auto" w:fill="FFFFFF"/>
          </w:tcPr>
          <w:p w14:paraId="3C3BC1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等线" w:hint="eastAsia"/>
              </w:rPr>
              <w:t xml:space="preserve"> /</w:t>
            </w:r>
            <w:r w:rsidRPr="002B3BC5">
              <w:rPr>
                <w:rFonts w:eastAsia="等线"/>
              </w:rPr>
              <w:t>pduSessionInformation</w:t>
            </w:r>
            <w:r w:rsidRPr="002B3BC5">
              <w:rPr>
                <w:rFonts w:eastAsia="等线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8D7D25" w:rsidRPr="00BD6F46" w14:paraId="1928EE56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ED9FE5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shd w:val="clear" w:color="auto" w:fill="FFFFFF"/>
          </w:tcPr>
          <w:p w14:paraId="6BFFC3B8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827" w:type="dxa"/>
            <w:shd w:val="clear" w:color="auto" w:fill="FFFFFF"/>
          </w:tcPr>
          <w:p w14:paraId="4E0461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</w:p>
        </w:tc>
      </w:tr>
      <w:tr w:rsidR="008D7D25" w:rsidRPr="00BD6F46" w14:paraId="6E22D55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24C0C31" w14:textId="77777777" w:rsidR="008D7D25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A7CA16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shd w:val="clear" w:color="auto" w:fill="FFFFFF"/>
          </w:tcPr>
          <w:p w14:paraId="2A497C1C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827" w:type="dxa"/>
            <w:shd w:val="clear" w:color="auto" w:fill="FFFFFF"/>
          </w:tcPr>
          <w:p w14:paraId="602B09C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/c</w:t>
            </w:r>
            <w:r w:rsidRPr="00BD6F46">
              <w:rPr>
                <w:rFonts w:eastAsia="等线"/>
              </w:rPr>
              <w:t>hargingCharacteristicsSelectionMode</w:t>
            </w:r>
          </w:p>
        </w:tc>
      </w:tr>
      <w:tr w:rsidR="008D7D25" w:rsidRPr="00BD6F46" w14:paraId="524E2573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95F0701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shd w:val="clear" w:color="auto" w:fill="FFFFFF"/>
          </w:tcPr>
          <w:p w14:paraId="5D9C8535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827" w:type="dxa"/>
            <w:shd w:val="clear" w:color="auto" w:fill="FFFFFF"/>
          </w:tcPr>
          <w:p w14:paraId="58AF25E8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startTime</w:t>
            </w:r>
          </w:p>
        </w:tc>
      </w:tr>
      <w:tr w:rsidR="008D7D25" w:rsidRPr="00BD6F46" w14:paraId="4CBED3F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1AFF8366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shd w:val="clear" w:color="auto" w:fill="FFFFFF"/>
          </w:tcPr>
          <w:p w14:paraId="576092A1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827" w:type="dxa"/>
            <w:shd w:val="clear" w:color="auto" w:fill="FFFFFF"/>
          </w:tcPr>
          <w:p w14:paraId="2EE61BA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stopTime</w:t>
            </w:r>
          </w:p>
        </w:tc>
      </w:tr>
      <w:tr w:rsidR="008D7D25" w:rsidRPr="00BD6F46" w14:paraId="6CCEEED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FD69AD3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76FE604C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827" w:type="dxa"/>
            <w:shd w:val="clear" w:color="auto" w:fill="FFFFFF"/>
          </w:tcPr>
          <w:p w14:paraId="17C1470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8D7D25" w:rsidRPr="00BD6F46" w14:paraId="43703C1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59ACE43A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shd w:val="clear" w:color="auto" w:fill="FFFFFF"/>
          </w:tcPr>
          <w:p w14:paraId="58BC5B50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827" w:type="dxa"/>
            <w:shd w:val="clear" w:color="auto" w:fill="FFFFFF"/>
          </w:tcPr>
          <w:p w14:paraId="4D07E88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/pduSessionInformation/</w:t>
            </w:r>
            <w:r>
              <w:t>enhanced</w:t>
            </w:r>
            <w:r>
              <w:rPr>
                <w:rFonts w:eastAsia="等线"/>
              </w:rPr>
              <w:t>Diagnostics</w:t>
            </w:r>
          </w:p>
        </w:tc>
      </w:tr>
      <w:tr w:rsidR="008D7D25" w:rsidRPr="00BD6F46" w14:paraId="4A7E9596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3BD146B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shd w:val="clear" w:color="auto" w:fill="FFFFFF"/>
          </w:tcPr>
          <w:p w14:paraId="47C52835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827" w:type="dxa"/>
            <w:shd w:val="clear" w:color="auto" w:fill="FFFFFF"/>
          </w:tcPr>
          <w:p w14:paraId="71A4633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D7D25" w:rsidRPr="00BD6F46" w14:paraId="2301035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3D7148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shd w:val="clear" w:color="auto" w:fill="FFFFFF"/>
          </w:tcPr>
          <w:p w14:paraId="512FD689" w14:textId="77777777" w:rsidR="008D7D25" w:rsidRPr="00B54D35" w:rsidRDefault="008D7D25" w:rsidP="008D7D25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827" w:type="dxa"/>
            <w:shd w:val="clear" w:color="auto" w:fill="FFFFFF"/>
          </w:tcPr>
          <w:p w14:paraId="3346178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8D7D25" w:rsidRPr="00BD6F46" w14:paraId="61618E8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8E8DE2A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189FE3C0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827" w:type="dxa"/>
            <w:shd w:val="clear" w:color="auto" w:fill="FFFFFF"/>
          </w:tcPr>
          <w:p w14:paraId="48F10535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8D7D25" w:rsidRPr="00BD6F46" w14:paraId="061A208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6A5CDCC" w14:textId="77777777" w:rsidR="008D7D25" w:rsidRPr="00BD6F46" w:rsidRDefault="008D7D25" w:rsidP="008D7D25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shd w:val="clear" w:color="auto" w:fill="FFFFFF"/>
          </w:tcPr>
          <w:p w14:paraId="51D4F582" w14:textId="77777777" w:rsidR="008D7D25" w:rsidRPr="00384B5D" w:rsidRDefault="008D7D25" w:rsidP="008D7D25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827" w:type="dxa"/>
            <w:shd w:val="clear" w:color="auto" w:fill="FFFFFF"/>
          </w:tcPr>
          <w:p w14:paraId="71DB535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</w:p>
        </w:tc>
      </w:tr>
      <w:tr w:rsidR="008D7D25" w:rsidRPr="00BD6F46" w14:paraId="0164568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35DC94F" w14:textId="77777777" w:rsidR="008D7D25" w:rsidRDefault="008D7D25" w:rsidP="008D7D25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shd w:val="clear" w:color="auto" w:fill="FFFFFF"/>
          </w:tcPr>
          <w:p w14:paraId="3000AA60" w14:textId="77777777" w:rsidR="008D7D25" w:rsidRDefault="008D7D25" w:rsidP="008D7D25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827" w:type="dxa"/>
            <w:shd w:val="clear" w:color="auto" w:fill="FFFFFF"/>
          </w:tcPr>
          <w:p w14:paraId="2494F4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8D7D25" w:rsidRPr="00BD6F46" w14:paraId="16BC30DB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0157E916" w14:textId="77777777" w:rsidR="008D7D25" w:rsidRDefault="008D7D25" w:rsidP="008D7D25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052" w:type="dxa"/>
            <w:shd w:val="clear" w:color="auto" w:fill="FFFFFF"/>
          </w:tcPr>
          <w:p w14:paraId="2495B062" w14:textId="77777777" w:rsidR="008D7D25" w:rsidRDefault="008D7D25" w:rsidP="008D7D25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rFonts w:eastAsia="Times New Roman"/>
                <w:lang w:val="fr-FR" w:eastAsia="zh-CN"/>
              </w:rPr>
              <w:t>Internal Group Identifier</w:t>
            </w:r>
          </w:p>
        </w:tc>
        <w:tc>
          <w:tcPr>
            <w:tcW w:w="3827" w:type="dxa"/>
            <w:shd w:val="clear" w:color="auto" w:fill="FFFFFF"/>
          </w:tcPr>
          <w:p w14:paraId="1D9C783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>
              <w:rPr>
                <w:rFonts w:eastAsia="等线"/>
                <w:lang w:val="fr-FR" w:eastAsia="zh-CN"/>
              </w:rPr>
              <w:t>/</w:t>
            </w:r>
            <w:r>
              <w:rPr>
                <w:rFonts w:eastAsia="等线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8D7D25" w:rsidRPr="00BD6F46" w14:paraId="4EBD3851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CAB081A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 w:rsidRPr="003E64EF">
              <w:rPr>
                <w:lang w:val="fr-FR" w:eastAsia="zh-CN"/>
              </w:rPr>
              <w:t>SNPN Information</w:t>
            </w:r>
          </w:p>
        </w:tc>
        <w:tc>
          <w:tcPr>
            <w:tcW w:w="3052" w:type="dxa"/>
            <w:shd w:val="clear" w:color="auto" w:fill="FFFFFF"/>
          </w:tcPr>
          <w:p w14:paraId="5862BB07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 w:rsidRPr="00EC3F03">
              <w:rPr>
                <w:lang w:eastAsia="zh-CN"/>
              </w:rPr>
              <w:t>SNPN</w:t>
            </w:r>
            <w:r>
              <w:rPr>
                <w:lang w:eastAsia="zh-CN"/>
              </w:rPr>
              <w:t xml:space="preserve"> </w:t>
            </w:r>
            <w:r w:rsidRPr="00EC3F03">
              <w:rPr>
                <w:lang w:eastAsia="zh-CN"/>
              </w:rPr>
              <w:t>Information</w:t>
            </w:r>
          </w:p>
        </w:tc>
        <w:tc>
          <w:tcPr>
            <w:tcW w:w="3827" w:type="dxa"/>
            <w:shd w:val="clear" w:color="auto" w:fill="FFFFFF"/>
          </w:tcPr>
          <w:p w14:paraId="5EADDB26" w14:textId="77777777" w:rsidR="008D7D25" w:rsidRDefault="008D7D25" w:rsidP="008D7D2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lang w:val="fr-FR"/>
              </w:rPr>
              <w:t>/</w:t>
            </w:r>
            <w:r>
              <w:rPr>
                <w:lang w:val="fr-FR" w:eastAsia="zh-CN"/>
              </w:rPr>
              <w:t>pDUSessionChargingInformation</w:t>
            </w:r>
            <w:r>
              <w:rPr>
                <w:rFonts w:eastAsia="等线"/>
                <w:lang w:val="fr-FR"/>
              </w:rPr>
              <w:t xml:space="preserve"> /pduSessionInformation</w:t>
            </w:r>
            <w:r w:rsidRPr="00B35A75">
              <w:rPr>
                <w:lang w:eastAsia="zh-CN"/>
              </w:rPr>
              <w:t>/</w:t>
            </w:r>
            <w:bookmarkStart w:id="217" w:name="_Hlk143699714"/>
            <w:r w:rsidRPr="00B35A75">
              <w:rPr>
                <w:lang w:eastAsia="zh-CN"/>
              </w:rPr>
              <w:t>s</w:t>
            </w:r>
            <w:r w:rsidRPr="00626910">
              <w:rPr>
                <w:lang w:eastAsia="zh-CN"/>
              </w:rPr>
              <w:t>NPNInformation</w:t>
            </w:r>
            <w:bookmarkEnd w:id="217"/>
          </w:p>
        </w:tc>
      </w:tr>
      <w:tr w:rsidR="008D7D25" w:rsidRPr="00BD6F46" w14:paraId="5E5C9887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C264A66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052" w:type="dxa"/>
            <w:shd w:val="clear" w:color="auto" w:fill="FFFFFF"/>
          </w:tcPr>
          <w:p w14:paraId="74011620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lang w:val="fr-FR" w:eastAsia="zh-CN"/>
              </w:rPr>
            </w:pPr>
            <w:r>
              <w:rPr>
                <w:rFonts w:eastAsia="Times New Roman"/>
                <w:kern w:val="2"/>
                <w:szCs w:val="22"/>
                <w:lang w:val="en-US" w:eastAsia="zh-CN"/>
              </w:rPr>
              <w:t xml:space="preserve">SNPN </w:t>
            </w:r>
            <w:r>
              <w:rPr>
                <w:rFonts w:eastAsia="Times New Roman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Times New Roman"/>
                <w:kern w:val="2"/>
                <w:szCs w:val="22"/>
                <w:lang w:val="en-US" w:eastAsia="zh-CN"/>
              </w:rPr>
              <w:t>D</w:t>
            </w:r>
          </w:p>
        </w:tc>
        <w:tc>
          <w:tcPr>
            <w:tcW w:w="3827" w:type="dxa"/>
            <w:shd w:val="clear" w:color="auto" w:fill="FFFFFF"/>
          </w:tcPr>
          <w:p w14:paraId="68BAB91E" w14:textId="77777777" w:rsidR="008D7D25" w:rsidRDefault="008D7D25" w:rsidP="008D7D25">
            <w:pPr>
              <w:pStyle w:val="TAL"/>
              <w:rPr>
                <w:rFonts w:eastAsia="等线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/>
                <w:kern w:val="2"/>
                <w:szCs w:val="22"/>
                <w:lang w:val="en-US"/>
              </w:rPr>
              <w:t>sNPN</w:t>
            </w:r>
            <w:r>
              <w:rPr>
                <w:rFonts w:eastAsia="等线" w:hint="eastAsia"/>
                <w:kern w:val="2"/>
                <w:szCs w:val="22"/>
                <w:lang w:val="fr-FR" w:eastAsia="zh-CN"/>
              </w:rPr>
              <w:t>I</w:t>
            </w:r>
            <w:r>
              <w:rPr>
                <w:rFonts w:eastAsia="等线"/>
                <w:kern w:val="2"/>
                <w:szCs w:val="22"/>
                <w:lang w:val="en-US" w:eastAsia="zh-CN"/>
              </w:rPr>
              <w:t>D</w:t>
            </w:r>
          </w:p>
        </w:tc>
      </w:tr>
      <w:tr w:rsidR="008D7D25" w:rsidRPr="00BD6F46" w14:paraId="6F843622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21544AB6" w14:textId="77777777" w:rsidR="008D7D25" w:rsidRDefault="008D7D25" w:rsidP="008D7D25">
            <w:pPr>
              <w:pStyle w:val="TAL"/>
              <w:ind w:firstLineChars="200" w:firstLine="360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052" w:type="dxa"/>
            <w:shd w:val="clear" w:color="auto" w:fill="FFFFFF"/>
          </w:tcPr>
          <w:p w14:paraId="39C2EF86" w14:textId="77777777" w:rsidR="008D7D25" w:rsidRDefault="008D7D25" w:rsidP="008D7D25">
            <w:pPr>
              <w:pStyle w:val="TAL"/>
              <w:ind w:left="284"/>
              <w:rPr>
                <w:rFonts w:eastAsia="Times New Roman"/>
                <w:kern w:val="2"/>
                <w:szCs w:val="22"/>
                <w:lang w:val="en-US" w:eastAsia="zh-CN"/>
              </w:rPr>
            </w:pPr>
            <w:r>
              <w:rPr>
                <w:rFonts w:hint="eastAsia"/>
                <w:kern w:val="2"/>
                <w:szCs w:val="22"/>
                <w:lang w:val="en-US" w:eastAsia="zh-CN"/>
              </w:rPr>
              <w:t>Access Type</w:t>
            </w:r>
          </w:p>
        </w:tc>
        <w:tc>
          <w:tcPr>
            <w:tcW w:w="3827" w:type="dxa"/>
            <w:shd w:val="clear" w:color="auto" w:fill="FFFFFF"/>
          </w:tcPr>
          <w:p w14:paraId="066BC57E" w14:textId="77777777" w:rsidR="008D7D25" w:rsidRDefault="008D7D25" w:rsidP="008D7D25">
            <w:pPr>
              <w:pStyle w:val="TAL"/>
              <w:rPr>
                <w:rFonts w:eastAsia="等线"/>
                <w:kern w:val="2"/>
                <w:szCs w:val="22"/>
                <w:lang w:val="fr-FR"/>
              </w:rPr>
            </w:pPr>
            <w:r>
              <w:rPr>
                <w:rFonts w:eastAsia="等线"/>
                <w:kern w:val="2"/>
                <w:szCs w:val="22"/>
                <w:lang w:val="fr-FR"/>
              </w:rPr>
              <w:t>/</w:t>
            </w:r>
            <w:r>
              <w:rPr>
                <w:kern w:val="2"/>
                <w:szCs w:val="22"/>
                <w:lang w:val="fr-FR" w:eastAsia="zh-CN"/>
              </w:rPr>
              <w:t>pDUSessionChargingInformation</w:t>
            </w:r>
            <w:r>
              <w:rPr>
                <w:rFonts w:eastAsia="等线"/>
                <w:kern w:val="2"/>
                <w:szCs w:val="22"/>
                <w:lang w:val="fr-FR"/>
              </w:rPr>
              <w:t xml:space="preserve"> /pduSessionInformation/</w:t>
            </w:r>
            <w:r>
              <w:rPr>
                <w:rFonts w:eastAsia="等线" w:hint="eastAsia"/>
                <w:kern w:val="2"/>
                <w:szCs w:val="22"/>
                <w:lang w:val="fr-FR"/>
              </w:rPr>
              <w:t>accessType</w:t>
            </w:r>
          </w:p>
        </w:tc>
      </w:tr>
      <w:tr w:rsidR="008D7D25" w:rsidRPr="00BD6F46" w14:paraId="0F56F175" w14:textId="77777777" w:rsidTr="00A15BFC">
        <w:trPr>
          <w:tblHeader/>
          <w:jc w:val="center"/>
          <w:ins w:id="218" w:author="H01" w:date="2023-10-30T10:47:00Z"/>
        </w:trPr>
        <w:tc>
          <w:tcPr>
            <w:tcW w:w="3044" w:type="dxa"/>
            <w:gridSpan w:val="2"/>
            <w:shd w:val="clear" w:color="auto" w:fill="FFFFFF"/>
          </w:tcPr>
          <w:p w14:paraId="6168BEDE" w14:textId="51324FF7" w:rsidR="008D7D25" w:rsidRDefault="008D7D25" w:rsidP="008D7D25">
            <w:pPr>
              <w:pStyle w:val="TAL"/>
              <w:ind w:firstLineChars="200" w:firstLine="360"/>
              <w:rPr>
                <w:ins w:id="219" w:author="H01" w:date="2023-10-30T10:47:00Z"/>
                <w:kern w:val="2"/>
                <w:szCs w:val="22"/>
                <w:lang w:val="en-US" w:eastAsia="zh-CN"/>
              </w:rPr>
            </w:pPr>
            <w:ins w:id="220" w:author="H01" w:date="2023-10-30T10:47:00Z">
              <w:r>
                <w:rPr>
                  <w:rFonts w:hint="eastAsia"/>
                  <w:lang w:eastAsia="zh-CN"/>
                </w:rPr>
                <w:lastRenderedPageBreak/>
                <w:t>5</w:t>
              </w:r>
              <w:r>
                <w:rPr>
                  <w:lang w:eastAsia="zh-CN"/>
                </w:rPr>
                <w:t xml:space="preserve">G Multicast Service </w:t>
              </w:r>
            </w:ins>
          </w:p>
        </w:tc>
        <w:tc>
          <w:tcPr>
            <w:tcW w:w="3052" w:type="dxa"/>
            <w:shd w:val="clear" w:color="auto" w:fill="FFFFFF"/>
          </w:tcPr>
          <w:p w14:paraId="0A6F404A" w14:textId="7F718C55" w:rsidR="008D7D25" w:rsidRDefault="008D7D25" w:rsidP="008D7D25">
            <w:pPr>
              <w:pStyle w:val="TAL"/>
              <w:ind w:left="284"/>
              <w:rPr>
                <w:ins w:id="221" w:author="H01" w:date="2023-10-30T10:47:00Z"/>
                <w:kern w:val="2"/>
                <w:szCs w:val="22"/>
                <w:lang w:val="en-US" w:eastAsia="zh-CN"/>
              </w:rPr>
            </w:pPr>
            <w:ins w:id="222" w:author="H01" w:date="2023-10-30T10:51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 xml:space="preserve">G Multicast Service </w:t>
              </w:r>
            </w:ins>
          </w:p>
        </w:tc>
        <w:tc>
          <w:tcPr>
            <w:tcW w:w="3827" w:type="dxa"/>
            <w:shd w:val="clear" w:color="auto" w:fill="FFFFFF"/>
          </w:tcPr>
          <w:p w14:paraId="6902111A" w14:textId="26B97C2C" w:rsidR="008D7D25" w:rsidRDefault="008D7D25" w:rsidP="008D7D25">
            <w:pPr>
              <w:pStyle w:val="TAL"/>
              <w:rPr>
                <w:ins w:id="223" w:author="H01" w:date="2023-10-30T10:47:00Z"/>
                <w:rFonts w:eastAsia="等线"/>
                <w:kern w:val="2"/>
                <w:szCs w:val="22"/>
                <w:lang w:val="fr-FR"/>
              </w:rPr>
            </w:pPr>
            <w:ins w:id="224" w:author="H01" w:date="2023-10-30T10:53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</w:t>
              </w:r>
            </w:ins>
          </w:p>
        </w:tc>
      </w:tr>
      <w:tr w:rsidR="008D7D25" w:rsidRPr="00BD6F46" w14:paraId="0302024C" w14:textId="77777777" w:rsidTr="00A15BFC">
        <w:trPr>
          <w:tblHeader/>
          <w:jc w:val="center"/>
          <w:ins w:id="225" w:author="H01" w:date="2023-10-30T10:47:00Z"/>
        </w:trPr>
        <w:tc>
          <w:tcPr>
            <w:tcW w:w="3044" w:type="dxa"/>
            <w:gridSpan w:val="2"/>
            <w:shd w:val="clear" w:color="auto" w:fill="FFFFFF"/>
          </w:tcPr>
          <w:p w14:paraId="6E56A1D4" w14:textId="55455457" w:rsidR="008D7D25" w:rsidRPr="00A15BFC" w:rsidRDefault="008D7D25" w:rsidP="008D7D25">
            <w:pPr>
              <w:pStyle w:val="TAL"/>
              <w:ind w:left="284" w:firstLineChars="200" w:firstLine="360"/>
              <w:rPr>
                <w:ins w:id="226" w:author="H01" w:date="2023-10-30T10:47:00Z"/>
                <w:rFonts w:eastAsia="Times New Roman"/>
                <w:lang w:eastAsia="zh-CN"/>
              </w:rPr>
            </w:pPr>
            <w:ins w:id="227" w:author="H01" w:date="2023-10-30T10:47:00Z">
              <w:r w:rsidRPr="00A15BFC">
                <w:rPr>
                  <w:rFonts w:eastAsia="Times New Roman"/>
                  <w:lang w:eastAsia="zh-CN"/>
                </w:rPr>
                <w:t>MBS Session I</w:t>
              </w:r>
            </w:ins>
            <w:ins w:id="228" w:author="H01" w:date="2023-10-30T15:39:00Z">
              <w:r w:rsidR="00237B8F">
                <w:rPr>
                  <w:rFonts w:eastAsia="Times New Roman"/>
                  <w:lang w:eastAsia="zh-CN"/>
                </w:rPr>
                <w:t>d List</w:t>
              </w:r>
            </w:ins>
          </w:p>
        </w:tc>
        <w:tc>
          <w:tcPr>
            <w:tcW w:w="3052" w:type="dxa"/>
            <w:shd w:val="clear" w:color="auto" w:fill="FFFFFF"/>
          </w:tcPr>
          <w:p w14:paraId="0C8B3901" w14:textId="42218873" w:rsidR="008D7D25" w:rsidRDefault="008D7D25" w:rsidP="008D7D25">
            <w:pPr>
              <w:pStyle w:val="TAL"/>
              <w:ind w:left="284"/>
              <w:rPr>
                <w:ins w:id="229" w:author="H01" w:date="2023-10-30T10:47:00Z"/>
                <w:kern w:val="2"/>
                <w:szCs w:val="22"/>
                <w:lang w:val="en-US" w:eastAsia="zh-CN"/>
              </w:rPr>
            </w:pPr>
            <w:ins w:id="230" w:author="H01" w:date="2023-10-30T10:51:00Z">
              <w:r w:rsidRPr="00A50753">
                <w:rPr>
                  <w:lang w:val="en-US"/>
                </w:rPr>
                <w:t>MBS Session I</w:t>
              </w:r>
              <w:r>
                <w:rPr>
                  <w:lang w:val="en-US"/>
                </w:rPr>
                <w:t>D</w:t>
              </w:r>
            </w:ins>
          </w:p>
        </w:tc>
        <w:tc>
          <w:tcPr>
            <w:tcW w:w="3827" w:type="dxa"/>
            <w:shd w:val="clear" w:color="auto" w:fill="FFFFFF"/>
          </w:tcPr>
          <w:p w14:paraId="54169FEC" w14:textId="1CF74F6C" w:rsidR="008D7D25" w:rsidRDefault="008D7D25" w:rsidP="008D7D25">
            <w:pPr>
              <w:pStyle w:val="TAL"/>
              <w:rPr>
                <w:ins w:id="231" w:author="H01" w:date="2023-10-30T10:47:00Z"/>
                <w:rFonts w:eastAsia="等线"/>
                <w:kern w:val="2"/>
                <w:szCs w:val="22"/>
                <w:lang w:val="fr-FR"/>
              </w:rPr>
            </w:pPr>
            <w:ins w:id="232" w:author="H01" w:date="2023-10-30T10:53:00Z">
              <w:r>
                <w:rPr>
                  <w:rFonts w:eastAsia="等线"/>
                  <w:kern w:val="2"/>
                  <w:szCs w:val="22"/>
                  <w:lang w:val="fr-FR"/>
                </w:rPr>
                <w:t>/</w:t>
              </w:r>
              <w:r>
                <w:rPr>
                  <w:kern w:val="2"/>
                  <w:szCs w:val="22"/>
                  <w:lang w:val="fr-FR" w:eastAsia="zh-CN"/>
                </w:rPr>
                <w:t>pDUSessionChargingInformation</w:t>
              </w:r>
              <w:r>
                <w:rPr>
                  <w:rFonts w:eastAsia="等线"/>
                  <w:kern w:val="2"/>
                  <w:szCs w:val="22"/>
                  <w:lang w:val="fr-FR"/>
                </w:rPr>
                <w:t xml:space="preserve"> /pduSessionInformation/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GMulticastService/</w:t>
              </w:r>
            </w:ins>
            <w:ins w:id="233" w:author="H01" w:date="2023-10-30T10:54:00Z">
              <w:r>
                <w:rPr>
                  <w:lang w:val="en-US"/>
                </w:rPr>
                <w:t>m</w:t>
              </w:r>
            </w:ins>
            <w:ins w:id="234" w:author="H01" w:date="2023-10-30T10:53:00Z">
              <w:r w:rsidRPr="00A50753">
                <w:rPr>
                  <w:lang w:val="en-US"/>
                </w:rPr>
                <w:t>BSSession I</w:t>
              </w:r>
              <w:r>
                <w:rPr>
                  <w:lang w:val="en-US"/>
                </w:rPr>
                <w:t>D</w:t>
              </w:r>
            </w:ins>
          </w:p>
        </w:tc>
      </w:tr>
      <w:tr w:rsidR="008D7D25" w:rsidRPr="00BD6F46" w14:paraId="185A76F5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3E1D9B81" w14:textId="77777777" w:rsidR="008D7D25" w:rsidRPr="00BD6F46" w:rsidRDefault="008D7D25" w:rsidP="008D7D25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shd w:val="clear" w:color="auto" w:fill="FFFFFF"/>
          </w:tcPr>
          <w:p w14:paraId="10E38619" w14:textId="77777777" w:rsidR="008D7D25" w:rsidRPr="00BD6F46" w:rsidDel="00966B4C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827" w:type="dxa"/>
            <w:shd w:val="clear" w:color="auto" w:fill="FFFFFF"/>
          </w:tcPr>
          <w:p w14:paraId="039C2595" w14:textId="77777777" w:rsidR="008D7D25" w:rsidRPr="00BD6F46" w:rsidDel="00966B4C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8D7D25" w:rsidRPr="00BD6F46" w14:paraId="3FC4A020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619266D3" w14:textId="77777777" w:rsidR="008D7D25" w:rsidRPr="00576649" w:rsidRDefault="008D7D25" w:rsidP="008D7D25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shd w:val="clear" w:color="auto" w:fill="FFFFFF"/>
          </w:tcPr>
          <w:p w14:paraId="487F93FA" w14:textId="77777777" w:rsidR="008D7D25" w:rsidRPr="00BD6F46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827" w:type="dxa"/>
            <w:shd w:val="clear" w:color="auto" w:fill="FFFFFF"/>
          </w:tcPr>
          <w:p w14:paraId="615CCA2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8D7D25" w:rsidRPr="00BD6F46" w14:paraId="2F9D8639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753FB08E" w14:textId="77777777" w:rsidR="008D7D25" w:rsidRPr="004B5553" w:rsidRDefault="008D7D25" w:rsidP="008D7D2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shd w:val="clear" w:color="auto" w:fill="FFFFFF"/>
          </w:tcPr>
          <w:p w14:paraId="27653BFC" w14:textId="77777777" w:rsidR="008D7D25" w:rsidRPr="00BD6F46" w:rsidRDefault="008D7D25" w:rsidP="008D7D25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827" w:type="dxa"/>
            <w:shd w:val="clear" w:color="auto" w:fill="FFFFFF"/>
          </w:tcPr>
          <w:p w14:paraId="71BB0AE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D7D25" w:rsidRPr="00BD6F46" w14:paraId="718486EE" w14:textId="77777777" w:rsidTr="00A15BFC">
        <w:trPr>
          <w:tblHeader/>
          <w:jc w:val="center"/>
        </w:trPr>
        <w:tc>
          <w:tcPr>
            <w:tcW w:w="3044" w:type="dxa"/>
            <w:gridSpan w:val="2"/>
            <w:shd w:val="clear" w:color="auto" w:fill="FFFFFF"/>
          </w:tcPr>
          <w:p w14:paraId="493317F1" w14:textId="77777777" w:rsidR="008D7D25" w:rsidRPr="004B5553" w:rsidRDefault="008D7D25" w:rsidP="008D7D25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>Qos Flows Usage Reports</w:t>
            </w:r>
          </w:p>
        </w:tc>
        <w:tc>
          <w:tcPr>
            <w:tcW w:w="3052" w:type="dxa"/>
            <w:shd w:val="clear" w:color="auto" w:fill="FFFFFF"/>
          </w:tcPr>
          <w:p w14:paraId="482A4D38" w14:textId="77777777" w:rsidR="008D7D25" w:rsidRPr="00602A47" w:rsidRDefault="008D7D25" w:rsidP="008D7D25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827" w:type="dxa"/>
            <w:shd w:val="clear" w:color="auto" w:fill="FFFFFF"/>
          </w:tcPr>
          <w:p w14:paraId="19E140ED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D7D25" w:rsidRPr="00BD6F46" w14:paraId="5A88F33E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4395991" w14:textId="77777777" w:rsidR="008D7D25" w:rsidRPr="00BD6F46" w:rsidRDefault="008D7D25" w:rsidP="008D7D25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2DC1F4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17682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8D7D25" w:rsidRPr="00BD6F46" w14:paraId="73D1C49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801E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87DCA2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8159B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8D7D25" w:rsidRPr="00BD6F46" w14:paraId="2B98CAB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F69D6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C0B30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5FF1D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D7D25" w:rsidRPr="00BD6F46" w14:paraId="64BCABA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A667EA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D38C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A7E9AF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8D7D25" w:rsidRPr="00BD6F46" w14:paraId="180A7E83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2E22B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B48B0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0633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D7D25" w:rsidRPr="00BD6F46" w:rsidDel="00396738" w14:paraId="497D957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4190A" w14:textId="77777777" w:rsidR="008D7D25" w:rsidRPr="00BD6F46" w:rsidDel="005808DB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61905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B2F2D" w14:textId="77777777" w:rsidR="008D7D25" w:rsidRPr="00BD6F46" w:rsidDel="00396738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8D7D25" w:rsidRPr="00BD6F46" w14:paraId="2B9C47C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B879C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EE7146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7C38D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8D7D25" w:rsidRPr="00BD6F46" w14:paraId="315DDF2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794F78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A6358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1FC0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8D7D25" w:rsidRPr="00BD6F46" w14:paraId="41BE5EC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898C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7AA69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F13D0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8D7D25" w:rsidRPr="00BD6F46" w14:paraId="5AF6AC4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6C519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0415FE" w14:textId="77777777" w:rsidR="008D7D25" w:rsidRPr="00B54D35" w:rsidRDefault="008D7D25" w:rsidP="008D7D25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C76C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D7D25" w:rsidRPr="00BD6F46" w14:paraId="7357373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B1746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8B438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268F60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8D7D25" w:rsidRPr="00BD6F46" w14:paraId="4C78B8A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DC438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D7BC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364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D7D25" w:rsidRPr="00BD6F46" w14:paraId="0A9AB584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0B25D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76F82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D79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D7D25" w:rsidRPr="00BD6F46" w14:paraId="377A0A60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24292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0CF0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3204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D7D25" w14:paraId="21531888" w14:textId="77777777" w:rsidTr="00A15BFC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CE2E9" w14:textId="77777777" w:rsidR="008D7D25" w:rsidRDefault="008D7D25" w:rsidP="008D7D25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9DCEA" w14:textId="77777777" w:rsidR="008D7D25" w:rsidRDefault="008D7D25" w:rsidP="008D7D25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CAF6F" w14:textId="77777777" w:rsidR="008D7D25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8D7D25" w:rsidRPr="00BD6F46" w14:paraId="6706BF1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0DFC4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F52B2F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8680C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D7D25" w:rsidRPr="00BD6F46" w14:paraId="3908F291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DE8232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576A7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15D13E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D7D25" w:rsidRPr="00BD6F46" w14:paraId="449E21F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839D" w14:textId="77777777" w:rsidR="008D7D25" w:rsidRPr="00BD6F46" w:rsidRDefault="008D7D25" w:rsidP="008D7D25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1BD6D6" w14:textId="77777777" w:rsidR="008D7D25" w:rsidRPr="00BD6F46" w:rsidRDefault="008D7D25" w:rsidP="008D7D25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0D77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D7D25" w:rsidRPr="00BD6F46" w14:paraId="22954482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9E98F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1CAD9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FADA3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D7D25" w:rsidRPr="00BD6F46" w14:paraId="0BBC3D0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1FBCD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5D9BD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F019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D7D25" w:rsidRPr="00BD6F46" w14:paraId="3EC09B6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EA444" w14:textId="77777777" w:rsidR="008D7D25" w:rsidRPr="00BD6F46" w:rsidRDefault="008D7D25" w:rsidP="008D7D25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70934D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CFDF9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D7D25" w:rsidRPr="00BD6F46" w14:paraId="43B4BC86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6EDE6" w14:textId="77777777" w:rsidR="008D7D25" w:rsidRPr="00BD6F46" w:rsidRDefault="008D7D25" w:rsidP="008D7D25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179D4" w14:textId="77777777" w:rsidR="008D7D25" w:rsidRPr="00BD6F46" w:rsidRDefault="008D7D25" w:rsidP="008D7D25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9B9BCC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D7D25" w:rsidRPr="00BD6F46" w14:paraId="7D517D3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12B3D" w14:textId="77777777" w:rsidR="008D7D25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2D46C5F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4E4E9B" w14:textId="77777777" w:rsidR="008D7D25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92A5ED5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84F90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D7D25" w:rsidRPr="00BD6F46" w14:paraId="1095F91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DAFE0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0F8D1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65EF7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D7D25" w:rsidRPr="00BD6F46" w14:paraId="51872F3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15BD1" w14:textId="77777777" w:rsidR="008D7D25" w:rsidRPr="00BD6F46" w:rsidRDefault="008D7D25" w:rsidP="008D7D25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AC3BD0" w14:textId="77777777" w:rsidR="008D7D25" w:rsidRPr="00BD6F46" w:rsidRDefault="008D7D25" w:rsidP="008D7D25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8110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D7D25" w:rsidRPr="00BD6F46" w14:paraId="085A878D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BE444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E0EBE2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C5F526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8D7D25" w:rsidRPr="00BD6F46" w14:paraId="7D3E4F4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0EF069" w14:textId="77777777" w:rsidR="008D7D25" w:rsidRPr="00BD6F46" w:rsidRDefault="008D7D25" w:rsidP="008D7D25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9AADD" w14:textId="77777777" w:rsidR="008D7D25" w:rsidRPr="00BD6F46" w:rsidRDefault="008D7D25" w:rsidP="008D7D25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8C950A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D7D25" w:rsidRPr="00BD6F46" w14:paraId="59E539D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5901F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6CA01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2072E9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D7D25" w:rsidRPr="00BD6F46" w14:paraId="5723060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A0910" w14:textId="77777777" w:rsidR="008D7D25" w:rsidRPr="00BD6F46" w:rsidRDefault="008D7D25" w:rsidP="008D7D25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A779D" w14:textId="77777777" w:rsidR="008D7D25" w:rsidRPr="00BD6F46" w:rsidRDefault="008D7D25" w:rsidP="008D7D25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BA2D8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D7D25" w:rsidRPr="00BD6F46" w14:paraId="7AACF18C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AAC794" w14:textId="77777777" w:rsidR="008D7D25" w:rsidRPr="00161206" w:rsidRDefault="008D7D25" w:rsidP="008D7D25">
            <w:pPr>
              <w:pStyle w:val="TAC"/>
              <w:jc w:val="left"/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B769D5" w14:textId="77777777" w:rsidR="008D7D25" w:rsidRPr="00161206" w:rsidRDefault="008D7D25" w:rsidP="008D7D25">
            <w:pPr>
              <w:pStyle w:val="TAC"/>
              <w:jc w:val="left"/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E63EDF7" w14:textId="77777777" w:rsidR="008D7D25" w:rsidRPr="00B54D35" w:rsidRDefault="008D7D25" w:rsidP="008D7D25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D7D25" w:rsidRPr="00BD6F46" w14:paraId="5C2C660F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BB7960" w14:textId="77777777" w:rsidR="008D7D25" w:rsidRPr="004B5553" w:rsidRDefault="008D7D25" w:rsidP="008D7D25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C38E8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FFEBD" w14:textId="77777777" w:rsidR="008D7D25" w:rsidRDefault="008D7D25" w:rsidP="008D7D25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D7D25" w:rsidRPr="00BD6F46" w14:paraId="0663A219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43FA4" w14:textId="77777777" w:rsidR="008D7D25" w:rsidRPr="004B5553" w:rsidRDefault="008D7D25" w:rsidP="008D7D25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1A4985" w14:textId="77777777" w:rsidR="008D7D25" w:rsidRPr="00BD6F46" w:rsidRDefault="008D7D25" w:rsidP="008D7D25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837672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D7D25" w:rsidRPr="00BD6F46" w14:paraId="761F733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4E52C7" w14:textId="77777777" w:rsidR="008D7D25" w:rsidRPr="00BD6F46" w:rsidRDefault="008D7D25" w:rsidP="008D7D25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A70E3" w14:textId="77777777" w:rsidR="008D7D25" w:rsidRPr="00BD6F46" w:rsidRDefault="008D7D25" w:rsidP="008D7D25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99114" w14:textId="77777777" w:rsidR="008D7D25" w:rsidRPr="00BD6F46" w:rsidRDefault="008D7D25" w:rsidP="008D7D25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D7D25" w:rsidRPr="00BD6F46" w14:paraId="6E1E7A88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42C12" w14:textId="77777777" w:rsidR="008D7D25" w:rsidRPr="00BD6F46" w:rsidRDefault="008D7D25" w:rsidP="008D7D25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B8AC6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7BEC5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等线"/>
              </w:rPr>
              <w:t xml:space="preserve"> </w:t>
            </w:r>
          </w:p>
        </w:tc>
      </w:tr>
      <w:tr w:rsidR="008D7D25" w:rsidRPr="00BD6F46" w14:paraId="374DE9E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4FB3FC" w14:textId="77777777" w:rsidR="008D7D25" w:rsidRPr="00E22F28" w:rsidRDefault="008D7D25" w:rsidP="008D7D25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6B898B2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6CFD0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F2EAA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/pDUSessionChargingInformation/ presenceReportingAreaInformation</w:t>
            </w:r>
          </w:p>
        </w:tc>
      </w:tr>
      <w:tr w:rsidR="008D7D25" w:rsidRPr="00BD6F46" w14:paraId="10C2D687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131AF5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E1340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356DD2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D7D25" w:rsidRPr="00BD6F46" w14:paraId="29E9312B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ACA63A" w14:textId="77777777" w:rsidR="008D7D25" w:rsidRPr="00BD6F46" w:rsidRDefault="008D7D25" w:rsidP="008D7D25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1C6DB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737C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D7D25" w:rsidRPr="00BD6F46" w14:paraId="00B86185" w14:textId="77777777" w:rsidTr="00A15BFC">
        <w:trPr>
          <w:tblHeader/>
          <w:jc w:val="center"/>
        </w:trPr>
        <w:tc>
          <w:tcPr>
            <w:tcW w:w="3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FFF48" w14:textId="77777777" w:rsidR="008D7D25" w:rsidRPr="00BD6F46" w:rsidRDefault="008D7D25" w:rsidP="008D7D25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C163FE" w14:textId="77777777" w:rsidR="008D7D25" w:rsidRPr="00BD6F46" w:rsidRDefault="008D7D25" w:rsidP="008D7D25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5E469" w14:textId="77777777" w:rsidR="008D7D25" w:rsidRPr="00BD6F46" w:rsidRDefault="008D7D25" w:rsidP="008D7D25">
            <w:pPr>
              <w:pStyle w:val="TAL"/>
              <w:rPr>
                <w:rFonts w:eastAsia="等线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4BCBD523" w14:textId="31F7DB48" w:rsidR="00CB1417" w:rsidRDefault="00CB141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D660E" w14:paraId="7B18B323" w14:textId="77777777" w:rsidTr="000C6A5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CF416BA" w14:textId="3608FFB2" w:rsidR="009D660E" w:rsidRDefault="001F2AA6" w:rsidP="000C6A5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9</w:t>
            </w:r>
            <w:r w:rsidR="009D660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9D660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1D29950" w14:textId="77777777" w:rsidR="009D660E" w:rsidRPr="00BD6F46" w:rsidRDefault="009D660E" w:rsidP="009D660E">
      <w:pPr>
        <w:pStyle w:val="2"/>
        <w:rPr>
          <w:noProof/>
        </w:rPr>
      </w:pPr>
      <w:bookmarkStart w:id="235" w:name="_Toc20227437"/>
      <w:bookmarkStart w:id="236" w:name="_Toc27749684"/>
      <w:bookmarkStart w:id="237" w:name="_Toc28709611"/>
      <w:bookmarkStart w:id="238" w:name="_Toc44671231"/>
      <w:bookmarkStart w:id="239" w:name="_Toc51919155"/>
      <w:bookmarkStart w:id="240" w:name="_Toc145944697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35"/>
      <w:bookmarkEnd w:id="236"/>
      <w:bookmarkEnd w:id="237"/>
      <w:bookmarkEnd w:id="238"/>
      <w:bookmarkEnd w:id="239"/>
      <w:bookmarkEnd w:id="240"/>
    </w:p>
    <w:p w14:paraId="37509497" w14:textId="77777777" w:rsidR="009D660E" w:rsidRPr="00BD6F46" w:rsidRDefault="009D660E" w:rsidP="009D660E">
      <w:pPr>
        <w:pStyle w:val="PL"/>
      </w:pPr>
      <w:r w:rsidRPr="00BD6F46">
        <w:t>openapi: 3.0.0</w:t>
      </w:r>
    </w:p>
    <w:p w14:paraId="29612884" w14:textId="77777777" w:rsidR="009D660E" w:rsidRPr="00BD6F46" w:rsidRDefault="009D660E" w:rsidP="009D660E">
      <w:pPr>
        <w:pStyle w:val="PL"/>
      </w:pPr>
      <w:r w:rsidRPr="00BD6F46">
        <w:t>info:</w:t>
      </w:r>
    </w:p>
    <w:p w14:paraId="0F5C2A9F" w14:textId="77777777" w:rsidR="009D660E" w:rsidRDefault="009D660E" w:rsidP="009D660E">
      <w:pPr>
        <w:pStyle w:val="PL"/>
      </w:pPr>
      <w:r w:rsidRPr="00BD6F46">
        <w:t xml:space="preserve">  title: Nchf_ConvergedCharging</w:t>
      </w:r>
    </w:p>
    <w:p w14:paraId="5DDBC0FE" w14:textId="77777777" w:rsidR="009D660E" w:rsidRDefault="009D660E" w:rsidP="009D660E">
      <w:pPr>
        <w:pStyle w:val="PL"/>
      </w:pPr>
      <w:r w:rsidRPr="00BD6F46">
        <w:t xml:space="preserve">  version: </w:t>
      </w:r>
      <w:r w:rsidRPr="00F943A2">
        <w:t>3.2.0-alpha.</w:t>
      </w:r>
      <w:r>
        <w:t>3</w:t>
      </w:r>
    </w:p>
    <w:p w14:paraId="5287C90F" w14:textId="77777777" w:rsidR="009D660E" w:rsidRDefault="009D660E" w:rsidP="009D660E">
      <w:pPr>
        <w:pStyle w:val="PL"/>
      </w:pPr>
      <w:r w:rsidRPr="00BD6F46">
        <w:t xml:space="preserve">  description:</w:t>
      </w:r>
      <w:r>
        <w:t xml:space="preserve"> |</w:t>
      </w:r>
    </w:p>
    <w:p w14:paraId="3E3916CC" w14:textId="77777777" w:rsidR="009D660E" w:rsidRDefault="009D660E" w:rsidP="009D660E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C01833">
        <w:t>2023</w:t>
      </w:r>
      <w:r>
        <w:t>, 3GPP Organizational Partners (ARIB, ATIS, CCSA, ETSI, TSDSI, TTA, TTC).</w:t>
      </w:r>
    </w:p>
    <w:p w14:paraId="2F2C5B7D" w14:textId="77777777" w:rsidR="009D660E" w:rsidRDefault="009D660E" w:rsidP="009D660E">
      <w:pPr>
        <w:pStyle w:val="PL"/>
      </w:pPr>
      <w:r>
        <w:t xml:space="preserve">    All rights reserved.</w:t>
      </w:r>
    </w:p>
    <w:p w14:paraId="53BE99E8" w14:textId="77777777" w:rsidR="009D660E" w:rsidRPr="00BD6F46" w:rsidRDefault="009D660E" w:rsidP="009D660E">
      <w:pPr>
        <w:pStyle w:val="PL"/>
      </w:pPr>
      <w:r w:rsidRPr="00BD6F46">
        <w:t>externalDocs:</w:t>
      </w:r>
    </w:p>
    <w:p w14:paraId="52234EC5" w14:textId="77777777" w:rsidR="009D660E" w:rsidRPr="00BD6F46" w:rsidRDefault="009D660E" w:rsidP="009D660E">
      <w:pPr>
        <w:pStyle w:val="PL"/>
      </w:pPr>
      <w:r w:rsidRPr="00BD6F46">
        <w:t xml:space="preserve">  description: </w:t>
      </w:r>
      <w:r>
        <w:t>&gt;</w:t>
      </w:r>
    </w:p>
    <w:p w14:paraId="2F91AE37" w14:textId="77777777" w:rsidR="009D660E" w:rsidRDefault="009D660E" w:rsidP="009D660E">
      <w:pPr>
        <w:pStyle w:val="PL"/>
      </w:pPr>
      <w:r w:rsidRPr="00BD6F46">
        <w:t xml:space="preserve">    3GPP TS 32.291 </w:t>
      </w:r>
      <w:r w:rsidRPr="00F943A2">
        <w:t>V18</w:t>
      </w:r>
      <w:r>
        <w:t>.</w:t>
      </w:r>
      <w:bookmarkStart w:id="241" w:name="_Hlk20387219"/>
      <w:r>
        <w:t xml:space="preserve">3.0: </w:t>
      </w:r>
      <w:r w:rsidRPr="00BD6F46">
        <w:t>Telecommunication management; Charging management;</w:t>
      </w:r>
      <w:r w:rsidRPr="00203576">
        <w:t xml:space="preserve"> </w:t>
      </w:r>
    </w:p>
    <w:p w14:paraId="02D534DF" w14:textId="77777777" w:rsidR="009D660E" w:rsidRPr="00BD6F46" w:rsidRDefault="009D660E" w:rsidP="009D660E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485A0E07" w14:textId="77777777" w:rsidR="009D660E" w:rsidRPr="00BD6F46" w:rsidRDefault="009D660E" w:rsidP="009D660E">
      <w:pPr>
        <w:pStyle w:val="PL"/>
      </w:pPr>
      <w:r w:rsidRPr="00BD6F46">
        <w:t xml:space="preserve">  url: 'http://www.3gpp.org/ftp/Specs/archive/32_series/32.291/'</w:t>
      </w:r>
    </w:p>
    <w:bookmarkEnd w:id="241"/>
    <w:p w14:paraId="41D8F32B" w14:textId="77777777" w:rsidR="009D660E" w:rsidRPr="00BD6F46" w:rsidRDefault="009D660E" w:rsidP="009D660E">
      <w:pPr>
        <w:pStyle w:val="PL"/>
      </w:pPr>
      <w:r w:rsidRPr="00BD6F46">
        <w:t>servers:</w:t>
      </w:r>
    </w:p>
    <w:p w14:paraId="3AF5942F" w14:textId="77777777" w:rsidR="009D660E" w:rsidRPr="00BD6F46" w:rsidRDefault="009D660E" w:rsidP="009D660E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7A42A790" w14:textId="77777777" w:rsidR="009D660E" w:rsidRPr="00BD6F46" w:rsidRDefault="009D660E" w:rsidP="009D660E">
      <w:pPr>
        <w:pStyle w:val="PL"/>
      </w:pPr>
      <w:r w:rsidRPr="00BD6F46">
        <w:t xml:space="preserve">    variables:</w:t>
      </w:r>
    </w:p>
    <w:p w14:paraId="6A232D01" w14:textId="77777777" w:rsidR="009D660E" w:rsidRPr="00BD6F46" w:rsidRDefault="009D660E" w:rsidP="009D660E">
      <w:pPr>
        <w:pStyle w:val="PL"/>
      </w:pPr>
      <w:r w:rsidRPr="00BD6F46">
        <w:t xml:space="preserve">      apiRoot:</w:t>
      </w:r>
    </w:p>
    <w:p w14:paraId="62827C91" w14:textId="77777777" w:rsidR="009D660E" w:rsidRPr="00BD6F46" w:rsidRDefault="009D660E" w:rsidP="009D660E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42F1B485" w14:textId="77777777" w:rsidR="009D660E" w:rsidRPr="00BD6F46" w:rsidRDefault="009D660E" w:rsidP="009D660E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DA73718" w14:textId="77777777" w:rsidR="009D660E" w:rsidRPr="002857AD" w:rsidRDefault="009D660E" w:rsidP="009D660E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22F97953" w14:textId="77777777" w:rsidR="009D660E" w:rsidRPr="002857AD" w:rsidRDefault="009D660E" w:rsidP="009D660E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7B02451" w14:textId="77777777" w:rsidR="009D660E" w:rsidRPr="002857AD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B6E15FD" w14:textId="77777777" w:rsidR="009D660E" w:rsidRPr="0026330D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94E473A" w14:textId="77777777" w:rsidR="009D660E" w:rsidRPr="00BD6F46" w:rsidRDefault="009D660E" w:rsidP="009D660E">
      <w:pPr>
        <w:pStyle w:val="PL"/>
      </w:pPr>
      <w:r w:rsidRPr="00BD6F46">
        <w:t>paths:</w:t>
      </w:r>
    </w:p>
    <w:p w14:paraId="7B0F5E5F" w14:textId="77777777" w:rsidR="009D660E" w:rsidRPr="00BD6F46" w:rsidRDefault="009D660E" w:rsidP="009D660E">
      <w:pPr>
        <w:pStyle w:val="PL"/>
      </w:pPr>
      <w:r w:rsidRPr="00BD6F46">
        <w:t xml:space="preserve">  /chargingdata:</w:t>
      </w:r>
    </w:p>
    <w:p w14:paraId="17A46EB5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1A37C38A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685537EF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284FAB82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13737258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4EF664D2" w14:textId="77777777" w:rsidR="009D660E" w:rsidRPr="00BD6F46" w:rsidRDefault="009D660E" w:rsidP="009D660E">
      <w:pPr>
        <w:pStyle w:val="PL"/>
      </w:pPr>
      <w:r w:rsidRPr="00BD6F46">
        <w:t xml:space="preserve">            schema:</w:t>
      </w:r>
    </w:p>
    <w:p w14:paraId="5D86B7BC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14439346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7F758E16" w14:textId="77777777" w:rsidR="009D660E" w:rsidRPr="00BD6F46" w:rsidRDefault="009D660E" w:rsidP="009D660E">
      <w:pPr>
        <w:pStyle w:val="PL"/>
      </w:pPr>
      <w:r w:rsidRPr="00BD6F46">
        <w:t xml:space="preserve">        '201':</w:t>
      </w:r>
    </w:p>
    <w:p w14:paraId="5BD8E1E5" w14:textId="77777777" w:rsidR="009D660E" w:rsidRPr="00BD6F46" w:rsidRDefault="009D660E" w:rsidP="009D660E">
      <w:pPr>
        <w:pStyle w:val="PL"/>
      </w:pPr>
      <w:r w:rsidRPr="00BD6F46">
        <w:t xml:space="preserve">          description: Created</w:t>
      </w:r>
    </w:p>
    <w:p w14:paraId="2A5EEA6E" w14:textId="77777777" w:rsidR="009D660E" w:rsidRPr="00BD6F46" w:rsidRDefault="009D660E" w:rsidP="009D660E">
      <w:pPr>
        <w:pStyle w:val="PL"/>
      </w:pPr>
      <w:r w:rsidRPr="00BD6F46">
        <w:t xml:space="preserve">          content:</w:t>
      </w:r>
    </w:p>
    <w:p w14:paraId="16544871" w14:textId="77777777" w:rsidR="009D660E" w:rsidRPr="00BD6F46" w:rsidRDefault="009D660E" w:rsidP="009D660E">
      <w:pPr>
        <w:pStyle w:val="PL"/>
      </w:pPr>
      <w:r w:rsidRPr="00BD6F46">
        <w:t xml:space="preserve">            application/json:</w:t>
      </w:r>
    </w:p>
    <w:p w14:paraId="3A6BDFA8" w14:textId="77777777" w:rsidR="009D660E" w:rsidRPr="00BD6F46" w:rsidRDefault="009D660E" w:rsidP="009D660E">
      <w:pPr>
        <w:pStyle w:val="PL"/>
      </w:pPr>
      <w:r w:rsidRPr="00BD6F46">
        <w:t xml:space="preserve">              schema:</w:t>
      </w:r>
    </w:p>
    <w:p w14:paraId="57700A3E" w14:textId="77777777" w:rsidR="009D660E" w:rsidRPr="00BD6F46" w:rsidRDefault="009D660E" w:rsidP="009D660E">
      <w:pPr>
        <w:pStyle w:val="PL"/>
      </w:pPr>
      <w:r w:rsidRPr="00BD6F46">
        <w:t xml:space="preserve">                $ref: '#/components/schemas/ChargingDataResponse'</w:t>
      </w:r>
    </w:p>
    <w:p w14:paraId="0045E10B" w14:textId="77777777" w:rsidR="009D660E" w:rsidRDefault="009D660E" w:rsidP="009D660E">
      <w:pPr>
        <w:pStyle w:val="PL"/>
      </w:pPr>
      <w:r>
        <w:t xml:space="preserve">        '400':</w:t>
      </w:r>
    </w:p>
    <w:p w14:paraId="13D7016C" w14:textId="77777777" w:rsidR="009D660E" w:rsidRDefault="009D660E" w:rsidP="009D660E">
      <w:pPr>
        <w:pStyle w:val="PL"/>
      </w:pPr>
      <w:r>
        <w:t xml:space="preserve">          description: Bad request</w:t>
      </w:r>
    </w:p>
    <w:p w14:paraId="3A5E35F9" w14:textId="77777777" w:rsidR="009D660E" w:rsidRDefault="009D660E" w:rsidP="009D660E">
      <w:pPr>
        <w:pStyle w:val="PL"/>
      </w:pPr>
      <w:r>
        <w:t xml:space="preserve">          content:</w:t>
      </w:r>
    </w:p>
    <w:p w14:paraId="4B4959F8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80D5A35" w14:textId="77777777" w:rsidR="009D660E" w:rsidRDefault="009D660E" w:rsidP="009D660E">
      <w:pPr>
        <w:pStyle w:val="PL"/>
      </w:pPr>
      <w:r>
        <w:t xml:space="preserve">              schema:</w:t>
      </w:r>
    </w:p>
    <w:p w14:paraId="134A784D" w14:textId="77777777" w:rsidR="009D660E" w:rsidRDefault="009D660E" w:rsidP="009D660E">
      <w:pPr>
        <w:pStyle w:val="PL"/>
      </w:pPr>
      <w:r>
        <w:t xml:space="preserve">                oneOf:</w:t>
      </w:r>
    </w:p>
    <w:p w14:paraId="2AF5DBAB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34F903B7" w14:textId="77777777" w:rsidR="009D660E" w:rsidRDefault="009D660E" w:rsidP="009D660E">
      <w:pPr>
        <w:pStyle w:val="PL"/>
      </w:pPr>
      <w:r>
        <w:lastRenderedPageBreak/>
        <w:t xml:space="preserve">                  - $ref: '#/components/schemas/ChargingDataResponse'</w:t>
      </w:r>
    </w:p>
    <w:p w14:paraId="50106017" w14:textId="77777777" w:rsidR="009D660E" w:rsidRDefault="009D660E" w:rsidP="009D660E">
      <w:pPr>
        <w:pStyle w:val="PL"/>
      </w:pPr>
      <w:r>
        <w:t xml:space="preserve">        '307':</w:t>
      </w:r>
    </w:p>
    <w:p w14:paraId="1F433FAE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71EEAA35" w14:textId="77777777" w:rsidR="009D660E" w:rsidRDefault="009D660E" w:rsidP="009D660E">
      <w:pPr>
        <w:pStyle w:val="PL"/>
      </w:pPr>
      <w:r>
        <w:t xml:space="preserve">        '308':</w:t>
      </w:r>
    </w:p>
    <w:p w14:paraId="6C04B5B4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0BBB9D60" w14:textId="77777777" w:rsidR="009D660E" w:rsidRDefault="009D660E" w:rsidP="009D660E">
      <w:pPr>
        <w:pStyle w:val="PL"/>
      </w:pPr>
      <w:r>
        <w:t xml:space="preserve">        '401':</w:t>
      </w:r>
    </w:p>
    <w:p w14:paraId="37911D67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5521D4BB" w14:textId="77777777" w:rsidR="009D660E" w:rsidRDefault="009D660E" w:rsidP="009D660E">
      <w:pPr>
        <w:pStyle w:val="PL"/>
      </w:pPr>
      <w:r>
        <w:t xml:space="preserve">        '403':</w:t>
      </w:r>
    </w:p>
    <w:p w14:paraId="0DEADB62" w14:textId="77777777" w:rsidR="009D660E" w:rsidRDefault="009D660E" w:rsidP="009D660E">
      <w:pPr>
        <w:pStyle w:val="PL"/>
      </w:pPr>
      <w:r>
        <w:t xml:space="preserve">          description: Forbidden</w:t>
      </w:r>
    </w:p>
    <w:p w14:paraId="05EF0317" w14:textId="77777777" w:rsidR="009D660E" w:rsidRDefault="009D660E" w:rsidP="009D660E">
      <w:pPr>
        <w:pStyle w:val="PL"/>
      </w:pPr>
      <w:r>
        <w:t xml:space="preserve">          content:</w:t>
      </w:r>
    </w:p>
    <w:p w14:paraId="3D563D95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308547C2" w14:textId="77777777" w:rsidR="009D660E" w:rsidRDefault="009D660E" w:rsidP="009D660E">
      <w:pPr>
        <w:pStyle w:val="PL"/>
      </w:pPr>
      <w:r>
        <w:t xml:space="preserve">              schema:</w:t>
      </w:r>
    </w:p>
    <w:p w14:paraId="041EB406" w14:textId="77777777" w:rsidR="009D660E" w:rsidRDefault="009D660E" w:rsidP="009D660E">
      <w:pPr>
        <w:pStyle w:val="PL"/>
      </w:pPr>
      <w:r>
        <w:t xml:space="preserve">                oneOf:</w:t>
      </w:r>
    </w:p>
    <w:p w14:paraId="28ECF5CA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259E1549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3CA34F43" w14:textId="77777777" w:rsidR="009D660E" w:rsidRDefault="009D660E" w:rsidP="009D660E">
      <w:pPr>
        <w:pStyle w:val="PL"/>
      </w:pPr>
      <w:r>
        <w:t xml:space="preserve">        '404':</w:t>
      </w:r>
    </w:p>
    <w:p w14:paraId="60248A97" w14:textId="77777777" w:rsidR="009D660E" w:rsidRDefault="009D660E" w:rsidP="009D660E">
      <w:pPr>
        <w:pStyle w:val="PL"/>
      </w:pPr>
      <w:r>
        <w:t xml:space="preserve">          description: Not Found</w:t>
      </w:r>
    </w:p>
    <w:p w14:paraId="74E5A71B" w14:textId="77777777" w:rsidR="009D660E" w:rsidRDefault="009D660E" w:rsidP="009D660E">
      <w:pPr>
        <w:pStyle w:val="PL"/>
      </w:pPr>
      <w:r>
        <w:t xml:space="preserve">          content:</w:t>
      </w:r>
    </w:p>
    <w:p w14:paraId="2948B85C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65D57D82" w14:textId="77777777" w:rsidR="009D660E" w:rsidRDefault="009D660E" w:rsidP="009D660E">
      <w:pPr>
        <w:pStyle w:val="PL"/>
      </w:pPr>
      <w:r>
        <w:t xml:space="preserve">              schema:</w:t>
      </w:r>
    </w:p>
    <w:p w14:paraId="4A3CC722" w14:textId="77777777" w:rsidR="009D660E" w:rsidRDefault="009D660E" w:rsidP="009D660E">
      <w:pPr>
        <w:pStyle w:val="PL"/>
      </w:pPr>
      <w:r>
        <w:t xml:space="preserve">                oneOf:</w:t>
      </w:r>
    </w:p>
    <w:p w14:paraId="18B03434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3ACF61FE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40EF2278" w14:textId="77777777" w:rsidR="009D660E" w:rsidRDefault="009D660E" w:rsidP="009D660E">
      <w:pPr>
        <w:pStyle w:val="PL"/>
      </w:pPr>
      <w:r>
        <w:t xml:space="preserve">        '405':</w:t>
      </w:r>
    </w:p>
    <w:p w14:paraId="310A1D3A" w14:textId="77777777" w:rsidR="009D660E" w:rsidRDefault="009D660E" w:rsidP="009D660E">
      <w:pPr>
        <w:pStyle w:val="PL"/>
      </w:pPr>
      <w:r>
        <w:t xml:space="preserve">          $ref: 'TS29571_CommonData.yaml#/components/responses/405'</w:t>
      </w:r>
    </w:p>
    <w:p w14:paraId="6C10066B" w14:textId="77777777" w:rsidR="009D660E" w:rsidRDefault="009D660E" w:rsidP="009D660E">
      <w:pPr>
        <w:pStyle w:val="PL"/>
      </w:pPr>
      <w:r>
        <w:t xml:space="preserve">        '408':</w:t>
      </w:r>
    </w:p>
    <w:p w14:paraId="3DD33A98" w14:textId="77777777" w:rsidR="009D660E" w:rsidRDefault="009D660E" w:rsidP="009D660E">
      <w:pPr>
        <w:pStyle w:val="PL"/>
      </w:pPr>
      <w:r>
        <w:t xml:space="preserve">          $ref: 'TS29571_CommonData.yaml#/components/responses/408'</w:t>
      </w:r>
    </w:p>
    <w:p w14:paraId="6B7BBFA5" w14:textId="77777777" w:rsidR="009D660E" w:rsidRDefault="009D660E" w:rsidP="009D660E">
      <w:pPr>
        <w:pStyle w:val="PL"/>
      </w:pPr>
      <w:r>
        <w:t xml:space="preserve">        '410':</w:t>
      </w:r>
    </w:p>
    <w:p w14:paraId="05740266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4E8CB46F" w14:textId="77777777" w:rsidR="009D660E" w:rsidRDefault="009D660E" w:rsidP="009D660E">
      <w:pPr>
        <w:pStyle w:val="PL"/>
      </w:pPr>
      <w:r>
        <w:t xml:space="preserve">        '411':</w:t>
      </w:r>
    </w:p>
    <w:p w14:paraId="06F2D4B4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2CD6B0B8" w14:textId="77777777" w:rsidR="009D660E" w:rsidRDefault="009D660E" w:rsidP="009D660E">
      <w:pPr>
        <w:pStyle w:val="PL"/>
      </w:pPr>
      <w:r>
        <w:t xml:space="preserve">        '413':</w:t>
      </w:r>
    </w:p>
    <w:p w14:paraId="43464694" w14:textId="77777777" w:rsidR="009D660E" w:rsidRPr="00BD6F46" w:rsidRDefault="009D660E" w:rsidP="009D660E">
      <w:pPr>
        <w:pStyle w:val="PL"/>
      </w:pPr>
      <w:r>
        <w:t xml:space="preserve">          $ref: 'TS29571_CommonData.yaml#/components/responses/413'</w:t>
      </w:r>
    </w:p>
    <w:p w14:paraId="7A0E7D65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18ED7F89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A42575A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0E1DF476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2E380166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359A782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02013330" w14:textId="77777777" w:rsidR="009D660E" w:rsidRPr="00BD6F46" w:rsidRDefault="009D660E" w:rsidP="009D660E">
      <w:pPr>
        <w:pStyle w:val="PL"/>
      </w:pPr>
      <w:r w:rsidRPr="00BD6F46">
        <w:t xml:space="preserve">      callbacks:</w:t>
      </w:r>
    </w:p>
    <w:p w14:paraId="03156DF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68275E30" w14:textId="77777777" w:rsidR="009D660E" w:rsidRPr="00BD6F46" w:rsidRDefault="009D660E" w:rsidP="009D660E">
      <w:pPr>
        <w:pStyle w:val="PL"/>
      </w:pPr>
      <w:r w:rsidRPr="00BD6F46">
        <w:t xml:space="preserve">          '{$</w:t>
      </w:r>
      <w:proofErr w:type="gramStart"/>
      <w:r w:rsidRPr="00BD6F46">
        <w:t>request.body</w:t>
      </w:r>
      <w:proofErr w:type="gramEnd"/>
      <w:r w:rsidRPr="00BD6F46">
        <w:t>#/notifyUri}':</w:t>
      </w:r>
    </w:p>
    <w:p w14:paraId="49554BA5" w14:textId="77777777" w:rsidR="009D660E" w:rsidRPr="00BD6F46" w:rsidRDefault="009D660E" w:rsidP="009D660E">
      <w:pPr>
        <w:pStyle w:val="PL"/>
      </w:pPr>
      <w:r w:rsidRPr="00BD6F46">
        <w:t xml:space="preserve">            post:</w:t>
      </w:r>
    </w:p>
    <w:p w14:paraId="6843E6EF" w14:textId="77777777" w:rsidR="009D660E" w:rsidRPr="00BD6F46" w:rsidRDefault="009D660E" w:rsidP="009D660E">
      <w:pPr>
        <w:pStyle w:val="PL"/>
      </w:pPr>
      <w:r w:rsidRPr="00BD6F46">
        <w:t xml:space="preserve">              requestBody:</w:t>
      </w:r>
    </w:p>
    <w:p w14:paraId="0FFF518B" w14:textId="77777777" w:rsidR="009D660E" w:rsidRPr="00BD6F46" w:rsidRDefault="009D660E" w:rsidP="009D660E">
      <w:pPr>
        <w:pStyle w:val="PL"/>
      </w:pPr>
      <w:r w:rsidRPr="00BD6F46">
        <w:t xml:space="preserve">                required: true</w:t>
      </w:r>
    </w:p>
    <w:p w14:paraId="50E7F87E" w14:textId="77777777" w:rsidR="009D660E" w:rsidRPr="00BD6F46" w:rsidRDefault="009D660E" w:rsidP="009D660E">
      <w:pPr>
        <w:pStyle w:val="PL"/>
      </w:pPr>
      <w:r w:rsidRPr="00BD6F46">
        <w:t xml:space="preserve">                content:</w:t>
      </w:r>
    </w:p>
    <w:p w14:paraId="6E34E00C" w14:textId="77777777" w:rsidR="009D660E" w:rsidRPr="00BD6F46" w:rsidRDefault="009D660E" w:rsidP="009D660E">
      <w:pPr>
        <w:pStyle w:val="PL"/>
      </w:pPr>
      <w:r w:rsidRPr="00BD6F46">
        <w:t xml:space="preserve">                  application/json:</w:t>
      </w:r>
    </w:p>
    <w:p w14:paraId="7D842A3C" w14:textId="77777777" w:rsidR="009D660E" w:rsidRPr="00BD6F46" w:rsidRDefault="009D660E" w:rsidP="009D660E">
      <w:pPr>
        <w:pStyle w:val="PL"/>
      </w:pPr>
      <w:r w:rsidRPr="00BD6F46">
        <w:t xml:space="preserve">                    schema:</w:t>
      </w:r>
    </w:p>
    <w:p w14:paraId="525545FE" w14:textId="77777777" w:rsidR="009D660E" w:rsidRPr="00BD6F46" w:rsidRDefault="009D660E" w:rsidP="009D660E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2C6B0767" w14:textId="77777777" w:rsidR="009D660E" w:rsidRPr="00BD6F46" w:rsidRDefault="009D660E" w:rsidP="009D660E">
      <w:pPr>
        <w:pStyle w:val="PL"/>
      </w:pPr>
      <w:r w:rsidRPr="00BD6F46">
        <w:t xml:space="preserve">              responses:</w:t>
      </w:r>
    </w:p>
    <w:p w14:paraId="2107C400" w14:textId="77777777" w:rsidR="009D660E" w:rsidRPr="00995444" w:rsidRDefault="009D660E" w:rsidP="009D660E">
      <w:pPr>
        <w:pStyle w:val="PL"/>
      </w:pPr>
      <w:r w:rsidRPr="00995444">
        <w:t xml:space="preserve">                '200':</w:t>
      </w:r>
    </w:p>
    <w:p w14:paraId="41F6F5B6" w14:textId="77777777" w:rsidR="009D660E" w:rsidRPr="00995444" w:rsidRDefault="009D660E" w:rsidP="009D660E">
      <w:pPr>
        <w:pStyle w:val="PL"/>
      </w:pPr>
      <w:r w:rsidRPr="00995444">
        <w:t xml:space="preserve">                  description: OK.</w:t>
      </w:r>
    </w:p>
    <w:p w14:paraId="3A3D2C6C" w14:textId="77777777" w:rsidR="009D660E" w:rsidRPr="00995444" w:rsidRDefault="009D660E" w:rsidP="009D660E">
      <w:pPr>
        <w:pStyle w:val="PL"/>
      </w:pPr>
      <w:r w:rsidRPr="00995444">
        <w:t xml:space="preserve">                  content:</w:t>
      </w:r>
    </w:p>
    <w:p w14:paraId="57DDF4E3" w14:textId="77777777" w:rsidR="009D660E" w:rsidRPr="00995444" w:rsidRDefault="009D660E" w:rsidP="009D660E">
      <w:pPr>
        <w:pStyle w:val="PL"/>
      </w:pPr>
      <w:r w:rsidRPr="00995444">
        <w:t xml:space="preserve">                    application/ json:</w:t>
      </w:r>
    </w:p>
    <w:p w14:paraId="79089781" w14:textId="77777777" w:rsidR="009D660E" w:rsidRDefault="009D660E" w:rsidP="009D660E">
      <w:pPr>
        <w:pStyle w:val="PL"/>
      </w:pPr>
      <w:r w:rsidRPr="00995444">
        <w:t xml:space="preserve">                      </w:t>
      </w:r>
      <w:r>
        <w:t>schema:</w:t>
      </w:r>
    </w:p>
    <w:p w14:paraId="59A93768" w14:textId="77777777" w:rsidR="009D660E" w:rsidRDefault="009D660E" w:rsidP="009D660E">
      <w:pPr>
        <w:pStyle w:val="PL"/>
      </w:pPr>
      <w:r>
        <w:t xml:space="preserve">                        $ref: '#/components/schemas/ChargingNotifyResponse'</w:t>
      </w:r>
    </w:p>
    <w:p w14:paraId="4BBF8140" w14:textId="77777777" w:rsidR="009D660E" w:rsidRPr="00BD6F46" w:rsidRDefault="009D660E" w:rsidP="009D660E">
      <w:pPr>
        <w:pStyle w:val="PL"/>
      </w:pPr>
      <w:r w:rsidRPr="00BD6F46">
        <w:t xml:space="preserve">                '204':</w:t>
      </w:r>
    </w:p>
    <w:p w14:paraId="0CCE4061" w14:textId="77777777" w:rsidR="009D660E" w:rsidRPr="00BD6F46" w:rsidRDefault="009D660E" w:rsidP="009D660E">
      <w:pPr>
        <w:pStyle w:val="PL"/>
      </w:pPr>
      <w:r w:rsidRPr="00BD6F46">
        <w:t xml:space="preserve">                  description: 'No Content, Notification was succesfull'</w:t>
      </w:r>
    </w:p>
    <w:p w14:paraId="5F8891B1" w14:textId="77777777" w:rsidR="009D660E" w:rsidRDefault="009D660E" w:rsidP="009D660E">
      <w:pPr>
        <w:pStyle w:val="PL"/>
      </w:pPr>
      <w:r>
        <w:t xml:space="preserve">                '307':</w:t>
      </w:r>
    </w:p>
    <w:p w14:paraId="154A25F2" w14:textId="77777777" w:rsidR="009D660E" w:rsidRDefault="009D660E" w:rsidP="009D660E">
      <w:pPr>
        <w:pStyle w:val="PL"/>
      </w:pPr>
      <w:r>
        <w:t xml:space="preserve">                  $ref: 'TS29571_CommonData.yaml#/components/responses/307'</w:t>
      </w:r>
    </w:p>
    <w:p w14:paraId="589E64F1" w14:textId="77777777" w:rsidR="009D660E" w:rsidRDefault="009D660E" w:rsidP="009D660E">
      <w:pPr>
        <w:pStyle w:val="PL"/>
      </w:pPr>
      <w:r>
        <w:t xml:space="preserve">                '308':</w:t>
      </w:r>
    </w:p>
    <w:p w14:paraId="4F935BF3" w14:textId="77777777" w:rsidR="009D660E" w:rsidRDefault="009D660E" w:rsidP="009D660E">
      <w:pPr>
        <w:pStyle w:val="PL"/>
      </w:pPr>
      <w:r>
        <w:t xml:space="preserve">                  $ref: 'TS29571_CommonData.yaml#/components/responses/308'</w:t>
      </w:r>
    </w:p>
    <w:p w14:paraId="633B506B" w14:textId="77777777" w:rsidR="009D660E" w:rsidRDefault="009D660E" w:rsidP="009D660E">
      <w:pPr>
        <w:pStyle w:val="PL"/>
      </w:pPr>
      <w:r>
        <w:t xml:space="preserve">                '400':</w:t>
      </w:r>
    </w:p>
    <w:p w14:paraId="7588FC39" w14:textId="77777777" w:rsidR="009D660E" w:rsidRDefault="009D660E" w:rsidP="009D660E">
      <w:pPr>
        <w:pStyle w:val="PL"/>
      </w:pPr>
      <w:r>
        <w:t xml:space="preserve">                  description: Bad request</w:t>
      </w:r>
    </w:p>
    <w:p w14:paraId="2341115E" w14:textId="77777777" w:rsidR="009D660E" w:rsidRDefault="009D660E" w:rsidP="009D660E">
      <w:pPr>
        <w:pStyle w:val="PL"/>
      </w:pPr>
      <w:r>
        <w:t xml:space="preserve">                  content:</w:t>
      </w:r>
    </w:p>
    <w:p w14:paraId="124403F7" w14:textId="77777777" w:rsidR="009D660E" w:rsidRDefault="009D660E" w:rsidP="009D660E">
      <w:pPr>
        <w:pStyle w:val="PL"/>
      </w:pPr>
      <w:r>
        <w:t xml:space="preserve">                    application/problem+json:</w:t>
      </w:r>
    </w:p>
    <w:p w14:paraId="5658D2C7" w14:textId="77777777" w:rsidR="009D660E" w:rsidRDefault="009D660E" w:rsidP="009D660E">
      <w:pPr>
        <w:pStyle w:val="PL"/>
      </w:pPr>
      <w:r>
        <w:t xml:space="preserve">                      schema:</w:t>
      </w:r>
    </w:p>
    <w:p w14:paraId="289AF10A" w14:textId="77777777" w:rsidR="009D660E" w:rsidRDefault="009D660E" w:rsidP="009D660E">
      <w:pPr>
        <w:pStyle w:val="PL"/>
      </w:pPr>
      <w:r>
        <w:t xml:space="preserve">                        oneOf:</w:t>
      </w:r>
    </w:p>
    <w:p w14:paraId="5B1DD0D1" w14:textId="77777777" w:rsidR="009D660E" w:rsidRDefault="009D660E" w:rsidP="009D660E">
      <w:pPr>
        <w:pStyle w:val="PL"/>
      </w:pPr>
      <w:r>
        <w:t xml:space="preserve">                          - $ref: TS29571_CommonData.yaml#/components/schemas/ProblemDetails</w:t>
      </w:r>
    </w:p>
    <w:p w14:paraId="21E0C702" w14:textId="77777777" w:rsidR="009D660E" w:rsidRPr="00BD6F46" w:rsidRDefault="009D660E" w:rsidP="009D660E">
      <w:pPr>
        <w:pStyle w:val="PL"/>
      </w:pPr>
      <w:r>
        <w:t xml:space="preserve">                          - $ref: '#/components/schemas/ChargingNotifyResponse'</w:t>
      </w:r>
    </w:p>
    <w:p w14:paraId="473F4C7A" w14:textId="77777777" w:rsidR="009D660E" w:rsidRPr="00BD6F46" w:rsidRDefault="009D660E" w:rsidP="009D660E">
      <w:pPr>
        <w:pStyle w:val="PL"/>
      </w:pPr>
      <w:r w:rsidRPr="00BD6F46">
        <w:t xml:space="preserve">                default:</w:t>
      </w:r>
    </w:p>
    <w:p w14:paraId="6265B95D" w14:textId="77777777" w:rsidR="009D660E" w:rsidRPr="00BD6F46" w:rsidRDefault="009D660E" w:rsidP="009D660E">
      <w:pPr>
        <w:pStyle w:val="PL"/>
      </w:pPr>
      <w:r w:rsidRPr="00BD6F46">
        <w:t xml:space="preserve">                  $ref: 'TS29571_CommonData.yaml#/components/responses/default'</w:t>
      </w:r>
    </w:p>
    <w:p w14:paraId="738504D7" w14:textId="77777777" w:rsidR="009D660E" w:rsidRPr="00BD6F46" w:rsidRDefault="009D660E" w:rsidP="009D660E">
      <w:pPr>
        <w:pStyle w:val="PL"/>
      </w:pPr>
      <w:r w:rsidRPr="00BD6F46">
        <w:t xml:space="preserve">  '/chargingdata/{ChargingDataRef}/update':</w:t>
      </w:r>
    </w:p>
    <w:p w14:paraId="5117A710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1370ED80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6E54156C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2AC6CCD7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27AD30A5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3A2FE9EE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schema:</w:t>
      </w:r>
    </w:p>
    <w:p w14:paraId="5B2E2DF2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15A578A1" w14:textId="77777777" w:rsidR="009D660E" w:rsidRPr="00BD6F46" w:rsidRDefault="009D660E" w:rsidP="009D660E">
      <w:pPr>
        <w:pStyle w:val="PL"/>
      </w:pPr>
      <w:r w:rsidRPr="00BD6F46">
        <w:t xml:space="preserve">      parameters:</w:t>
      </w:r>
    </w:p>
    <w:p w14:paraId="0811788E" w14:textId="77777777" w:rsidR="009D660E" w:rsidRPr="00BD6F46" w:rsidRDefault="009D660E" w:rsidP="009D660E">
      <w:pPr>
        <w:pStyle w:val="PL"/>
      </w:pPr>
      <w:r w:rsidRPr="00BD6F46">
        <w:t xml:space="preserve">        - name: ChargingDataRef</w:t>
      </w:r>
    </w:p>
    <w:p w14:paraId="214A9EAE" w14:textId="77777777" w:rsidR="009D660E" w:rsidRPr="00BD6F46" w:rsidRDefault="009D660E" w:rsidP="009D660E">
      <w:pPr>
        <w:pStyle w:val="PL"/>
      </w:pPr>
      <w:r w:rsidRPr="00BD6F46">
        <w:t xml:space="preserve">          in: path</w:t>
      </w:r>
    </w:p>
    <w:p w14:paraId="46B62A70" w14:textId="77777777" w:rsidR="009D660E" w:rsidRPr="00BD6F46" w:rsidRDefault="009D660E" w:rsidP="009D660E">
      <w:pPr>
        <w:pStyle w:val="PL"/>
      </w:pPr>
      <w:r w:rsidRPr="00BD6F46">
        <w:t xml:space="preserve">          description: a unique identifier for a charging data resource in a PLMN</w:t>
      </w:r>
    </w:p>
    <w:p w14:paraId="5586F17D" w14:textId="77777777" w:rsidR="009D660E" w:rsidRPr="00BD6F46" w:rsidRDefault="009D660E" w:rsidP="009D660E">
      <w:pPr>
        <w:pStyle w:val="PL"/>
      </w:pPr>
      <w:r w:rsidRPr="00BD6F46">
        <w:t xml:space="preserve">          required: true</w:t>
      </w:r>
    </w:p>
    <w:p w14:paraId="34EB2A58" w14:textId="77777777" w:rsidR="009D660E" w:rsidRPr="00BD6F46" w:rsidRDefault="009D660E" w:rsidP="009D660E">
      <w:pPr>
        <w:pStyle w:val="PL"/>
      </w:pPr>
      <w:r w:rsidRPr="00BD6F46">
        <w:t xml:space="preserve">          schema:</w:t>
      </w:r>
    </w:p>
    <w:p w14:paraId="3CC434F5" w14:textId="77777777" w:rsidR="009D660E" w:rsidRPr="00BD6F46" w:rsidRDefault="009D660E" w:rsidP="009D660E">
      <w:pPr>
        <w:pStyle w:val="PL"/>
      </w:pPr>
      <w:r w:rsidRPr="00BD6F46">
        <w:t xml:space="preserve">            type: string</w:t>
      </w:r>
    </w:p>
    <w:p w14:paraId="4E305D51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3078BCC0" w14:textId="77777777" w:rsidR="009D660E" w:rsidRPr="00BD6F46" w:rsidRDefault="009D660E" w:rsidP="009D660E">
      <w:pPr>
        <w:pStyle w:val="PL"/>
      </w:pPr>
      <w:r w:rsidRPr="00BD6F46">
        <w:t xml:space="preserve">        '200':</w:t>
      </w:r>
    </w:p>
    <w:p w14:paraId="22EDE0CD" w14:textId="77777777" w:rsidR="009D660E" w:rsidRPr="00BD6F46" w:rsidRDefault="009D660E" w:rsidP="009D660E">
      <w:pPr>
        <w:pStyle w:val="PL"/>
      </w:pPr>
      <w:r w:rsidRPr="00BD6F46">
        <w:t xml:space="preserve">          description: OK. Updated Charging Data resource is returned</w:t>
      </w:r>
    </w:p>
    <w:p w14:paraId="1AD5E427" w14:textId="77777777" w:rsidR="009D660E" w:rsidRPr="00BD6F46" w:rsidRDefault="009D660E" w:rsidP="009D660E">
      <w:pPr>
        <w:pStyle w:val="PL"/>
      </w:pPr>
      <w:r w:rsidRPr="00BD6F46">
        <w:t xml:space="preserve">          content:</w:t>
      </w:r>
    </w:p>
    <w:p w14:paraId="1A9E712E" w14:textId="77777777" w:rsidR="009D660E" w:rsidRPr="00BD6F46" w:rsidRDefault="009D660E" w:rsidP="009D660E">
      <w:pPr>
        <w:pStyle w:val="PL"/>
      </w:pPr>
      <w:r w:rsidRPr="00BD6F46">
        <w:t xml:space="preserve">            application/json:</w:t>
      </w:r>
    </w:p>
    <w:p w14:paraId="4B68B05A" w14:textId="77777777" w:rsidR="009D660E" w:rsidRPr="00BD6F46" w:rsidRDefault="009D660E" w:rsidP="009D660E">
      <w:pPr>
        <w:pStyle w:val="PL"/>
      </w:pPr>
      <w:r w:rsidRPr="00BD6F46">
        <w:t xml:space="preserve">              schema:</w:t>
      </w:r>
    </w:p>
    <w:p w14:paraId="0A4240D8" w14:textId="77777777" w:rsidR="009D660E" w:rsidRPr="00BD6F46" w:rsidRDefault="009D660E" w:rsidP="009D660E">
      <w:pPr>
        <w:pStyle w:val="PL"/>
      </w:pPr>
      <w:r w:rsidRPr="00BD6F46">
        <w:t xml:space="preserve">                $ref: '#/components/schemas/ChargingDataResponse'</w:t>
      </w:r>
    </w:p>
    <w:p w14:paraId="2ABE5146" w14:textId="77777777" w:rsidR="009D660E" w:rsidRDefault="009D660E" w:rsidP="009D660E">
      <w:pPr>
        <w:pStyle w:val="PL"/>
      </w:pPr>
      <w:r>
        <w:t xml:space="preserve">        '307':</w:t>
      </w:r>
    </w:p>
    <w:p w14:paraId="6240A3C0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64D6D4DD" w14:textId="77777777" w:rsidR="009D660E" w:rsidRDefault="009D660E" w:rsidP="009D660E">
      <w:pPr>
        <w:pStyle w:val="PL"/>
      </w:pPr>
      <w:r>
        <w:t xml:space="preserve">        '308':</w:t>
      </w:r>
    </w:p>
    <w:p w14:paraId="20B11381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444600F2" w14:textId="77777777" w:rsidR="009D660E" w:rsidRDefault="009D660E" w:rsidP="009D660E">
      <w:pPr>
        <w:pStyle w:val="PL"/>
      </w:pPr>
      <w:r>
        <w:t xml:space="preserve">        '400':</w:t>
      </w:r>
    </w:p>
    <w:p w14:paraId="4C9F2FE3" w14:textId="77777777" w:rsidR="009D660E" w:rsidRDefault="009D660E" w:rsidP="009D660E">
      <w:pPr>
        <w:pStyle w:val="PL"/>
      </w:pPr>
      <w:r>
        <w:t xml:space="preserve">          description: Bad request</w:t>
      </w:r>
    </w:p>
    <w:p w14:paraId="11FCE77E" w14:textId="77777777" w:rsidR="009D660E" w:rsidRDefault="009D660E" w:rsidP="009D660E">
      <w:pPr>
        <w:pStyle w:val="PL"/>
      </w:pPr>
      <w:r>
        <w:t xml:space="preserve">          content:</w:t>
      </w:r>
    </w:p>
    <w:p w14:paraId="2E497FF3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4BE6970" w14:textId="77777777" w:rsidR="009D660E" w:rsidRDefault="009D660E" w:rsidP="009D660E">
      <w:pPr>
        <w:pStyle w:val="PL"/>
      </w:pPr>
      <w:r>
        <w:t xml:space="preserve">              schema:</w:t>
      </w:r>
    </w:p>
    <w:p w14:paraId="27DFD790" w14:textId="77777777" w:rsidR="009D660E" w:rsidRDefault="009D660E" w:rsidP="009D660E">
      <w:pPr>
        <w:pStyle w:val="PL"/>
      </w:pPr>
      <w:r>
        <w:t xml:space="preserve">                oneOf:</w:t>
      </w:r>
    </w:p>
    <w:p w14:paraId="515D7C0A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0A6C657A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7B7DA4A0" w14:textId="77777777" w:rsidR="009D660E" w:rsidRDefault="009D660E" w:rsidP="009D660E">
      <w:pPr>
        <w:pStyle w:val="PL"/>
      </w:pPr>
      <w:r>
        <w:t xml:space="preserve">        '401':</w:t>
      </w:r>
    </w:p>
    <w:p w14:paraId="1E218DE1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084CBF0B" w14:textId="77777777" w:rsidR="009D660E" w:rsidRDefault="009D660E" w:rsidP="009D660E">
      <w:pPr>
        <w:pStyle w:val="PL"/>
      </w:pPr>
      <w:r>
        <w:t xml:space="preserve">        '403':</w:t>
      </w:r>
    </w:p>
    <w:p w14:paraId="0349B55C" w14:textId="77777777" w:rsidR="009D660E" w:rsidRDefault="009D660E" w:rsidP="009D660E">
      <w:pPr>
        <w:pStyle w:val="PL"/>
      </w:pPr>
      <w:r>
        <w:t xml:space="preserve">          description: Forbidden</w:t>
      </w:r>
    </w:p>
    <w:p w14:paraId="3DBF2BEA" w14:textId="77777777" w:rsidR="009D660E" w:rsidRDefault="009D660E" w:rsidP="009D660E">
      <w:pPr>
        <w:pStyle w:val="PL"/>
      </w:pPr>
      <w:r>
        <w:t xml:space="preserve">          content:</w:t>
      </w:r>
    </w:p>
    <w:p w14:paraId="6A049144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4C45C5B4" w14:textId="77777777" w:rsidR="009D660E" w:rsidRDefault="009D660E" w:rsidP="009D660E">
      <w:pPr>
        <w:pStyle w:val="PL"/>
      </w:pPr>
      <w:r>
        <w:t xml:space="preserve">              schema:</w:t>
      </w:r>
    </w:p>
    <w:p w14:paraId="2BBE68BA" w14:textId="77777777" w:rsidR="009D660E" w:rsidRDefault="009D660E" w:rsidP="009D660E">
      <w:pPr>
        <w:pStyle w:val="PL"/>
      </w:pPr>
      <w:r>
        <w:t xml:space="preserve">                oneOf:</w:t>
      </w:r>
    </w:p>
    <w:p w14:paraId="42C47559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05D69FA4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15B714EC" w14:textId="77777777" w:rsidR="009D660E" w:rsidRDefault="009D660E" w:rsidP="009D660E">
      <w:pPr>
        <w:pStyle w:val="PL"/>
      </w:pPr>
      <w:r>
        <w:t xml:space="preserve">        '404':</w:t>
      </w:r>
    </w:p>
    <w:p w14:paraId="2BAA5A02" w14:textId="77777777" w:rsidR="009D660E" w:rsidRDefault="009D660E" w:rsidP="009D660E">
      <w:pPr>
        <w:pStyle w:val="PL"/>
      </w:pPr>
      <w:r>
        <w:t xml:space="preserve">          description: Not Found</w:t>
      </w:r>
    </w:p>
    <w:p w14:paraId="414BC203" w14:textId="77777777" w:rsidR="009D660E" w:rsidRDefault="009D660E" w:rsidP="009D660E">
      <w:pPr>
        <w:pStyle w:val="PL"/>
      </w:pPr>
      <w:r>
        <w:t xml:space="preserve">          content:</w:t>
      </w:r>
    </w:p>
    <w:p w14:paraId="125ECB47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59A922A1" w14:textId="77777777" w:rsidR="009D660E" w:rsidRDefault="009D660E" w:rsidP="009D660E">
      <w:pPr>
        <w:pStyle w:val="PL"/>
      </w:pPr>
      <w:r>
        <w:t xml:space="preserve">              schema:</w:t>
      </w:r>
    </w:p>
    <w:p w14:paraId="48A27166" w14:textId="77777777" w:rsidR="009D660E" w:rsidRDefault="009D660E" w:rsidP="009D660E">
      <w:pPr>
        <w:pStyle w:val="PL"/>
      </w:pPr>
      <w:r>
        <w:t xml:space="preserve">                oneOf:</w:t>
      </w:r>
    </w:p>
    <w:p w14:paraId="1AE53A03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66EF4467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04200FEB" w14:textId="77777777" w:rsidR="009D660E" w:rsidRDefault="009D660E" w:rsidP="009D660E">
      <w:pPr>
        <w:pStyle w:val="PL"/>
      </w:pPr>
      <w:r>
        <w:t xml:space="preserve">        '405':</w:t>
      </w:r>
    </w:p>
    <w:p w14:paraId="5D0F5E72" w14:textId="77777777" w:rsidR="009D660E" w:rsidRDefault="009D660E" w:rsidP="009D660E">
      <w:pPr>
        <w:pStyle w:val="PL"/>
      </w:pPr>
      <w:r>
        <w:t xml:space="preserve">          $ref: 'TS29571_CommonData.yaml#/components/responses/405'</w:t>
      </w:r>
    </w:p>
    <w:p w14:paraId="31A71E78" w14:textId="77777777" w:rsidR="009D660E" w:rsidRDefault="009D660E" w:rsidP="009D660E">
      <w:pPr>
        <w:pStyle w:val="PL"/>
      </w:pPr>
      <w:r>
        <w:t xml:space="preserve">        '408':</w:t>
      </w:r>
    </w:p>
    <w:p w14:paraId="7348C060" w14:textId="77777777" w:rsidR="009D660E" w:rsidRDefault="009D660E" w:rsidP="009D660E">
      <w:pPr>
        <w:pStyle w:val="PL"/>
      </w:pPr>
      <w:r>
        <w:t xml:space="preserve">          $ref: 'TS29571_CommonData.yaml#/components/responses/408'</w:t>
      </w:r>
    </w:p>
    <w:p w14:paraId="49091A76" w14:textId="77777777" w:rsidR="009D660E" w:rsidRDefault="009D660E" w:rsidP="009D660E">
      <w:pPr>
        <w:pStyle w:val="PL"/>
      </w:pPr>
      <w:r>
        <w:t xml:space="preserve">        '410':</w:t>
      </w:r>
    </w:p>
    <w:p w14:paraId="7D48F6CE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73314A26" w14:textId="77777777" w:rsidR="009D660E" w:rsidRDefault="009D660E" w:rsidP="009D660E">
      <w:pPr>
        <w:pStyle w:val="PL"/>
      </w:pPr>
      <w:r>
        <w:t xml:space="preserve">        '411':</w:t>
      </w:r>
    </w:p>
    <w:p w14:paraId="44F683D3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402BFE68" w14:textId="77777777" w:rsidR="009D660E" w:rsidRDefault="009D660E" w:rsidP="009D660E">
      <w:pPr>
        <w:pStyle w:val="PL"/>
      </w:pPr>
      <w:r>
        <w:t xml:space="preserve">        '413':</w:t>
      </w:r>
    </w:p>
    <w:p w14:paraId="72CBC3EE" w14:textId="77777777" w:rsidR="009D660E" w:rsidRPr="00BD6F46" w:rsidRDefault="009D660E" w:rsidP="009D660E">
      <w:pPr>
        <w:pStyle w:val="PL"/>
      </w:pPr>
      <w:r>
        <w:t xml:space="preserve">          $ref: 'TS29571_CommonData.yaml#/components/responses/413'</w:t>
      </w:r>
    </w:p>
    <w:p w14:paraId="0E286DBC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40068AE8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60BB64E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1A5DA7E1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5FE188A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500029A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314A6BAB" w14:textId="77777777" w:rsidR="009D660E" w:rsidRPr="00BD6F46" w:rsidRDefault="009D660E" w:rsidP="009D660E">
      <w:pPr>
        <w:pStyle w:val="PL"/>
      </w:pPr>
      <w:r w:rsidRPr="00BD6F46">
        <w:t xml:space="preserve">  '/chargingdata/{ChargingDataRef}/release':</w:t>
      </w:r>
    </w:p>
    <w:p w14:paraId="0F1158F7" w14:textId="77777777" w:rsidR="009D660E" w:rsidRPr="00BD6F46" w:rsidRDefault="009D660E" w:rsidP="009D660E">
      <w:pPr>
        <w:pStyle w:val="PL"/>
      </w:pPr>
      <w:r w:rsidRPr="00BD6F46">
        <w:t xml:space="preserve">    post:</w:t>
      </w:r>
    </w:p>
    <w:p w14:paraId="278EA70A" w14:textId="77777777" w:rsidR="009D660E" w:rsidRPr="00BD6F46" w:rsidRDefault="009D660E" w:rsidP="009D660E">
      <w:pPr>
        <w:pStyle w:val="PL"/>
      </w:pPr>
      <w:r w:rsidRPr="00BD6F46">
        <w:t xml:space="preserve">      requestBody:</w:t>
      </w:r>
    </w:p>
    <w:p w14:paraId="26AB0406" w14:textId="77777777" w:rsidR="009D660E" w:rsidRPr="00BD6F46" w:rsidRDefault="009D660E" w:rsidP="009D660E">
      <w:pPr>
        <w:pStyle w:val="PL"/>
      </w:pPr>
      <w:r w:rsidRPr="00BD6F46">
        <w:t xml:space="preserve">        required: true</w:t>
      </w:r>
    </w:p>
    <w:p w14:paraId="09C62869" w14:textId="77777777" w:rsidR="009D660E" w:rsidRPr="00BD6F46" w:rsidRDefault="009D660E" w:rsidP="009D660E">
      <w:pPr>
        <w:pStyle w:val="PL"/>
      </w:pPr>
      <w:r w:rsidRPr="00BD6F46">
        <w:t xml:space="preserve">        content:</w:t>
      </w:r>
    </w:p>
    <w:p w14:paraId="1208E989" w14:textId="77777777" w:rsidR="009D660E" w:rsidRPr="00BD6F46" w:rsidRDefault="009D660E" w:rsidP="009D660E">
      <w:pPr>
        <w:pStyle w:val="PL"/>
      </w:pPr>
      <w:r w:rsidRPr="00BD6F46">
        <w:t xml:space="preserve">          application/json:</w:t>
      </w:r>
    </w:p>
    <w:p w14:paraId="7AF3F8BE" w14:textId="77777777" w:rsidR="009D660E" w:rsidRPr="00BD6F46" w:rsidRDefault="009D660E" w:rsidP="009D660E">
      <w:pPr>
        <w:pStyle w:val="PL"/>
      </w:pPr>
      <w:r w:rsidRPr="00BD6F46">
        <w:t xml:space="preserve">            schema:</w:t>
      </w:r>
    </w:p>
    <w:p w14:paraId="7C9A9844" w14:textId="77777777" w:rsidR="009D660E" w:rsidRPr="00BD6F46" w:rsidRDefault="009D660E" w:rsidP="009D660E">
      <w:pPr>
        <w:pStyle w:val="PL"/>
      </w:pPr>
      <w:r w:rsidRPr="00BD6F46">
        <w:t xml:space="preserve">              $ref: '#/components/schemas/ChargingDataRequest'</w:t>
      </w:r>
    </w:p>
    <w:p w14:paraId="51D063A9" w14:textId="77777777" w:rsidR="009D660E" w:rsidRPr="00BD6F46" w:rsidRDefault="009D660E" w:rsidP="009D660E">
      <w:pPr>
        <w:pStyle w:val="PL"/>
      </w:pPr>
      <w:r w:rsidRPr="00BD6F46">
        <w:t xml:space="preserve">      parameters:</w:t>
      </w:r>
    </w:p>
    <w:p w14:paraId="428C2715" w14:textId="77777777" w:rsidR="009D660E" w:rsidRPr="00BD6F46" w:rsidRDefault="009D660E" w:rsidP="009D660E">
      <w:pPr>
        <w:pStyle w:val="PL"/>
      </w:pPr>
      <w:r w:rsidRPr="00BD6F46">
        <w:t xml:space="preserve">        - name: ChargingDataRef</w:t>
      </w:r>
    </w:p>
    <w:p w14:paraId="15C41E8F" w14:textId="77777777" w:rsidR="009D660E" w:rsidRPr="00BD6F46" w:rsidRDefault="009D660E" w:rsidP="009D660E">
      <w:pPr>
        <w:pStyle w:val="PL"/>
      </w:pPr>
      <w:r w:rsidRPr="00BD6F46">
        <w:t xml:space="preserve">          in: path</w:t>
      </w:r>
    </w:p>
    <w:p w14:paraId="1FD503D5" w14:textId="77777777" w:rsidR="009D660E" w:rsidRPr="00BD6F46" w:rsidRDefault="009D660E" w:rsidP="009D660E">
      <w:pPr>
        <w:pStyle w:val="PL"/>
      </w:pPr>
      <w:r w:rsidRPr="00BD6F46">
        <w:t xml:space="preserve">          description: a unique identifier for a charging data resource in a PLMN</w:t>
      </w:r>
    </w:p>
    <w:p w14:paraId="4A00B87A" w14:textId="77777777" w:rsidR="009D660E" w:rsidRPr="00BD6F46" w:rsidRDefault="009D660E" w:rsidP="009D660E">
      <w:pPr>
        <w:pStyle w:val="PL"/>
      </w:pPr>
      <w:r w:rsidRPr="00BD6F46">
        <w:t xml:space="preserve">          required: true</w:t>
      </w:r>
    </w:p>
    <w:p w14:paraId="18B1FFB5" w14:textId="77777777" w:rsidR="009D660E" w:rsidRPr="00BD6F46" w:rsidRDefault="009D660E" w:rsidP="009D660E">
      <w:pPr>
        <w:pStyle w:val="PL"/>
      </w:pPr>
      <w:r w:rsidRPr="00BD6F46">
        <w:t xml:space="preserve">          schema:</w:t>
      </w:r>
    </w:p>
    <w:p w14:paraId="7FAB7EFE" w14:textId="77777777" w:rsidR="009D660E" w:rsidRPr="00BD6F46" w:rsidRDefault="009D660E" w:rsidP="009D660E">
      <w:pPr>
        <w:pStyle w:val="PL"/>
      </w:pPr>
      <w:r w:rsidRPr="00BD6F46">
        <w:t xml:space="preserve">            type: string</w:t>
      </w:r>
    </w:p>
    <w:p w14:paraId="7133D7F9" w14:textId="77777777" w:rsidR="009D660E" w:rsidRPr="00BD6F46" w:rsidRDefault="009D660E" w:rsidP="009D660E">
      <w:pPr>
        <w:pStyle w:val="PL"/>
      </w:pPr>
      <w:r w:rsidRPr="00BD6F46">
        <w:t xml:space="preserve">      responses:</w:t>
      </w:r>
    </w:p>
    <w:p w14:paraId="6CF1557A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'204':</w:t>
      </w:r>
    </w:p>
    <w:p w14:paraId="01692A6D" w14:textId="77777777" w:rsidR="009D660E" w:rsidRPr="00BD6F46" w:rsidRDefault="009D660E" w:rsidP="009D660E">
      <w:pPr>
        <w:pStyle w:val="PL"/>
      </w:pPr>
      <w:r w:rsidRPr="00BD6F46">
        <w:t xml:space="preserve">          description: No Content.</w:t>
      </w:r>
    </w:p>
    <w:p w14:paraId="3A8D49E0" w14:textId="77777777" w:rsidR="009D660E" w:rsidRDefault="009D660E" w:rsidP="009D660E">
      <w:pPr>
        <w:pStyle w:val="PL"/>
      </w:pPr>
      <w:r>
        <w:t xml:space="preserve">        '307':</w:t>
      </w:r>
    </w:p>
    <w:p w14:paraId="5957EBA5" w14:textId="77777777" w:rsidR="009D660E" w:rsidRDefault="009D660E" w:rsidP="009D660E">
      <w:pPr>
        <w:pStyle w:val="PL"/>
      </w:pPr>
      <w:r>
        <w:t xml:space="preserve">          $ref: 'TS29571_CommonData.yaml#/components/responses/307'</w:t>
      </w:r>
    </w:p>
    <w:p w14:paraId="1CF7F302" w14:textId="77777777" w:rsidR="009D660E" w:rsidRDefault="009D660E" w:rsidP="009D660E">
      <w:pPr>
        <w:pStyle w:val="PL"/>
      </w:pPr>
      <w:r>
        <w:t xml:space="preserve">        '308':</w:t>
      </w:r>
    </w:p>
    <w:p w14:paraId="6F3253F0" w14:textId="77777777" w:rsidR="009D660E" w:rsidRDefault="009D660E" w:rsidP="009D660E">
      <w:pPr>
        <w:pStyle w:val="PL"/>
      </w:pPr>
      <w:r>
        <w:t xml:space="preserve">          $ref: 'TS29571_CommonData.yaml#/components/responses/308'</w:t>
      </w:r>
    </w:p>
    <w:p w14:paraId="78CB1193" w14:textId="77777777" w:rsidR="009D660E" w:rsidRDefault="009D660E" w:rsidP="009D660E">
      <w:pPr>
        <w:pStyle w:val="PL"/>
      </w:pPr>
      <w:r>
        <w:t xml:space="preserve">        '401':</w:t>
      </w:r>
    </w:p>
    <w:p w14:paraId="216E2A1E" w14:textId="77777777" w:rsidR="009D660E" w:rsidRDefault="009D660E" w:rsidP="009D660E">
      <w:pPr>
        <w:pStyle w:val="PL"/>
      </w:pPr>
      <w:r>
        <w:t xml:space="preserve">          $ref: 'TS29571_CommonData.yaml#/components/responses/401'</w:t>
      </w:r>
    </w:p>
    <w:p w14:paraId="1A52822A" w14:textId="77777777" w:rsidR="009D660E" w:rsidRDefault="009D660E" w:rsidP="009D660E">
      <w:pPr>
        <w:pStyle w:val="PL"/>
      </w:pPr>
      <w:r>
        <w:t xml:space="preserve">        '404':</w:t>
      </w:r>
    </w:p>
    <w:p w14:paraId="6A5840C0" w14:textId="77777777" w:rsidR="009D660E" w:rsidRDefault="009D660E" w:rsidP="009D660E">
      <w:pPr>
        <w:pStyle w:val="PL"/>
      </w:pPr>
      <w:r>
        <w:t xml:space="preserve">          description: Not Found</w:t>
      </w:r>
    </w:p>
    <w:p w14:paraId="56B8E821" w14:textId="77777777" w:rsidR="009D660E" w:rsidRDefault="009D660E" w:rsidP="009D660E">
      <w:pPr>
        <w:pStyle w:val="PL"/>
      </w:pPr>
      <w:r>
        <w:t xml:space="preserve">          content:</w:t>
      </w:r>
    </w:p>
    <w:p w14:paraId="0EAE26CA" w14:textId="77777777" w:rsidR="009D660E" w:rsidRDefault="009D660E" w:rsidP="009D660E">
      <w:pPr>
        <w:pStyle w:val="PL"/>
      </w:pPr>
      <w:r>
        <w:t xml:space="preserve">            application/problem+json:</w:t>
      </w:r>
    </w:p>
    <w:p w14:paraId="4A12BCF8" w14:textId="77777777" w:rsidR="009D660E" w:rsidRDefault="009D660E" w:rsidP="009D660E">
      <w:pPr>
        <w:pStyle w:val="PL"/>
      </w:pPr>
      <w:r>
        <w:t xml:space="preserve">              schema:</w:t>
      </w:r>
    </w:p>
    <w:p w14:paraId="4BE848AA" w14:textId="77777777" w:rsidR="009D660E" w:rsidRDefault="009D660E" w:rsidP="009D660E">
      <w:pPr>
        <w:pStyle w:val="PL"/>
      </w:pPr>
      <w:r>
        <w:t xml:space="preserve">                oneOf:</w:t>
      </w:r>
    </w:p>
    <w:p w14:paraId="2938820B" w14:textId="77777777" w:rsidR="009D660E" w:rsidRDefault="009D660E" w:rsidP="009D660E">
      <w:pPr>
        <w:pStyle w:val="PL"/>
      </w:pPr>
      <w:r>
        <w:t xml:space="preserve">                  - $ref: 'TS29571_CommonData.yaml#/components/schemas/ProblemDetails'</w:t>
      </w:r>
    </w:p>
    <w:p w14:paraId="77E1A321" w14:textId="77777777" w:rsidR="009D660E" w:rsidRDefault="009D660E" w:rsidP="009D660E">
      <w:pPr>
        <w:pStyle w:val="PL"/>
      </w:pPr>
      <w:r>
        <w:t xml:space="preserve">                  - $ref: '#/components/schemas/ChargingDataResponse'</w:t>
      </w:r>
    </w:p>
    <w:p w14:paraId="263C1F9A" w14:textId="77777777" w:rsidR="009D660E" w:rsidRDefault="009D660E" w:rsidP="009D660E">
      <w:pPr>
        <w:pStyle w:val="PL"/>
      </w:pPr>
      <w:r>
        <w:t xml:space="preserve">        '410':</w:t>
      </w:r>
    </w:p>
    <w:p w14:paraId="6B951F19" w14:textId="77777777" w:rsidR="009D660E" w:rsidRDefault="009D660E" w:rsidP="009D660E">
      <w:pPr>
        <w:pStyle w:val="PL"/>
      </w:pPr>
      <w:r>
        <w:t xml:space="preserve">          $ref: 'TS29571_CommonData.yaml#/components/responses/410'</w:t>
      </w:r>
    </w:p>
    <w:p w14:paraId="52D6FF36" w14:textId="77777777" w:rsidR="009D660E" w:rsidRDefault="009D660E" w:rsidP="009D660E">
      <w:pPr>
        <w:pStyle w:val="PL"/>
      </w:pPr>
      <w:r>
        <w:t xml:space="preserve">        '411':</w:t>
      </w:r>
    </w:p>
    <w:p w14:paraId="1D09A1A5" w14:textId="77777777" w:rsidR="009D660E" w:rsidRDefault="009D660E" w:rsidP="009D660E">
      <w:pPr>
        <w:pStyle w:val="PL"/>
      </w:pPr>
      <w:r>
        <w:t xml:space="preserve">          $ref: 'TS29571_CommonData.yaml#/components/responses/411'</w:t>
      </w:r>
    </w:p>
    <w:p w14:paraId="158B076B" w14:textId="77777777" w:rsidR="009D660E" w:rsidRDefault="009D660E" w:rsidP="009D660E">
      <w:pPr>
        <w:pStyle w:val="PL"/>
      </w:pPr>
      <w:r>
        <w:t xml:space="preserve">        '413':</w:t>
      </w:r>
    </w:p>
    <w:p w14:paraId="11A84A7F" w14:textId="77777777" w:rsidR="009D660E" w:rsidRDefault="009D660E" w:rsidP="009D660E">
      <w:pPr>
        <w:pStyle w:val="PL"/>
      </w:pPr>
      <w:r>
        <w:t xml:space="preserve">          $ref: 'TS29571_CommonData.yaml#/components/responses/413'</w:t>
      </w:r>
    </w:p>
    <w:p w14:paraId="003EAD94" w14:textId="77777777" w:rsidR="009D660E" w:rsidRPr="00BD6F46" w:rsidRDefault="009D660E" w:rsidP="009D660E">
      <w:pPr>
        <w:pStyle w:val="PL"/>
      </w:pPr>
      <w:r>
        <w:t xml:space="preserve">        '500</w:t>
      </w:r>
      <w:r w:rsidRPr="00BD6F46">
        <w:t>':</w:t>
      </w:r>
    </w:p>
    <w:p w14:paraId="7F95A628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B1450DC" w14:textId="77777777" w:rsidR="009D660E" w:rsidRPr="00BD6F46" w:rsidRDefault="009D660E" w:rsidP="009D660E">
      <w:pPr>
        <w:pStyle w:val="PL"/>
      </w:pPr>
      <w:r>
        <w:t xml:space="preserve">        '503</w:t>
      </w:r>
      <w:r w:rsidRPr="00BD6F46">
        <w:t>':</w:t>
      </w:r>
    </w:p>
    <w:p w14:paraId="456EC13E" w14:textId="77777777" w:rsidR="009D660E" w:rsidRPr="00BD6F46" w:rsidRDefault="009D660E" w:rsidP="009D660E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4F83FA4" w14:textId="77777777" w:rsidR="009D660E" w:rsidRPr="00BD6F46" w:rsidRDefault="009D660E" w:rsidP="009D660E">
      <w:pPr>
        <w:pStyle w:val="PL"/>
      </w:pPr>
      <w:r w:rsidRPr="00BD6F46">
        <w:t xml:space="preserve">        default:</w:t>
      </w:r>
    </w:p>
    <w:p w14:paraId="02AE41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'TS29571_CommonData.yaml#/components/responses/default'</w:t>
      </w:r>
    </w:p>
    <w:p w14:paraId="72110468" w14:textId="77777777" w:rsidR="009D660E" w:rsidRDefault="009D660E" w:rsidP="009D660E">
      <w:pPr>
        <w:pStyle w:val="PL"/>
      </w:pPr>
      <w:r w:rsidRPr="00BD6F46">
        <w:t>components:</w:t>
      </w:r>
    </w:p>
    <w:p w14:paraId="11E2F5C2" w14:textId="77777777" w:rsidR="009D660E" w:rsidRPr="001E7573" w:rsidRDefault="009D660E" w:rsidP="009D660E">
      <w:pPr>
        <w:pStyle w:val="PL"/>
      </w:pPr>
      <w:r w:rsidRPr="001E7573">
        <w:t xml:space="preserve">  securitySchemes:</w:t>
      </w:r>
    </w:p>
    <w:p w14:paraId="4AFAD424" w14:textId="77777777" w:rsidR="009D660E" w:rsidRPr="001E7573" w:rsidRDefault="009D660E" w:rsidP="009D660E">
      <w:pPr>
        <w:pStyle w:val="PL"/>
      </w:pPr>
      <w:r w:rsidRPr="001E7573">
        <w:t xml:space="preserve">    oAuth2ClientCredentials:</w:t>
      </w:r>
    </w:p>
    <w:p w14:paraId="13A9398E" w14:textId="77777777" w:rsidR="009D660E" w:rsidRPr="001E7573" w:rsidRDefault="009D660E" w:rsidP="009D660E">
      <w:pPr>
        <w:pStyle w:val="PL"/>
      </w:pPr>
      <w:r w:rsidRPr="001E7573">
        <w:t xml:space="preserve">      type: oauth2</w:t>
      </w:r>
    </w:p>
    <w:p w14:paraId="5E11B335" w14:textId="77777777" w:rsidR="009D660E" w:rsidRPr="001E7573" w:rsidRDefault="009D660E" w:rsidP="009D660E">
      <w:pPr>
        <w:pStyle w:val="PL"/>
      </w:pPr>
      <w:r w:rsidRPr="001E7573">
        <w:t xml:space="preserve">      flows:</w:t>
      </w:r>
    </w:p>
    <w:p w14:paraId="6814E20D" w14:textId="77777777" w:rsidR="009D660E" w:rsidRPr="001E7573" w:rsidRDefault="009D660E" w:rsidP="009D660E">
      <w:pPr>
        <w:pStyle w:val="PL"/>
      </w:pPr>
      <w:r w:rsidRPr="001E7573">
        <w:t xml:space="preserve">        clientCredentials:</w:t>
      </w:r>
    </w:p>
    <w:p w14:paraId="0430F8D9" w14:textId="77777777" w:rsidR="009D660E" w:rsidRPr="001E7573" w:rsidRDefault="009D660E" w:rsidP="009D660E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5C7546D" w14:textId="77777777" w:rsidR="009D660E" w:rsidRDefault="009D660E" w:rsidP="009D660E">
      <w:pPr>
        <w:pStyle w:val="PL"/>
      </w:pPr>
      <w:r w:rsidRPr="001E7573">
        <w:t xml:space="preserve">          scopes:</w:t>
      </w:r>
    </w:p>
    <w:p w14:paraId="2AFED142" w14:textId="77777777" w:rsidR="009D660E" w:rsidRPr="00BD6F46" w:rsidRDefault="009D660E" w:rsidP="009D660E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0CAEADE4" w14:textId="77777777" w:rsidR="009D660E" w:rsidRPr="00BD6F46" w:rsidRDefault="009D660E" w:rsidP="009D660E">
      <w:pPr>
        <w:pStyle w:val="PL"/>
      </w:pPr>
      <w:r w:rsidRPr="00BD6F46">
        <w:t xml:space="preserve">  schemas:</w:t>
      </w:r>
    </w:p>
    <w:p w14:paraId="2451C04C" w14:textId="77777777" w:rsidR="009D660E" w:rsidRPr="00BD6F46" w:rsidRDefault="009D660E" w:rsidP="009D660E">
      <w:pPr>
        <w:pStyle w:val="PL"/>
      </w:pPr>
      <w:r w:rsidRPr="00BD6F46">
        <w:t xml:space="preserve">    ChargingDataRequest:</w:t>
      </w:r>
    </w:p>
    <w:p w14:paraId="6F4AED7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885B1FF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C0A5888" w14:textId="77777777" w:rsidR="009D660E" w:rsidRPr="00BD6F46" w:rsidRDefault="009D660E" w:rsidP="009D660E">
      <w:pPr>
        <w:pStyle w:val="PL"/>
      </w:pPr>
      <w:r w:rsidRPr="00BD6F46">
        <w:t xml:space="preserve">        subscriberIdentifier:</w:t>
      </w:r>
    </w:p>
    <w:p w14:paraId="23F32B88" w14:textId="77777777" w:rsidR="009D660E" w:rsidRDefault="009D660E" w:rsidP="009D660E">
      <w:pPr>
        <w:pStyle w:val="PL"/>
      </w:pPr>
      <w:r w:rsidRPr="00BD6F46">
        <w:t xml:space="preserve">          $ref: 'TS29571_CommonData.yaml#/components/schemas/Supi'</w:t>
      </w:r>
    </w:p>
    <w:p w14:paraId="42D9B6E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3549B19A" w14:textId="77777777" w:rsidR="009D660E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672F2EF2" w14:textId="77777777" w:rsidR="009D660E" w:rsidRPr="00BD6F46" w:rsidRDefault="009D660E" w:rsidP="009D660E">
      <w:pPr>
        <w:pStyle w:val="PL"/>
      </w:pPr>
      <w:r w:rsidRPr="00BD6F46">
        <w:t xml:space="preserve">        chargingId:</w:t>
      </w:r>
    </w:p>
    <w:p w14:paraId="1828D721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1D1BEF6" w14:textId="77777777" w:rsidR="009D660E" w:rsidRPr="00BD6F46" w:rsidRDefault="009D660E" w:rsidP="009D660E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1697E97E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5CE53FA4" w14:textId="77777777" w:rsidR="009D660E" w:rsidRPr="00BD6F46" w:rsidRDefault="009D660E" w:rsidP="009D660E">
      <w:pPr>
        <w:pStyle w:val="PL"/>
      </w:pPr>
      <w:r w:rsidRPr="00BD6F46">
        <w:t xml:space="preserve">        nfConsumerIdentification:</w:t>
      </w:r>
    </w:p>
    <w:p w14:paraId="61C7719C" w14:textId="77777777" w:rsidR="009D660E" w:rsidRPr="00BD6F46" w:rsidRDefault="009D660E" w:rsidP="009D660E">
      <w:pPr>
        <w:pStyle w:val="PL"/>
      </w:pPr>
      <w:r w:rsidRPr="00BD6F46">
        <w:t xml:space="preserve">          $ref: '#/components/schemas/NFIdentification'</w:t>
      </w:r>
    </w:p>
    <w:p w14:paraId="3B5E5141" w14:textId="77777777" w:rsidR="009D660E" w:rsidRPr="00BD6F46" w:rsidRDefault="009D660E" w:rsidP="009D660E">
      <w:pPr>
        <w:pStyle w:val="PL"/>
      </w:pPr>
      <w:r w:rsidRPr="00BD6F46">
        <w:t xml:space="preserve">        invocationTimeStamp:</w:t>
      </w:r>
    </w:p>
    <w:p w14:paraId="2C5FED7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7252F83" w14:textId="77777777" w:rsidR="009D660E" w:rsidRPr="00BD6F46" w:rsidRDefault="009D660E" w:rsidP="009D660E">
      <w:pPr>
        <w:pStyle w:val="PL"/>
      </w:pPr>
      <w:r w:rsidRPr="00BD6F46">
        <w:t xml:space="preserve">        invocationSequenceNumber:</w:t>
      </w:r>
    </w:p>
    <w:p w14:paraId="689CB384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5E9FC3C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322616DD" w14:textId="77777777" w:rsidR="009D660E" w:rsidRDefault="009D660E" w:rsidP="009D660E">
      <w:pPr>
        <w:pStyle w:val="PL"/>
      </w:pPr>
      <w:r w:rsidRPr="00BD6F46">
        <w:t xml:space="preserve">          type: boolean</w:t>
      </w:r>
    </w:p>
    <w:p w14:paraId="7A47DBE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31CBE890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76A5A644" w14:textId="77777777" w:rsidR="009D660E" w:rsidRDefault="009D660E" w:rsidP="009D660E">
      <w:pPr>
        <w:pStyle w:val="PL"/>
      </w:pPr>
      <w:r>
        <w:t xml:space="preserve">        oneTimeEventType:</w:t>
      </w:r>
    </w:p>
    <w:p w14:paraId="4BE86342" w14:textId="77777777" w:rsidR="009D660E" w:rsidRDefault="009D660E" w:rsidP="009D660E">
      <w:pPr>
        <w:pStyle w:val="PL"/>
      </w:pPr>
      <w:r>
        <w:t xml:space="preserve">          $ref: '#/components/schemas/oneTimeEventType'</w:t>
      </w:r>
    </w:p>
    <w:p w14:paraId="2D34ABD3" w14:textId="77777777" w:rsidR="009D660E" w:rsidRPr="00BD6F46" w:rsidRDefault="009D660E" w:rsidP="009D660E">
      <w:pPr>
        <w:pStyle w:val="PL"/>
      </w:pPr>
      <w:r w:rsidRPr="00BD6F46">
        <w:t xml:space="preserve">        notifyUri:</w:t>
      </w:r>
    </w:p>
    <w:p w14:paraId="58B0971E" w14:textId="77777777" w:rsidR="009D660E" w:rsidRDefault="009D660E" w:rsidP="009D660E">
      <w:pPr>
        <w:pStyle w:val="PL"/>
      </w:pPr>
      <w:r w:rsidRPr="00BD6F46">
        <w:t xml:space="preserve">          $ref: 'TS29571_CommonData.yaml#/components/schemas/Uri'</w:t>
      </w:r>
    </w:p>
    <w:p w14:paraId="09A22F18" w14:textId="77777777" w:rsidR="009D660E" w:rsidRDefault="009D660E" w:rsidP="009D660E">
      <w:pPr>
        <w:pStyle w:val="PL"/>
      </w:pPr>
      <w:r>
        <w:t xml:space="preserve">        supportedFeatures:</w:t>
      </w:r>
    </w:p>
    <w:p w14:paraId="2DF5735A" w14:textId="77777777" w:rsidR="009D660E" w:rsidRDefault="009D660E" w:rsidP="009D660E">
      <w:pPr>
        <w:pStyle w:val="PL"/>
      </w:pPr>
      <w:r>
        <w:t xml:space="preserve">          $ref: 'TS29571_CommonData.yaml#/components/schemas/SupportedFeatures'</w:t>
      </w:r>
    </w:p>
    <w:p w14:paraId="3C57100C" w14:textId="77777777" w:rsidR="009D660E" w:rsidRDefault="009D660E" w:rsidP="009D660E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30F79B8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33BD6E1F" w14:textId="77777777" w:rsidR="009D660E" w:rsidRPr="00BD6F46" w:rsidRDefault="009D660E" w:rsidP="009D660E">
      <w:pPr>
        <w:pStyle w:val="PL"/>
      </w:pPr>
      <w:r w:rsidRPr="00BD6F46">
        <w:t xml:space="preserve">        multipleUnitUsage:</w:t>
      </w:r>
    </w:p>
    <w:p w14:paraId="053672DB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4E0FC00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6304792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'#/components/schemas/MultipleUnitUsage'</w:t>
      </w:r>
    </w:p>
    <w:p w14:paraId="55366F06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44E21DB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64759EE1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F5D1327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0B48ADA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293F6BD8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0118FC1D" w14:textId="77777777" w:rsidR="009D660E" w:rsidRDefault="009D660E" w:rsidP="009D660E">
      <w:pPr>
        <w:pStyle w:val="PL"/>
      </w:pPr>
      <w:r>
        <w:t xml:space="preserve">        easid:</w:t>
      </w:r>
    </w:p>
    <w:p w14:paraId="368C9DD2" w14:textId="77777777" w:rsidR="009D660E" w:rsidRDefault="009D660E" w:rsidP="009D660E">
      <w:pPr>
        <w:pStyle w:val="PL"/>
      </w:pPr>
      <w:r>
        <w:lastRenderedPageBreak/>
        <w:t xml:space="preserve">          type: string</w:t>
      </w:r>
    </w:p>
    <w:p w14:paraId="4B8F42BD" w14:textId="77777777" w:rsidR="009D660E" w:rsidRDefault="009D660E" w:rsidP="009D660E">
      <w:pPr>
        <w:pStyle w:val="PL"/>
      </w:pPr>
      <w:r>
        <w:t xml:space="preserve">        ednid:</w:t>
      </w:r>
    </w:p>
    <w:p w14:paraId="52003842" w14:textId="77777777" w:rsidR="009D660E" w:rsidRDefault="009D660E" w:rsidP="009D660E">
      <w:pPr>
        <w:pStyle w:val="PL"/>
      </w:pPr>
      <w:r>
        <w:t xml:space="preserve">          type: string</w:t>
      </w:r>
    </w:p>
    <w:p w14:paraId="6D7B0F85" w14:textId="77777777" w:rsidR="009D660E" w:rsidRDefault="009D660E" w:rsidP="009D660E">
      <w:pPr>
        <w:pStyle w:val="PL"/>
      </w:pPr>
      <w:r>
        <w:t xml:space="preserve">        eASProviderIdentifier:</w:t>
      </w:r>
    </w:p>
    <w:p w14:paraId="250F4F77" w14:textId="77777777" w:rsidR="009D660E" w:rsidRDefault="009D660E" w:rsidP="009D660E">
      <w:pPr>
        <w:pStyle w:val="PL"/>
      </w:pPr>
      <w:r>
        <w:t xml:space="preserve">          type: string</w:t>
      </w:r>
    </w:p>
    <w:p w14:paraId="57683C4E" w14:textId="77777777" w:rsidR="009D660E" w:rsidRDefault="009D660E" w:rsidP="009D660E">
      <w:pPr>
        <w:pStyle w:val="PL"/>
      </w:pPr>
      <w:r>
        <w:t xml:space="preserve">        aMFId:</w:t>
      </w:r>
    </w:p>
    <w:p w14:paraId="54DE5F64" w14:textId="77777777" w:rsidR="009D660E" w:rsidRPr="00BD6F46" w:rsidRDefault="009D660E" w:rsidP="009D660E">
      <w:pPr>
        <w:pStyle w:val="PL"/>
      </w:pPr>
      <w:r>
        <w:t xml:space="preserve">          $ref: 'TS29571_CommonData.yaml#/components/schemas/AmfId'</w:t>
      </w:r>
    </w:p>
    <w:p w14:paraId="71FE5E1C" w14:textId="77777777" w:rsidR="009D660E" w:rsidRPr="00BD6F46" w:rsidRDefault="009D660E" w:rsidP="009D660E">
      <w:pPr>
        <w:pStyle w:val="PL"/>
      </w:pPr>
      <w:r w:rsidRPr="00BD6F46">
        <w:t xml:space="preserve">        pDUSessionChargingInformation:</w:t>
      </w:r>
    </w:p>
    <w:p w14:paraId="466D4FC2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'#/components/schemas/PDUSessionChargingInformation'</w:t>
      </w:r>
    </w:p>
    <w:p w14:paraId="6A999B6B" w14:textId="77777777" w:rsidR="009D660E" w:rsidRPr="00BD6F46" w:rsidRDefault="009D660E" w:rsidP="009D660E">
      <w:pPr>
        <w:pStyle w:val="PL"/>
      </w:pPr>
      <w:r w:rsidRPr="00BD6F46">
        <w:t xml:space="preserve">        roamingQBCInformation:</w:t>
      </w:r>
    </w:p>
    <w:p w14:paraId="21EC3ED3" w14:textId="77777777" w:rsidR="009D660E" w:rsidRDefault="009D660E" w:rsidP="009D660E">
      <w:pPr>
        <w:pStyle w:val="PL"/>
      </w:pPr>
      <w:r w:rsidRPr="00BD6F46">
        <w:t xml:space="preserve">          $ref: '#/components/schemas/RoamingQBCInformation'</w:t>
      </w:r>
    </w:p>
    <w:p w14:paraId="7F32EE2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5FE755A3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8CD37A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3DC57DD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37235F20" w14:textId="77777777" w:rsidR="009D660E" w:rsidRPr="00BD6F46" w:rsidRDefault="009D660E" w:rsidP="009D660E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63051E0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65EA0E1" w14:textId="77777777" w:rsidR="009D660E" w:rsidRPr="00BD6F46" w:rsidRDefault="009D660E" w:rsidP="009D660E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074EAE8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708971BD" w14:textId="77777777" w:rsidR="009D660E" w:rsidRPr="00BD6F46" w:rsidRDefault="009D660E" w:rsidP="009D660E">
      <w:pPr>
        <w:pStyle w:val="PL"/>
      </w:pPr>
      <w:r>
        <w:t xml:space="preserve">        locationReportingChargingInformation:</w:t>
      </w:r>
    </w:p>
    <w:p w14:paraId="63DD488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3B357B2E" w14:textId="77777777" w:rsidR="009D660E" w:rsidRDefault="009D660E" w:rsidP="009D660E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0DC3566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9D653DC" w14:textId="77777777" w:rsidR="009D660E" w:rsidRPr="00BD6F46" w:rsidRDefault="009D660E" w:rsidP="009D660E">
      <w:pPr>
        <w:pStyle w:val="PL"/>
      </w:pPr>
      <w:r>
        <w:t xml:space="preserve">        nSMChargingInformation:</w:t>
      </w:r>
    </w:p>
    <w:p w14:paraId="4E5BD95E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34AEB8B3" w14:textId="77777777" w:rsidR="009D660E" w:rsidRDefault="009D660E" w:rsidP="009D660E">
      <w:pPr>
        <w:pStyle w:val="PL"/>
      </w:pPr>
      <w:r>
        <w:t xml:space="preserve">        mMTelChargingInformation:</w:t>
      </w:r>
    </w:p>
    <w:p w14:paraId="2DF084CB" w14:textId="77777777" w:rsidR="009D660E" w:rsidRDefault="009D660E" w:rsidP="009D660E">
      <w:pPr>
        <w:pStyle w:val="PL"/>
      </w:pPr>
      <w:r>
        <w:t xml:space="preserve">          $ref: '#/components/schemas/MMTelChargingInformation'</w:t>
      </w:r>
    </w:p>
    <w:p w14:paraId="7F232A72" w14:textId="77777777" w:rsidR="009D660E" w:rsidRDefault="009D660E" w:rsidP="009D660E">
      <w:pPr>
        <w:pStyle w:val="PL"/>
      </w:pPr>
      <w:r>
        <w:t xml:space="preserve">        iMSChargingInformation:</w:t>
      </w:r>
    </w:p>
    <w:p w14:paraId="03205B4B" w14:textId="77777777" w:rsidR="009D660E" w:rsidRDefault="009D660E" w:rsidP="009D660E">
      <w:pPr>
        <w:pStyle w:val="PL"/>
      </w:pPr>
      <w:r>
        <w:t xml:space="preserve">          $ref: '#/components/schemas/IMSChargingInformation'</w:t>
      </w:r>
    </w:p>
    <w:p w14:paraId="0B5AF3BD" w14:textId="77777777" w:rsidR="009D660E" w:rsidRDefault="009D660E" w:rsidP="009D660E">
      <w:pPr>
        <w:pStyle w:val="PL"/>
      </w:pPr>
      <w:r>
        <w:t xml:space="preserve">        edgeInfrastructureUsageChargingInformation':</w:t>
      </w:r>
    </w:p>
    <w:p w14:paraId="3B454293" w14:textId="77777777" w:rsidR="009D660E" w:rsidRDefault="009D660E" w:rsidP="009D660E">
      <w:pPr>
        <w:pStyle w:val="PL"/>
      </w:pPr>
      <w:r>
        <w:t xml:space="preserve">          $ref: '#/components/schemas/EdgeInfrastructureUsageChargingInformation'</w:t>
      </w:r>
    </w:p>
    <w:p w14:paraId="6B17D29D" w14:textId="77777777" w:rsidR="009D660E" w:rsidRDefault="009D660E" w:rsidP="009D660E">
      <w:pPr>
        <w:pStyle w:val="PL"/>
      </w:pPr>
      <w:r>
        <w:t xml:space="preserve">        eASDeploymentChargingInformation:</w:t>
      </w:r>
    </w:p>
    <w:p w14:paraId="0BF7BE0F" w14:textId="77777777" w:rsidR="009D660E" w:rsidRDefault="009D660E" w:rsidP="009D660E">
      <w:pPr>
        <w:pStyle w:val="PL"/>
      </w:pPr>
      <w:r>
        <w:t xml:space="preserve">          $ref: '#/components/schemas/EASDeploymentChargingInformation'</w:t>
      </w:r>
    </w:p>
    <w:p w14:paraId="3A430404" w14:textId="77777777" w:rsidR="009D660E" w:rsidRDefault="009D660E" w:rsidP="009D660E">
      <w:pPr>
        <w:pStyle w:val="PL"/>
      </w:pPr>
      <w:r>
        <w:t xml:space="preserve">        directEdgeEnablingServiceChargingInformation:</w:t>
      </w:r>
    </w:p>
    <w:p w14:paraId="37FDDAA1" w14:textId="77777777" w:rsidR="009D660E" w:rsidRDefault="009D660E" w:rsidP="009D660E">
      <w:pPr>
        <w:pStyle w:val="PL"/>
      </w:pPr>
      <w:r>
        <w:t xml:space="preserve">          $ref: '#/components/schemas/NEFChargingInformation'</w:t>
      </w:r>
    </w:p>
    <w:p w14:paraId="20B92FC7" w14:textId="77777777" w:rsidR="009D660E" w:rsidRDefault="009D660E" w:rsidP="009D660E">
      <w:pPr>
        <w:pStyle w:val="PL"/>
      </w:pPr>
      <w:r>
        <w:t xml:space="preserve">        exposedEdgeEnablingServiceChargingInformation:</w:t>
      </w:r>
    </w:p>
    <w:p w14:paraId="7B6A9E3C" w14:textId="77777777" w:rsidR="009D660E" w:rsidRDefault="009D660E" w:rsidP="009D660E">
      <w:pPr>
        <w:pStyle w:val="PL"/>
      </w:pPr>
      <w:r>
        <w:t xml:space="preserve">          $ref: '#/components/schemas/NEFChargingInformation'</w:t>
      </w:r>
    </w:p>
    <w:p w14:paraId="444565CC" w14:textId="77777777" w:rsidR="009D660E" w:rsidRDefault="009D660E" w:rsidP="009D660E">
      <w:pPr>
        <w:pStyle w:val="PL"/>
      </w:pPr>
      <w:r>
        <w:t xml:space="preserve">        proSeChargingInformation:</w:t>
      </w:r>
    </w:p>
    <w:p w14:paraId="355F22A5" w14:textId="77777777" w:rsidR="009D660E" w:rsidRDefault="009D660E" w:rsidP="009D660E">
      <w:pPr>
        <w:pStyle w:val="PL"/>
      </w:pPr>
      <w:r>
        <w:t xml:space="preserve">          $ref: '#/components/schemas/ProseChargingInformation'</w:t>
      </w:r>
    </w:p>
    <w:p w14:paraId="1DC0DE1F" w14:textId="77777777" w:rsidR="009D660E" w:rsidRDefault="009D660E" w:rsidP="009D660E">
      <w:pPr>
        <w:pStyle w:val="PL"/>
      </w:pPr>
      <w:r>
        <w:t xml:space="preserve">        mMSChargingInformation:</w:t>
      </w:r>
    </w:p>
    <w:p w14:paraId="0B161E5C" w14:textId="77777777" w:rsidR="009D660E" w:rsidRDefault="009D660E" w:rsidP="009D660E">
      <w:pPr>
        <w:pStyle w:val="PL"/>
      </w:pPr>
      <w:r>
        <w:t xml:space="preserve">          $ref: '#/components/schemas/MMSChargingInformation'</w:t>
      </w:r>
    </w:p>
    <w:p w14:paraId="6A9773C1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4F40A621" w14:textId="77777777" w:rsidR="009D660E" w:rsidRPr="00BD6F46" w:rsidRDefault="009D660E" w:rsidP="009D660E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E3212DB" w14:textId="77777777" w:rsidR="009D660E" w:rsidRPr="00BD6F46" w:rsidRDefault="009D660E" w:rsidP="009D660E">
      <w:pPr>
        <w:pStyle w:val="PL"/>
      </w:pPr>
      <w:r w:rsidRPr="00BD6F46">
        <w:t xml:space="preserve">        - invocationTimeStamp</w:t>
      </w:r>
    </w:p>
    <w:p w14:paraId="620A57B7" w14:textId="77777777" w:rsidR="009D660E" w:rsidRPr="00BD6F46" w:rsidRDefault="009D660E" w:rsidP="009D660E">
      <w:pPr>
        <w:pStyle w:val="PL"/>
      </w:pPr>
      <w:r w:rsidRPr="00BD6F46">
        <w:t xml:space="preserve">        - invocationSequenceNumber</w:t>
      </w:r>
    </w:p>
    <w:p w14:paraId="41D3E092" w14:textId="77777777" w:rsidR="009D660E" w:rsidRPr="00BD6F46" w:rsidRDefault="009D660E" w:rsidP="009D660E">
      <w:pPr>
        <w:pStyle w:val="PL"/>
      </w:pPr>
      <w:r w:rsidRPr="00BD6F46">
        <w:t xml:space="preserve">    ChargingDataResponse:</w:t>
      </w:r>
    </w:p>
    <w:p w14:paraId="785B19C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9F7DD5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4F39040" w14:textId="77777777" w:rsidR="009D660E" w:rsidRPr="00BD6F46" w:rsidRDefault="009D660E" w:rsidP="009D660E">
      <w:pPr>
        <w:pStyle w:val="PL"/>
      </w:pPr>
      <w:r w:rsidRPr="00BD6F46">
        <w:t xml:space="preserve">        invocationTimeStamp:</w:t>
      </w:r>
    </w:p>
    <w:p w14:paraId="5EF1B6D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9FF92BE" w14:textId="77777777" w:rsidR="009D660E" w:rsidRPr="00BD6F46" w:rsidRDefault="009D660E" w:rsidP="009D660E">
      <w:pPr>
        <w:pStyle w:val="PL"/>
      </w:pPr>
      <w:r w:rsidRPr="00BD6F46">
        <w:t xml:space="preserve">        invocationSequenceNumber:</w:t>
      </w:r>
    </w:p>
    <w:p w14:paraId="5CAD77E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5DE0D46" w14:textId="77777777" w:rsidR="009D660E" w:rsidRPr="00BD6F46" w:rsidRDefault="009D660E" w:rsidP="009D660E">
      <w:pPr>
        <w:pStyle w:val="PL"/>
      </w:pPr>
      <w:r w:rsidRPr="00BD6F46">
        <w:t xml:space="preserve">        invocationResult:</w:t>
      </w:r>
    </w:p>
    <w:p w14:paraId="32AFF1ED" w14:textId="77777777" w:rsidR="009D660E" w:rsidRPr="00BD6F46" w:rsidRDefault="009D660E" w:rsidP="009D660E">
      <w:pPr>
        <w:pStyle w:val="PL"/>
      </w:pPr>
      <w:r w:rsidRPr="00BD6F46">
        <w:t xml:space="preserve">          $ref: '#/components/schemas/InvocationResult'</w:t>
      </w:r>
    </w:p>
    <w:p w14:paraId="22E0CD1E" w14:textId="77777777" w:rsidR="009D660E" w:rsidRPr="00BD6F46" w:rsidRDefault="009D660E" w:rsidP="009D660E">
      <w:pPr>
        <w:pStyle w:val="PL"/>
      </w:pPr>
      <w:r w:rsidRPr="00BD6F46">
        <w:t xml:space="preserve">        sessionFailover:</w:t>
      </w:r>
    </w:p>
    <w:p w14:paraId="2529BE55" w14:textId="77777777" w:rsidR="009D660E" w:rsidRPr="00BD6F46" w:rsidRDefault="009D660E" w:rsidP="009D660E">
      <w:pPr>
        <w:pStyle w:val="PL"/>
      </w:pPr>
      <w:r w:rsidRPr="00BD6F46">
        <w:t xml:space="preserve">          $ref: '#/components/schemas/SessionFailover'</w:t>
      </w:r>
    </w:p>
    <w:p w14:paraId="4D7792D4" w14:textId="77777777" w:rsidR="009D660E" w:rsidRDefault="009D660E" w:rsidP="009D660E">
      <w:pPr>
        <w:pStyle w:val="PL"/>
      </w:pPr>
      <w:r>
        <w:t xml:space="preserve">        supportedFeatures:</w:t>
      </w:r>
    </w:p>
    <w:p w14:paraId="7F48A195" w14:textId="77777777" w:rsidR="009D660E" w:rsidRDefault="009D660E" w:rsidP="009D660E">
      <w:pPr>
        <w:pStyle w:val="PL"/>
      </w:pPr>
      <w:r>
        <w:t xml:space="preserve">          $ref: 'TS29571_CommonData.yaml#/components/schemas/SupportedFeatures'</w:t>
      </w:r>
    </w:p>
    <w:p w14:paraId="206BD7C7" w14:textId="77777777" w:rsidR="009D660E" w:rsidRPr="00BD6F46" w:rsidRDefault="009D660E" w:rsidP="009D660E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441B08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71D1C14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2CB1597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4081208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44A87E05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0EF759B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23A6BEC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564B026B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16A899D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5D2388B4" w14:textId="77777777" w:rsidR="009D660E" w:rsidRPr="00BD6F46" w:rsidRDefault="009D660E" w:rsidP="009D660E">
      <w:pPr>
        <w:pStyle w:val="PL"/>
      </w:pPr>
      <w:r w:rsidRPr="00BD6F46">
        <w:t xml:space="preserve">        pDUSessionChargingInformation:</w:t>
      </w:r>
    </w:p>
    <w:p w14:paraId="37403DEE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'#/components/schemas/PDUSessionChargingInformation'</w:t>
      </w:r>
    </w:p>
    <w:p w14:paraId="36949373" w14:textId="77777777" w:rsidR="009D660E" w:rsidRPr="00BD6F46" w:rsidRDefault="009D660E" w:rsidP="009D660E">
      <w:pPr>
        <w:pStyle w:val="PL"/>
      </w:pPr>
      <w:r w:rsidRPr="00BD6F46">
        <w:t xml:space="preserve">        roamingQBCInformation:</w:t>
      </w:r>
    </w:p>
    <w:p w14:paraId="7CE98142" w14:textId="77777777" w:rsidR="009D660E" w:rsidRDefault="009D660E" w:rsidP="009D660E">
      <w:pPr>
        <w:pStyle w:val="PL"/>
      </w:pPr>
      <w:r w:rsidRPr="00BD6F46">
        <w:t xml:space="preserve">          $ref: '#/components/schemas/RoamingQBCInformation'</w:t>
      </w:r>
    </w:p>
    <w:p w14:paraId="2510C30E" w14:textId="77777777" w:rsidR="009D660E" w:rsidRDefault="009D660E" w:rsidP="009D660E">
      <w:pPr>
        <w:pStyle w:val="PL"/>
      </w:pPr>
      <w:r>
        <w:t xml:space="preserve">        locationReportingChargingInformation:</w:t>
      </w:r>
    </w:p>
    <w:p w14:paraId="0F17B027" w14:textId="77777777" w:rsidR="009D660E" w:rsidRPr="00BD6F46" w:rsidRDefault="009D660E" w:rsidP="009D660E">
      <w:pPr>
        <w:pStyle w:val="PL"/>
      </w:pPr>
      <w:r>
        <w:t xml:space="preserve">          $ref: '#/components/schemas/LocationReportingChargingInformation'</w:t>
      </w:r>
    </w:p>
    <w:p w14:paraId="1ACD8743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59CAC691" w14:textId="77777777" w:rsidR="009D660E" w:rsidRPr="00BD6F46" w:rsidRDefault="009D660E" w:rsidP="009D660E">
      <w:pPr>
        <w:pStyle w:val="PL"/>
      </w:pPr>
      <w:r w:rsidRPr="00BD6F46">
        <w:t xml:space="preserve">        - invocationTimeStamp</w:t>
      </w:r>
    </w:p>
    <w:p w14:paraId="53308F7A" w14:textId="77777777" w:rsidR="009D660E" w:rsidRPr="00BD6F46" w:rsidRDefault="009D660E" w:rsidP="009D660E">
      <w:pPr>
        <w:pStyle w:val="PL"/>
      </w:pPr>
      <w:r w:rsidRPr="00BD6F46">
        <w:t xml:space="preserve">        - invocationSequenceNumber</w:t>
      </w:r>
    </w:p>
    <w:p w14:paraId="08FD1D41" w14:textId="77777777" w:rsidR="009D660E" w:rsidRPr="00BD6F46" w:rsidRDefault="009D660E" w:rsidP="009D660E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71580999" w14:textId="77777777" w:rsidR="009D660E" w:rsidRPr="00BD6F46" w:rsidRDefault="009D660E" w:rsidP="009D660E">
      <w:pPr>
        <w:pStyle w:val="PL"/>
      </w:pPr>
      <w:r w:rsidRPr="00BD6F46">
        <w:lastRenderedPageBreak/>
        <w:t xml:space="preserve">      type: object</w:t>
      </w:r>
    </w:p>
    <w:p w14:paraId="59751B4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CA3835F" w14:textId="77777777" w:rsidR="009D660E" w:rsidRPr="00BD6F46" w:rsidRDefault="009D660E" w:rsidP="009D660E">
      <w:pPr>
        <w:pStyle w:val="PL"/>
      </w:pPr>
      <w:r w:rsidRPr="00BD6F46">
        <w:t xml:space="preserve">        notificationType:</w:t>
      </w:r>
    </w:p>
    <w:p w14:paraId="27F3CFE5" w14:textId="77777777" w:rsidR="009D660E" w:rsidRPr="00BD6F46" w:rsidRDefault="009D660E" w:rsidP="009D660E">
      <w:pPr>
        <w:pStyle w:val="PL"/>
      </w:pPr>
      <w:r w:rsidRPr="00BD6F46">
        <w:t xml:space="preserve">          $ref: '#/components/schemas/NotificationType'</w:t>
      </w:r>
    </w:p>
    <w:p w14:paraId="4F7B4BBF" w14:textId="77777777" w:rsidR="009D660E" w:rsidRPr="00BD6F46" w:rsidRDefault="009D660E" w:rsidP="009D660E">
      <w:pPr>
        <w:pStyle w:val="PL"/>
      </w:pPr>
      <w:r w:rsidRPr="00BD6F46">
        <w:t xml:space="preserve">        reauthorizationDetails:</w:t>
      </w:r>
    </w:p>
    <w:p w14:paraId="4815CA22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6F85BD6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0E7E049" w14:textId="77777777" w:rsidR="009D660E" w:rsidRPr="00BD6F46" w:rsidRDefault="009D660E" w:rsidP="009D660E">
      <w:pPr>
        <w:pStyle w:val="PL"/>
      </w:pPr>
      <w:r w:rsidRPr="00BD6F46">
        <w:t xml:space="preserve">            $ref: '#/components/schemas/ReauthorizationDetails'</w:t>
      </w:r>
    </w:p>
    <w:p w14:paraId="5A940531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7B981D3D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5A69CCE" w14:textId="77777777" w:rsidR="009D660E" w:rsidRDefault="009D660E" w:rsidP="009D660E">
      <w:pPr>
        <w:pStyle w:val="PL"/>
      </w:pPr>
      <w:r w:rsidRPr="00BD6F46">
        <w:t xml:space="preserve">        - notificationType</w:t>
      </w:r>
    </w:p>
    <w:p w14:paraId="33DA5730" w14:textId="77777777" w:rsidR="009D660E" w:rsidRDefault="009D660E" w:rsidP="009D660E">
      <w:pPr>
        <w:pStyle w:val="PL"/>
      </w:pPr>
      <w:r w:rsidRPr="00BD6F46">
        <w:t xml:space="preserve">    </w:t>
      </w:r>
      <w:r>
        <w:t>ChargingNotifyResponse:</w:t>
      </w:r>
    </w:p>
    <w:p w14:paraId="5A4FA9CC" w14:textId="77777777" w:rsidR="009D660E" w:rsidRDefault="009D660E" w:rsidP="009D660E">
      <w:pPr>
        <w:pStyle w:val="PL"/>
      </w:pPr>
      <w:r>
        <w:t xml:space="preserve">      type: object</w:t>
      </w:r>
    </w:p>
    <w:p w14:paraId="3D31DD63" w14:textId="77777777" w:rsidR="009D660E" w:rsidRDefault="009D660E" w:rsidP="009D660E">
      <w:pPr>
        <w:pStyle w:val="PL"/>
      </w:pPr>
      <w:r>
        <w:t xml:space="preserve">      properties:</w:t>
      </w:r>
    </w:p>
    <w:p w14:paraId="3D06F67B" w14:textId="77777777" w:rsidR="009D660E" w:rsidRPr="0015021B" w:rsidRDefault="009D660E" w:rsidP="009D660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4F2AAC84" w14:textId="77777777" w:rsidR="009D660E" w:rsidRPr="00BD6F46" w:rsidRDefault="009D660E" w:rsidP="009D660E">
      <w:pPr>
        <w:pStyle w:val="PL"/>
      </w:pPr>
      <w:r>
        <w:t xml:space="preserve">          $ref: '#/components/schemas/InvocationResult'</w:t>
      </w:r>
    </w:p>
    <w:p w14:paraId="33292A02" w14:textId="77777777" w:rsidR="009D660E" w:rsidRPr="00BD6F46" w:rsidRDefault="009D660E" w:rsidP="009D660E">
      <w:pPr>
        <w:pStyle w:val="PL"/>
      </w:pPr>
      <w:r w:rsidRPr="00BD6F46">
        <w:t xml:space="preserve">    NFIdentification:</w:t>
      </w:r>
    </w:p>
    <w:p w14:paraId="4D3D515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4663C7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129799E" w14:textId="77777777" w:rsidR="009D660E" w:rsidRPr="00BD6F46" w:rsidRDefault="009D660E" w:rsidP="009D660E">
      <w:pPr>
        <w:pStyle w:val="PL"/>
      </w:pPr>
      <w:r w:rsidRPr="00BD6F46">
        <w:t xml:space="preserve">        nFName:</w:t>
      </w:r>
    </w:p>
    <w:p w14:paraId="4F2B6F9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506437B0" w14:textId="77777777" w:rsidR="009D660E" w:rsidRPr="00BD6F46" w:rsidRDefault="009D660E" w:rsidP="009D660E">
      <w:pPr>
        <w:pStyle w:val="PL"/>
      </w:pPr>
      <w:r w:rsidRPr="00BD6F46">
        <w:t xml:space="preserve">        nFIPv4Address:</w:t>
      </w:r>
    </w:p>
    <w:p w14:paraId="2FB93A3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'TS29571_CommonData.yaml#/components/schemas/Ipv4Addr'</w:t>
      </w:r>
    </w:p>
    <w:p w14:paraId="6FFC5E85" w14:textId="77777777" w:rsidR="009D660E" w:rsidRPr="00BD6F46" w:rsidRDefault="009D660E" w:rsidP="009D660E">
      <w:pPr>
        <w:pStyle w:val="PL"/>
      </w:pPr>
      <w:r w:rsidRPr="00BD6F46">
        <w:t xml:space="preserve">        nFIPv6Address:</w:t>
      </w:r>
    </w:p>
    <w:p w14:paraId="3FC31A2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'TS29571_CommonData.yaml#/components/schemas/Ipv6Addr'</w:t>
      </w:r>
    </w:p>
    <w:p w14:paraId="3ACE9A70" w14:textId="77777777" w:rsidR="009D660E" w:rsidRPr="00BD6F46" w:rsidRDefault="009D660E" w:rsidP="009D660E">
      <w:pPr>
        <w:pStyle w:val="PL"/>
      </w:pPr>
      <w:r w:rsidRPr="00BD6F46">
        <w:t xml:space="preserve">        nFPLMNID:</w:t>
      </w:r>
    </w:p>
    <w:p w14:paraId="23079FD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768BDD2F" w14:textId="77777777" w:rsidR="009D660E" w:rsidRPr="00BD6F46" w:rsidRDefault="009D660E" w:rsidP="009D660E">
      <w:pPr>
        <w:pStyle w:val="PL"/>
      </w:pPr>
      <w:r w:rsidRPr="00BD6F46">
        <w:t xml:space="preserve">        nodeFunctionality:</w:t>
      </w:r>
    </w:p>
    <w:p w14:paraId="6EB14B5C" w14:textId="77777777" w:rsidR="009D660E" w:rsidRDefault="009D660E" w:rsidP="009D660E">
      <w:pPr>
        <w:pStyle w:val="PL"/>
      </w:pPr>
      <w:r w:rsidRPr="00BD6F46">
        <w:t xml:space="preserve">          $ref: '#/components/schemas/NodeFunctionality'</w:t>
      </w:r>
    </w:p>
    <w:p w14:paraId="22A4E8DB" w14:textId="77777777" w:rsidR="009D660E" w:rsidRPr="00BD6F46" w:rsidRDefault="009D660E" w:rsidP="009D660E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2B85EAB5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4B89F0BA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5E4FAA6" w14:textId="77777777" w:rsidR="009D660E" w:rsidRPr="00BD6F46" w:rsidRDefault="009D660E" w:rsidP="009D660E">
      <w:pPr>
        <w:pStyle w:val="PL"/>
      </w:pPr>
      <w:r w:rsidRPr="00BD6F46">
        <w:t xml:space="preserve">        - nodeFunctionality</w:t>
      </w:r>
    </w:p>
    <w:p w14:paraId="3C705512" w14:textId="77777777" w:rsidR="009D660E" w:rsidRPr="00BD6F46" w:rsidRDefault="009D660E" w:rsidP="009D660E">
      <w:pPr>
        <w:pStyle w:val="PL"/>
      </w:pPr>
      <w:r w:rsidRPr="00BD6F46">
        <w:t xml:space="preserve">    MultipleUnitUsage:</w:t>
      </w:r>
    </w:p>
    <w:p w14:paraId="3C7C782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E1AE14A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8419B4A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47EF43B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104C706" w14:textId="77777777" w:rsidR="009D660E" w:rsidRPr="00BD6F46" w:rsidRDefault="009D660E" w:rsidP="009D660E">
      <w:pPr>
        <w:pStyle w:val="PL"/>
      </w:pPr>
      <w:r w:rsidRPr="00BD6F46">
        <w:t xml:space="preserve">        requestedUnit:</w:t>
      </w:r>
    </w:p>
    <w:p w14:paraId="6F541655" w14:textId="77777777" w:rsidR="009D660E" w:rsidRPr="00BD6F46" w:rsidRDefault="009D660E" w:rsidP="009D660E">
      <w:pPr>
        <w:pStyle w:val="PL"/>
      </w:pPr>
      <w:r w:rsidRPr="00BD6F46">
        <w:t xml:space="preserve">          $ref: '#/components/schemas/RequestedUnit'</w:t>
      </w:r>
    </w:p>
    <w:p w14:paraId="07E99CF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28375A5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E92892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6A5C365" w14:textId="77777777" w:rsidR="009D660E" w:rsidRPr="00BD6F46" w:rsidRDefault="009D660E" w:rsidP="009D660E">
      <w:pPr>
        <w:pStyle w:val="PL"/>
      </w:pPr>
      <w:r w:rsidRPr="00BD6F46">
        <w:t xml:space="preserve">            $ref: '#/components/schemas/UsedUnitContainer'</w:t>
      </w:r>
    </w:p>
    <w:p w14:paraId="20459BC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9763A4C" w14:textId="77777777" w:rsidR="009D660E" w:rsidRPr="00BD6F46" w:rsidRDefault="009D660E" w:rsidP="009D660E">
      <w:pPr>
        <w:pStyle w:val="PL"/>
      </w:pPr>
      <w:r w:rsidRPr="00BD6F46">
        <w:t xml:space="preserve">        uPFID:</w:t>
      </w:r>
    </w:p>
    <w:p w14:paraId="37A74C0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281B8666" w14:textId="77777777" w:rsidR="009D660E" w:rsidRDefault="009D660E" w:rsidP="009D660E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42FFCE32" w14:textId="77777777" w:rsidR="009D660E" w:rsidRDefault="009D660E" w:rsidP="009D660E">
      <w:pPr>
        <w:pStyle w:val="PL"/>
      </w:pPr>
      <w:r>
        <w:t xml:space="preserve">          $ref: '#/components/schemas/PDUAddress'</w:t>
      </w:r>
    </w:p>
    <w:p w14:paraId="6A963784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FDCBD9D" w14:textId="77777777" w:rsidR="009D660E" w:rsidRPr="00BD6F46" w:rsidRDefault="009D660E" w:rsidP="009D660E">
      <w:pPr>
        <w:pStyle w:val="PL"/>
      </w:pPr>
      <w:r w:rsidRPr="00BD6F46">
        <w:t xml:space="preserve">        - ratingGroup</w:t>
      </w:r>
    </w:p>
    <w:p w14:paraId="7262F0C5" w14:textId="77777777" w:rsidR="009D660E" w:rsidRPr="00BD6F46" w:rsidRDefault="009D660E" w:rsidP="009D660E">
      <w:pPr>
        <w:pStyle w:val="PL"/>
      </w:pPr>
      <w:r w:rsidRPr="00BD6F46">
        <w:t xml:space="preserve">    InvocationResult:</w:t>
      </w:r>
    </w:p>
    <w:p w14:paraId="58BBB35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3DD1C7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49958EB" w14:textId="77777777" w:rsidR="009D660E" w:rsidRPr="00BD6F46" w:rsidRDefault="009D660E" w:rsidP="009D660E">
      <w:pPr>
        <w:pStyle w:val="PL"/>
      </w:pPr>
      <w:r w:rsidRPr="00BD6F46">
        <w:t xml:space="preserve">        error:</w:t>
      </w:r>
    </w:p>
    <w:p w14:paraId="49F513D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'TS29571_CommonData.yaml#/components/schemas/ProblemDetails'</w:t>
      </w:r>
    </w:p>
    <w:p w14:paraId="5A075BEC" w14:textId="77777777" w:rsidR="009D660E" w:rsidRPr="00BD6F46" w:rsidRDefault="009D660E" w:rsidP="009D660E">
      <w:pPr>
        <w:pStyle w:val="PL"/>
      </w:pPr>
      <w:r w:rsidRPr="00BD6F46">
        <w:t xml:space="preserve">        failureHandling:</w:t>
      </w:r>
    </w:p>
    <w:p w14:paraId="675E62BF" w14:textId="77777777" w:rsidR="009D660E" w:rsidRPr="00BD6F46" w:rsidRDefault="009D660E" w:rsidP="009D660E">
      <w:pPr>
        <w:pStyle w:val="PL"/>
      </w:pPr>
      <w:r w:rsidRPr="00BD6F46">
        <w:t xml:space="preserve">          $ref: '#/components/schemas/FailureHandling'</w:t>
      </w:r>
    </w:p>
    <w:p w14:paraId="2AFF1673" w14:textId="77777777" w:rsidR="009D660E" w:rsidRPr="00BD6F46" w:rsidRDefault="009D660E" w:rsidP="009D660E">
      <w:pPr>
        <w:pStyle w:val="PL"/>
      </w:pPr>
      <w:r w:rsidRPr="00BD6F46">
        <w:t xml:space="preserve">    Trigger:</w:t>
      </w:r>
    </w:p>
    <w:p w14:paraId="170D042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96640B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2CD6474" w14:textId="77777777" w:rsidR="009D660E" w:rsidRPr="00BD6F46" w:rsidRDefault="009D660E" w:rsidP="009D660E">
      <w:pPr>
        <w:pStyle w:val="PL"/>
      </w:pPr>
      <w:r w:rsidRPr="00BD6F46">
        <w:t xml:space="preserve">        triggerType:</w:t>
      </w:r>
    </w:p>
    <w:p w14:paraId="6C9383EA" w14:textId="77777777" w:rsidR="009D660E" w:rsidRPr="00BD6F46" w:rsidRDefault="009D660E" w:rsidP="009D660E">
      <w:pPr>
        <w:pStyle w:val="PL"/>
      </w:pPr>
      <w:r w:rsidRPr="00BD6F46">
        <w:t xml:space="preserve">          $ref: '#/components/schemas/TriggerType'</w:t>
      </w:r>
    </w:p>
    <w:p w14:paraId="723896AD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FF94F9F" w14:textId="77777777" w:rsidR="009D660E" w:rsidRPr="00BD6F46" w:rsidRDefault="009D660E" w:rsidP="009D660E">
      <w:pPr>
        <w:pStyle w:val="PL"/>
      </w:pPr>
      <w:r w:rsidRPr="00BD6F46">
        <w:t xml:space="preserve">          $ref: '#/components/schemas/TriggerCategory'</w:t>
      </w:r>
    </w:p>
    <w:p w14:paraId="1A7092CE" w14:textId="77777777" w:rsidR="009D660E" w:rsidRPr="00BD6F46" w:rsidRDefault="009D660E" w:rsidP="009D660E">
      <w:pPr>
        <w:pStyle w:val="PL"/>
      </w:pPr>
      <w:r w:rsidRPr="00BD6F46">
        <w:t xml:space="preserve">        timeLimit:</w:t>
      </w:r>
    </w:p>
    <w:p w14:paraId="6BBCAF0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'TS29571_CommonData.yaml#/components/schemas/DurationSec'</w:t>
      </w:r>
    </w:p>
    <w:p w14:paraId="40941A67" w14:textId="77777777" w:rsidR="009D660E" w:rsidRPr="00BD6F46" w:rsidRDefault="009D660E" w:rsidP="009D660E">
      <w:pPr>
        <w:pStyle w:val="PL"/>
      </w:pPr>
      <w:r w:rsidRPr="00BD6F46">
        <w:t xml:space="preserve">        volumeLimit:</w:t>
      </w:r>
    </w:p>
    <w:p w14:paraId="0CC5C05B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19711BDB" w14:textId="77777777" w:rsidR="009D660E" w:rsidRPr="00BD6F46" w:rsidRDefault="009D660E" w:rsidP="009D660E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3466E43" w14:textId="77777777" w:rsidR="009D660E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000C1AD" w14:textId="77777777" w:rsidR="009D660E" w:rsidRDefault="009D660E" w:rsidP="009D660E">
      <w:pPr>
        <w:pStyle w:val="PL"/>
      </w:pPr>
      <w:r>
        <w:t xml:space="preserve">        eventLimit:</w:t>
      </w:r>
    </w:p>
    <w:p w14:paraId="1812F2AD" w14:textId="77777777" w:rsidR="009D660E" w:rsidRPr="00BD6F46" w:rsidRDefault="009D660E" w:rsidP="009D660E">
      <w:pPr>
        <w:pStyle w:val="PL"/>
      </w:pPr>
      <w:r>
        <w:t xml:space="preserve">          $ref: 'TS29571_CommonData.yaml#/components/schemas/Uint32'</w:t>
      </w:r>
    </w:p>
    <w:p w14:paraId="29F48EBF" w14:textId="77777777" w:rsidR="009D660E" w:rsidRPr="00BD6F46" w:rsidRDefault="009D660E" w:rsidP="009D660E">
      <w:pPr>
        <w:pStyle w:val="PL"/>
      </w:pPr>
      <w:r w:rsidRPr="00BD6F46">
        <w:t xml:space="preserve">        maxNumberOfccc:</w:t>
      </w:r>
    </w:p>
    <w:p w14:paraId="2614FC32" w14:textId="77777777" w:rsidR="009D660E" w:rsidRPr="005F76DA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E1BD698" w14:textId="77777777" w:rsidR="009D660E" w:rsidRPr="005F76DA" w:rsidRDefault="009D660E" w:rsidP="009D660E">
      <w:pPr>
        <w:pStyle w:val="PL"/>
      </w:pPr>
      <w:r w:rsidRPr="005F76DA">
        <w:t xml:space="preserve">        tariffTimeChange:</w:t>
      </w:r>
    </w:p>
    <w:p w14:paraId="5D04432F" w14:textId="77777777" w:rsidR="009D660E" w:rsidRPr="005F76DA" w:rsidRDefault="009D660E" w:rsidP="009D660E">
      <w:pPr>
        <w:pStyle w:val="PL"/>
      </w:pPr>
      <w:r w:rsidRPr="005F76DA">
        <w:t xml:space="preserve">          $ref: 'TS29571_CommonData.yaml#/components/schemas/DateTime'</w:t>
      </w:r>
    </w:p>
    <w:p w14:paraId="0792443C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1506354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14:paraId="53FF4377" w14:textId="77777777" w:rsidR="009D660E" w:rsidRPr="00BD6F46" w:rsidRDefault="009D660E" w:rsidP="009D660E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02CBFDA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6CFC0B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B204741" w14:textId="77777777" w:rsidR="009D660E" w:rsidRPr="00BD6F46" w:rsidRDefault="009D660E" w:rsidP="009D660E">
      <w:pPr>
        <w:pStyle w:val="PL"/>
      </w:pPr>
      <w:r w:rsidRPr="00BD6F46">
        <w:t xml:space="preserve">        resultCode:</w:t>
      </w:r>
    </w:p>
    <w:p w14:paraId="305A6A3F" w14:textId="77777777" w:rsidR="009D660E" w:rsidRPr="00BD6F46" w:rsidRDefault="009D660E" w:rsidP="009D660E">
      <w:pPr>
        <w:pStyle w:val="PL"/>
      </w:pPr>
      <w:r w:rsidRPr="00BD6F46">
        <w:t xml:space="preserve">          $ref: '#/components/schemas/ResultCode'</w:t>
      </w:r>
    </w:p>
    <w:p w14:paraId="17AAC05E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0CA2829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51785CF4" w14:textId="77777777" w:rsidR="009D660E" w:rsidRPr="00BD6F46" w:rsidRDefault="009D660E" w:rsidP="009D660E">
      <w:pPr>
        <w:pStyle w:val="PL"/>
      </w:pPr>
      <w:r w:rsidRPr="00BD6F46">
        <w:t xml:space="preserve">        grantedUnit:</w:t>
      </w:r>
    </w:p>
    <w:p w14:paraId="1192D9C8" w14:textId="77777777" w:rsidR="009D660E" w:rsidRPr="00BD6F46" w:rsidRDefault="009D660E" w:rsidP="009D660E">
      <w:pPr>
        <w:pStyle w:val="PL"/>
      </w:pPr>
      <w:r w:rsidRPr="00BD6F46">
        <w:t xml:space="preserve">          $ref: '#/components/schemas/GrantedUnit'</w:t>
      </w:r>
    </w:p>
    <w:p w14:paraId="49B978AA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6B56F5A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21A4CEE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605EA5A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6BFC58C2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4AE6080E" w14:textId="77777777" w:rsidR="009D660E" w:rsidRPr="00BD6F46" w:rsidRDefault="009D660E" w:rsidP="009D660E">
      <w:pPr>
        <w:pStyle w:val="PL"/>
      </w:pPr>
      <w:r w:rsidRPr="00BD6F46">
        <w:t xml:space="preserve">        validityTime:</w:t>
      </w:r>
    </w:p>
    <w:p w14:paraId="75CFEB6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4486EB51" w14:textId="77777777" w:rsidR="009D660E" w:rsidRPr="00BD6F46" w:rsidRDefault="009D660E" w:rsidP="009D660E">
      <w:pPr>
        <w:pStyle w:val="PL"/>
      </w:pPr>
      <w:r w:rsidRPr="00BD6F46">
        <w:t xml:space="preserve">        quotaHoldingTime:</w:t>
      </w:r>
    </w:p>
    <w:p w14:paraId="06FE6A0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'TS29571_CommonData.yaml#/components/schemas/DurationSec'</w:t>
      </w:r>
    </w:p>
    <w:p w14:paraId="69375694" w14:textId="77777777" w:rsidR="009D660E" w:rsidRPr="00BD6F46" w:rsidRDefault="009D660E" w:rsidP="009D660E">
      <w:pPr>
        <w:pStyle w:val="PL"/>
      </w:pPr>
      <w:r w:rsidRPr="00BD6F46">
        <w:t xml:space="preserve">        finalUnitIndication:</w:t>
      </w:r>
    </w:p>
    <w:p w14:paraId="0B014E26" w14:textId="77777777" w:rsidR="009D660E" w:rsidRPr="00BD6F46" w:rsidRDefault="009D660E" w:rsidP="009D660E">
      <w:pPr>
        <w:pStyle w:val="PL"/>
      </w:pPr>
      <w:r w:rsidRPr="00BD6F46">
        <w:t xml:space="preserve">          $ref: '#/components/schemas/FinalUnitIndication'</w:t>
      </w:r>
    </w:p>
    <w:p w14:paraId="4C1FCE3D" w14:textId="77777777" w:rsidR="009D660E" w:rsidRPr="00BD6F46" w:rsidRDefault="009D660E" w:rsidP="009D660E">
      <w:pPr>
        <w:pStyle w:val="PL"/>
      </w:pPr>
      <w:r w:rsidRPr="00BD6F46">
        <w:t xml:space="preserve">        timeQuotaThreshold:</w:t>
      </w:r>
    </w:p>
    <w:p w14:paraId="7B37CA1B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265166BF" w14:textId="77777777" w:rsidR="009D660E" w:rsidRPr="00BD6F46" w:rsidRDefault="009D660E" w:rsidP="009D660E">
      <w:pPr>
        <w:pStyle w:val="PL"/>
      </w:pPr>
      <w:r w:rsidRPr="00BD6F46">
        <w:t xml:space="preserve">        volumeQuotaThreshold:</w:t>
      </w:r>
    </w:p>
    <w:p w14:paraId="1BDF6775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490C493" w14:textId="77777777" w:rsidR="009D660E" w:rsidRPr="00BD6F46" w:rsidRDefault="009D660E" w:rsidP="009D660E">
      <w:pPr>
        <w:pStyle w:val="PL"/>
      </w:pPr>
      <w:r w:rsidRPr="00BD6F46">
        <w:t xml:space="preserve">        unitQuotaThreshold:</w:t>
      </w:r>
    </w:p>
    <w:p w14:paraId="20D229C6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399959C3" w14:textId="77777777" w:rsidR="009D660E" w:rsidRPr="00BD6F46" w:rsidRDefault="009D660E" w:rsidP="009D660E">
      <w:pPr>
        <w:pStyle w:val="PL"/>
      </w:pPr>
      <w:r w:rsidRPr="00BD6F46">
        <w:t xml:space="preserve">        uPFID:</w:t>
      </w:r>
    </w:p>
    <w:p w14:paraId="4B15569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0CA7ED5F" w14:textId="77777777" w:rsidR="009D660E" w:rsidRDefault="009D660E" w:rsidP="009D660E">
      <w:pPr>
        <w:pStyle w:val="PL"/>
      </w:pPr>
      <w:r>
        <w:t xml:space="preserve">        announcementInformation:</w:t>
      </w:r>
    </w:p>
    <w:p w14:paraId="214A1B6C" w14:textId="77777777" w:rsidR="009D660E" w:rsidRDefault="009D660E" w:rsidP="009D660E">
      <w:pPr>
        <w:pStyle w:val="PL"/>
      </w:pPr>
      <w:r>
        <w:t xml:space="preserve">          $ref: '#/components/schemas/AnnouncementInformation'</w:t>
      </w:r>
    </w:p>
    <w:p w14:paraId="330AC3C5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3F05259F" w14:textId="77777777" w:rsidR="009D660E" w:rsidRPr="00BD6F46" w:rsidRDefault="009D660E" w:rsidP="009D660E">
      <w:pPr>
        <w:pStyle w:val="PL"/>
      </w:pPr>
      <w:r w:rsidRPr="00BD6F46">
        <w:t xml:space="preserve">        - ratingGroup</w:t>
      </w:r>
    </w:p>
    <w:p w14:paraId="4381226C" w14:textId="77777777" w:rsidR="009D660E" w:rsidRPr="00BD6F46" w:rsidRDefault="009D660E" w:rsidP="009D660E">
      <w:pPr>
        <w:pStyle w:val="PL"/>
      </w:pPr>
      <w:r w:rsidRPr="00BD6F46">
        <w:t xml:space="preserve">    RequestedUnit:</w:t>
      </w:r>
    </w:p>
    <w:p w14:paraId="4C126505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8BA5E35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0BD1EF4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1259285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016C95AE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3DB6D70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A64F953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7EBD9DC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B5B813C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1079CAD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B667C9C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15C7277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1442D6CE" w14:textId="77777777" w:rsidR="009D660E" w:rsidRPr="00BD6F46" w:rsidRDefault="009D660E" w:rsidP="009D660E">
      <w:pPr>
        <w:pStyle w:val="PL"/>
      </w:pPr>
      <w:r w:rsidRPr="00BD6F46">
        <w:t xml:space="preserve">    UsedUnitContainer:</w:t>
      </w:r>
    </w:p>
    <w:p w14:paraId="633761F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EB7403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72749E2" w14:textId="77777777" w:rsidR="009D660E" w:rsidRPr="00BD6F46" w:rsidRDefault="009D660E" w:rsidP="009D660E">
      <w:pPr>
        <w:pStyle w:val="PL"/>
      </w:pPr>
      <w:r w:rsidRPr="00BD6F46">
        <w:t xml:space="preserve">        serviceId:</w:t>
      </w:r>
    </w:p>
    <w:p w14:paraId="794A3D0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0139B18" w14:textId="77777777" w:rsidR="009D660E" w:rsidRPr="007E77F7" w:rsidRDefault="009D660E" w:rsidP="009D660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B31BD0F" w14:textId="77777777" w:rsidR="009D660E" w:rsidRPr="007E77F7" w:rsidRDefault="009D660E" w:rsidP="009D660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E2EE462" w14:textId="77777777" w:rsidR="009D660E" w:rsidRPr="00BD6F46" w:rsidRDefault="009D660E" w:rsidP="009D660E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7FC47D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45DAEF9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90E3715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61641C6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58A2C4AE" w14:textId="77777777" w:rsidR="009D660E" w:rsidRPr="00BD6F46" w:rsidRDefault="009D660E" w:rsidP="009D660E">
      <w:pPr>
        <w:pStyle w:val="PL"/>
      </w:pPr>
      <w:r w:rsidRPr="00BD6F46">
        <w:t xml:space="preserve">        triggerTimestamp:</w:t>
      </w:r>
    </w:p>
    <w:p w14:paraId="77602D8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3FC0CBCC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62572CE5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45623A96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646E6DD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B780F9D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47FC03A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2A25F79D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0D990DD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3B5AA3B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2B50763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48D3310F" w14:textId="77777777" w:rsidR="009D660E" w:rsidRPr="00BD6F46" w:rsidRDefault="009D660E" w:rsidP="009D660E">
      <w:pPr>
        <w:pStyle w:val="PL"/>
      </w:pPr>
      <w:r w:rsidRPr="00BD6F46">
        <w:t xml:space="preserve">        eventTimeStamps:</w:t>
      </w:r>
    </w:p>
    <w:p w14:paraId="690DDE92" w14:textId="77777777" w:rsidR="009D660E" w:rsidRPr="00BD6F46" w:rsidRDefault="009D660E" w:rsidP="009D660E">
      <w:pPr>
        <w:pStyle w:val="PL"/>
      </w:pPr>
      <w:r w:rsidRPr="00BD6F46">
        <w:t xml:space="preserve">          </w:t>
      </w:r>
    </w:p>
    <w:p w14:paraId="542063E0" w14:textId="77777777" w:rsidR="009D660E" w:rsidRDefault="009D660E" w:rsidP="009D660E">
      <w:pPr>
        <w:pStyle w:val="PL"/>
      </w:pPr>
      <w:r>
        <w:t xml:space="preserve">          type: array</w:t>
      </w:r>
    </w:p>
    <w:p w14:paraId="79A4643C" w14:textId="77777777" w:rsidR="009D660E" w:rsidRDefault="009D660E" w:rsidP="009D660E">
      <w:pPr>
        <w:pStyle w:val="PL"/>
      </w:pPr>
      <w:r>
        <w:t xml:space="preserve">          items:</w:t>
      </w:r>
    </w:p>
    <w:p w14:paraId="32A64629" w14:textId="77777777" w:rsidR="009D660E" w:rsidRDefault="009D660E" w:rsidP="009D660E">
      <w:pPr>
        <w:pStyle w:val="PL"/>
      </w:pPr>
      <w:r>
        <w:t xml:space="preserve">            $ref: 'TS29571_CommonData.yaml#/components/schemas/DateTime'</w:t>
      </w:r>
    </w:p>
    <w:p w14:paraId="2FDE702E" w14:textId="77777777" w:rsidR="009D660E" w:rsidRDefault="009D660E" w:rsidP="009D660E">
      <w:pPr>
        <w:pStyle w:val="PL"/>
      </w:pPr>
      <w:r>
        <w:t xml:space="preserve">          minItems: 0</w:t>
      </w:r>
    </w:p>
    <w:p w14:paraId="03827406" w14:textId="77777777" w:rsidR="009D660E" w:rsidRPr="00BD6F46" w:rsidRDefault="009D660E" w:rsidP="009D660E">
      <w:pPr>
        <w:pStyle w:val="PL"/>
      </w:pPr>
      <w:r w:rsidRPr="00BD6F46">
        <w:t xml:space="preserve">        localSequenceNumber:</w:t>
      </w:r>
    </w:p>
    <w:p w14:paraId="3EA9BF74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1122A49A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pDUContainerInformation:</w:t>
      </w:r>
    </w:p>
    <w:p w14:paraId="79116B27" w14:textId="77777777" w:rsidR="009D660E" w:rsidRDefault="009D660E" w:rsidP="009D660E">
      <w:pPr>
        <w:pStyle w:val="PL"/>
      </w:pPr>
      <w:r w:rsidRPr="00BD6F46">
        <w:t xml:space="preserve">          $ref: '#/components/schemas/PDUContainerInformation'</w:t>
      </w:r>
    </w:p>
    <w:p w14:paraId="2C48B4C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C4AEDB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618E2F4A" w14:textId="77777777" w:rsidR="009D660E" w:rsidRDefault="009D660E" w:rsidP="009D660E">
      <w:pPr>
        <w:pStyle w:val="PL"/>
      </w:pPr>
      <w:r>
        <w:t xml:space="preserve">        pC5ContainerInformation:</w:t>
      </w:r>
    </w:p>
    <w:p w14:paraId="26B91183" w14:textId="77777777" w:rsidR="009D660E" w:rsidRPr="00BD6F46" w:rsidRDefault="009D660E" w:rsidP="009D660E">
      <w:pPr>
        <w:pStyle w:val="PL"/>
      </w:pPr>
      <w:r>
        <w:t xml:space="preserve">          $ref: '#/components/schemas/PC5ContainerInformation'</w:t>
      </w:r>
    </w:p>
    <w:p w14:paraId="24E18A16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B7B2A02" w14:textId="77777777" w:rsidR="009D660E" w:rsidRPr="00BD6F46" w:rsidRDefault="009D660E" w:rsidP="009D660E">
      <w:pPr>
        <w:pStyle w:val="PL"/>
      </w:pPr>
      <w:r w:rsidRPr="00BD6F46">
        <w:t xml:space="preserve">        - localSequenceNumber</w:t>
      </w:r>
    </w:p>
    <w:p w14:paraId="3F077B86" w14:textId="77777777" w:rsidR="009D660E" w:rsidRPr="00BD6F46" w:rsidRDefault="009D660E" w:rsidP="009D660E">
      <w:pPr>
        <w:pStyle w:val="PL"/>
      </w:pPr>
      <w:r w:rsidRPr="00BD6F46">
        <w:t xml:space="preserve">    GrantedUnit:</w:t>
      </w:r>
    </w:p>
    <w:p w14:paraId="1D1A93A1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F9E5A1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8F1D1BC" w14:textId="77777777" w:rsidR="009D660E" w:rsidRPr="00BD6F46" w:rsidRDefault="009D660E" w:rsidP="009D660E">
      <w:pPr>
        <w:pStyle w:val="PL"/>
      </w:pPr>
      <w:r w:rsidRPr="00BD6F46">
        <w:t xml:space="preserve">        tariffTimeChange:</w:t>
      </w:r>
    </w:p>
    <w:p w14:paraId="1007DC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18A05E93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5B58F57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7ECE65D8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4F25FA77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F068FC0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39C5C7D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739140B9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266CF87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3D83A4A6" w14:textId="77777777" w:rsidR="009D660E" w:rsidRPr="00BD6F46" w:rsidRDefault="009D660E" w:rsidP="009D660E">
      <w:pPr>
        <w:pStyle w:val="PL"/>
      </w:pPr>
      <w:r w:rsidRPr="00BD6F46">
        <w:t xml:space="preserve">        serviceSpecificUnits:</w:t>
      </w:r>
    </w:p>
    <w:p w14:paraId="7E50447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685FE3CB" w14:textId="77777777" w:rsidR="009D660E" w:rsidRPr="00BD6F46" w:rsidRDefault="009D660E" w:rsidP="009D660E">
      <w:pPr>
        <w:pStyle w:val="PL"/>
      </w:pPr>
      <w:r w:rsidRPr="00BD6F46">
        <w:t xml:space="preserve">    FinalUnitIndication:</w:t>
      </w:r>
    </w:p>
    <w:p w14:paraId="41B2DD1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5D9200A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5AEE131" w14:textId="77777777" w:rsidR="009D660E" w:rsidRPr="00BD6F46" w:rsidRDefault="009D660E" w:rsidP="009D660E">
      <w:pPr>
        <w:pStyle w:val="PL"/>
      </w:pPr>
      <w:r w:rsidRPr="00BD6F46">
        <w:t xml:space="preserve">        finalUnitAction:</w:t>
      </w:r>
    </w:p>
    <w:p w14:paraId="51021288" w14:textId="77777777" w:rsidR="009D660E" w:rsidRPr="00BD6F46" w:rsidRDefault="009D660E" w:rsidP="009D660E">
      <w:pPr>
        <w:pStyle w:val="PL"/>
      </w:pPr>
      <w:r w:rsidRPr="00BD6F46">
        <w:t xml:space="preserve">          $ref: '#/components/schemas/FinalUnitAction'</w:t>
      </w:r>
    </w:p>
    <w:p w14:paraId="578DBD74" w14:textId="77777777" w:rsidR="009D660E" w:rsidRPr="00BD6F46" w:rsidRDefault="009D660E" w:rsidP="009D660E">
      <w:pPr>
        <w:pStyle w:val="PL"/>
      </w:pPr>
      <w:r w:rsidRPr="00BD6F46">
        <w:t xml:space="preserve">        restrictionFilterRule:</w:t>
      </w:r>
    </w:p>
    <w:p w14:paraId="73A9E101" w14:textId="77777777" w:rsidR="009D660E" w:rsidRPr="00BD6F46" w:rsidRDefault="009D660E" w:rsidP="009D660E">
      <w:pPr>
        <w:pStyle w:val="PL"/>
      </w:pPr>
      <w:r w:rsidRPr="00BD6F46">
        <w:t xml:space="preserve">          $ref: '#/components/schemas/IPFilterRule'</w:t>
      </w:r>
    </w:p>
    <w:p w14:paraId="5729E9B5" w14:textId="77777777" w:rsidR="009D660E" w:rsidRDefault="009D660E" w:rsidP="009D660E">
      <w:pPr>
        <w:pStyle w:val="PL"/>
      </w:pPr>
      <w:r>
        <w:t xml:space="preserve">        restrictionFilterRuleList:</w:t>
      </w:r>
    </w:p>
    <w:p w14:paraId="7DF7B8D0" w14:textId="77777777" w:rsidR="009D660E" w:rsidRDefault="009D660E" w:rsidP="009D660E">
      <w:pPr>
        <w:pStyle w:val="PL"/>
      </w:pPr>
      <w:r>
        <w:t xml:space="preserve">          type: array</w:t>
      </w:r>
    </w:p>
    <w:p w14:paraId="237A11A1" w14:textId="77777777" w:rsidR="009D660E" w:rsidRDefault="009D660E" w:rsidP="009D660E">
      <w:pPr>
        <w:pStyle w:val="PL"/>
      </w:pPr>
      <w:r>
        <w:t xml:space="preserve">          items:</w:t>
      </w:r>
    </w:p>
    <w:p w14:paraId="1D030FF4" w14:textId="77777777" w:rsidR="009D660E" w:rsidRDefault="009D660E" w:rsidP="009D660E">
      <w:pPr>
        <w:pStyle w:val="PL"/>
      </w:pPr>
      <w:r>
        <w:t xml:space="preserve">            $ref: '#/components/schemas/IPFilterRule'</w:t>
      </w:r>
    </w:p>
    <w:p w14:paraId="1987BB8A" w14:textId="77777777" w:rsidR="009D660E" w:rsidRDefault="009D660E" w:rsidP="009D660E">
      <w:pPr>
        <w:pStyle w:val="PL"/>
      </w:pPr>
      <w:r>
        <w:t xml:space="preserve">          minItems: 1</w:t>
      </w:r>
    </w:p>
    <w:p w14:paraId="073263F2" w14:textId="77777777" w:rsidR="009D660E" w:rsidRPr="00BD6F46" w:rsidRDefault="009D660E" w:rsidP="009D660E">
      <w:pPr>
        <w:pStyle w:val="PL"/>
      </w:pPr>
      <w:r w:rsidRPr="00BD6F46">
        <w:t xml:space="preserve">        filterId:</w:t>
      </w:r>
    </w:p>
    <w:p w14:paraId="3330E0FB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7533BB25" w14:textId="77777777" w:rsidR="009D660E" w:rsidRDefault="009D660E" w:rsidP="009D660E">
      <w:pPr>
        <w:pStyle w:val="PL"/>
      </w:pPr>
      <w:r>
        <w:t xml:space="preserve">        filterIdList:</w:t>
      </w:r>
    </w:p>
    <w:p w14:paraId="5C9F82F6" w14:textId="77777777" w:rsidR="009D660E" w:rsidRDefault="009D660E" w:rsidP="009D660E">
      <w:pPr>
        <w:pStyle w:val="PL"/>
      </w:pPr>
      <w:r>
        <w:t xml:space="preserve">          type: array</w:t>
      </w:r>
    </w:p>
    <w:p w14:paraId="6E6FEF68" w14:textId="77777777" w:rsidR="009D660E" w:rsidRDefault="009D660E" w:rsidP="009D660E">
      <w:pPr>
        <w:pStyle w:val="PL"/>
      </w:pPr>
      <w:r>
        <w:t xml:space="preserve">          items:</w:t>
      </w:r>
    </w:p>
    <w:p w14:paraId="57405307" w14:textId="77777777" w:rsidR="009D660E" w:rsidRDefault="009D660E" w:rsidP="009D660E">
      <w:pPr>
        <w:pStyle w:val="PL"/>
      </w:pPr>
      <w:r>
        <w:t xml:space="preserve">            type: string</w:t>
      </w:r>
    </w:p>
    <w:p w14:paraId="59BE2343" w14:textId="77777777" w:rsidR="009D660E" w:rsidRDefault="009D660E" w:rsidP="009D660E">
      <w:pPr>
        <w:pStyle w:val="PL"/>
      </w:pPr>
      <w:r>
        <w:t xml:space="preserve">          minItems: 1</w:t>
      </w:r>
    </w:p>
    <w:p w14:paraId="6E5B9482" w14:textId="77777777" w:rsidR="009D660E" w:rsidRPr="00BD6F46" w:rsidRDefault="009D660E" w:rsidP="009D660E">
      <w:pPr>
        <w:pStyle w:val="PL"/>
      </w:pPr>
      <w:r w:rsidRPr="00BD6F46">
        <w:t xml:space="preserve">        redirectServer:</w:t>
      </w:r>
    </w:p>
    <w:p w14:paraId="4A5D30E4" w14:textId="77777777" w:rsidR="009D660E" w:rsidRPr="00BD6F46" w:rsidRDefault="009D660E" w:rsidP="009D660E">
      <w:pPr>
        <w:pStyle w:val="PL"/>
      </w:pPr>
      <w:r w:rsidRPr="00BD6F46">
        <w:t xml:space="preserve">          $ref: '#/components/schemas/RedirectServer'</w:t>
      </w:r>
    </w:p>
    <w:p w14:paraId="742989C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8983152" w14:textId="77777777" w:rsidR="009D660E" w:rsidRPr="00BD6F46" w:rsidRDefault="009D660E" w:rsidP="009D660E">
      <w:pPr>
        <w:pStyle w:val="PL"/>
      </w:pPr>
      <w:r w:rsidRPr="00BD6F46">
        <w:t xml:space="preserve">        - finalUnitAction</w:t>
      </w:r>
    </w:p>
    <w:p w14:paraId="01A90B4F" w14:textId="77777777" w:rsidR="009D660E" w:rsidRPr="00BD6F46" w:rsidRDefault="009D660E" w:rsidP="009D660E">
      <w:pPr>
        <w:pStyle w:val="PL"/>
      </w:pPr>
      <w:r w:rsidRPr="00BD6F46">
        <w:t xml:space="preserve">    RedirectServer:</w:t>
      </w:r>
    </w:p>
    <w:p w14:paraId="4D23743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42D793B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F90B449" w14:textId="77777777" w:rsidR="009D660E" w:rsidRPr="00BD6F46" w:rsidRDefault="009D660E" w:rsidP="009D660E">
      <w:pPr>
        <w:pStyle w:val="PL"/>
      </w:pPr>
      <w:r w:rsidRPr="00BD6F46">
        <w:t xml:space="preserve">        redirectAddressType:</w:t>
      </w:r>
    </w:p>
    <w:p w14:paraId="2D6124EB" w14:textId="77777777" w:rsidR="009D660E" w:rsidRPr="00BD6F46" w:rsidRDefault="009D660E" w:rsidP="009D660E">
      <w:pPr>
        <w:pStyle w:val="PL"/>
      </w:pPr>
      <w:r w:rsidRPr="00BD6F46">
        <w:t xml:space="preserve">          $ref: '#/components/schemas/RedirectAddressType'</w:t>
      </w:r>
    </w:p>
    <w:p w14:paraId="02D22165" w14:textId="77777777" w:rsidR="009D660E" w:rsidRPr="00BD6F46" w:rsidRDefault="009D660E" w:rsidP="009D660E">
      <w:pPr>
        <w:pStyle w:val="PL"/>
      </w:pPr>
      <w:r w:rsidRPr="00BD6F46">
        <w:t xml:space="preserve">        redirectServerAddress:</w:t>
      </w:r>
    </w:p>
    <w:p w14:paraId="5257C0E2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B8F89D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1CA84252" w14:textId="77777777" w:rsidR="009D660E" w:rsidRPr="00BD6F46" w:rsidRDefault="009D660E" w:rsidP="009D660E">
      <w:pPr>
        <w:pStyle w:val="PL"/>
      </w:pPr>
      <w:r w:rsidRPr="00BD6F46">
        <w:t xml:space="preserve">        - redirectAddressType</w:t>
      </w:r>
    </w:p>
    <w:p w14:paraId="7E04FA42" w14:textId="77777777" w:rsidR="009D660E" w:rsidRPr="00BD6F46" w:rsidRDefault="009D660E" w:rsidP="009D660E">
      <w:pPr>
        <w:pStyle w:val="PL"/>
      </w:pPr>
      <w:r w:rsidRPr="00BD6F46">
        <w:t xml:space="preserve">        - redirectServerAddress</w:t>
      </w:r>
    </w:p>
    <w:p w14:paraId="2001B834" w14:textId="77777777" w:rsidR="009D660E" w:rsidRPr="00BD6F46" w:rsidRDefault="009D660E" w:rsidP="009D660E">
      <w:pPr>
        <w:pStyle w:val="PL"/>
      </w:pPr>
      <w:r w:rsidRPr="00BD6F46">
        <w:t xml:space="preserve">    ReauthorizationDetails:</w:t>
      </w:r>
    </w:p>
    <w:p w14:paraId="7D04710A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E7177C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20D03E7" w14:textId="77777777" w:rsidR="009D660E" w:rsidRPr="00BD6F46" w:rsidRDefault="009D660E" w:rsidP="009D660E">
      <w:pPr>
        <w:pStyle w:val="PL"/>
      </w:pPr>
      <w:r w:rsidRPr="00BD6F46">
        <w:t xml:space="preserve">        serviceId:</w:t>
      </w:r>
    </w:p>
    <w:p w14:paraId="585BA35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4E96F695" w14:textId="77777777" w:rsidR="009D660E" w:rsidRPr="00BD6F46" w:rsidRDefault="009D660E" w:rsidP="009D660E">
      <w:pPr>
        <w:pStyle w:val="PL"/>
      </w:pPr>
      <w:r w:rsidRPr="00BD6F46">
        <w:t xml:space="preserve">        ratingGroup:</w:t>
      </w:r>
    </w:p>
    <w:p w14:paraId="107E9D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45EBD26" w14:textId="77777777" w:rsidR="009D660E" w:rsidRPr="007E77F7" w:rsidRDefault="009D660E" w:rsidP="009D660E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18B438E" w14:textId="77777777" w:rsidR="009D660E" w:rsidRPr="007E77F7" w:rsidRDefault="009D660E" w:rsidP="009D660E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76AB75E0" w14:textId="77777777" w:rsidR="009D660E" w:rsidRPr="00BD6F46" w:rsidRDefault="009D660E" w:rsidP="009D660E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AD603A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F57832C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B5016D7" w14:textId="77777777" w:rsidR="009D660E" w:rsidRPr="00BD6F46" w:rsidRDefault="009D660E" w:rsidP="009D660E">
      <w:pPr>
        <w:pStyle w:val="PL"/>
      </w:pPr>
      <w:r w:rsidRPr="00BD6F46">
        <w:t xml:space="preserve">        chargingId:</w:t>
      </w:r>
    </w:p>
    <w:p w14:paraId="1A88E04B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10115AD7" w14:textId="77777777" w:rsidR="009D660E" w:rsidRDefault="009D660E" w:rsidP="009D660E">
      <w:pPr>
        <w:pStyle w:val="PL"/>
      </w:pPr>
      <w:r>
        <w:t xml:space="preserve">        sMFchargingId:</w:t>
      </w:r>
    </w:p>
    <w:p w14:paraId="04D6A96C" w14:textId="77777777" w:rsidR="009D660E" w:rsidRDefault="009D660E" w:rsidP="009D660E">
      <w:pPr>
        <w:pStyle w:val="PL"/>
      </w:pPr>
      <w:r>
        <w:t xml:space="preserve">          type: string</w:t>
      </w:r>
    </w:p>
    <w:p w14:paraId="3A2E5A5E" w14:textId="77777777" w:rsidR="009D660E" w:rsidRDefault="009D660E" w:rsidP="009D660E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1F4DA297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063378D" w14:textId="77777777" w:rsidR="009D660E" w:rsidRDefault="009D660E" w:rsidP="009D660E">
      <w:pPr>
        <w:pStyle w:val="PL"/>
      </w:pPr>
      <w:r>
        <w:t xml:space="preserve">        sMFHomeProvidedChargingId:</w:t>
      </w:r>
    </w:p>
    <w:p w14:paraId="7956D4A4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13288F2B" w14:textId="77777777" w:rsidR="009D660E" w:rsidRPr="00BD6F46" w:rsidRDefault="009D660E" w:rsidP="009D660E">
      <w:pPr>
        <w:pStyle w:val="PL"/>
      </w:pPr>
      <w:r w:rsidRPr="00BD6F46">
        <w:t xml:space="preserve">        userInformation:</w:t>
      </w:r>
    </w:p>
    <w:p w14:paraId="16092297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7780B6A5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userLocationinfo:</w:t>
      </w:r>
    </w:p>
    <w:p w14:paraId="1FEBD633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3585188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4E0BB1A3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31AAA0F1" w14:textId="77777777" w:rsidR="009D660E" w:rsidRDefault="009D660E" w:rsidP="009D660E">
      <w:pPr>
        <w:pStyle w:val="PL"/>
      </w:pPr>
      <w:r>
        <w:t xml:space="preserve">        non3GPPUserLocationTime:</w:t>
      </w:r>
    </w:p>
    <w:p w14:paraId="79ED188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7D24710" w14:textId="77777777" w:rsidR="009D660E" w:rsidRDefault="009D660E" w:rsidP="009D660E">
      <w:pPr>
        <w:pStyle w:val="PL"/>
      </w:pPr>
      <w:r>
        <w:t xml:space="preserve">        mAPDUNon3GPPUserLocationTime:</w:t>
      </w:r>
    </w:p>
    <w:p w14:paraId="78FCF2D2" w14:textId="77777777" w:rsidR="009D660E" w:rsidRPr="00BD6F46" w:rsidRDefault="009D660E" w:rsidP="009D660E">
      <w:pPr>
        <w:pStyle w:val="PL"/>
      </w:pPr>
      <w:r>
        <w:t xml:space="preserve">          $ref: 'TS29571_CommonData.yaml#/components/schemas/DateTime'</w:t>
      </w:r>
    </w:p>
    <w:p w14:paraId="1AFC6378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5F80ABC3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664A4861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4AC7AAB2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8EC595C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4E2D1170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3202C88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2FD4EBBE" w14:textId="77777777" w:rsidR="009D660E" w:rsidRPr="00BD6F46" w:rsidRDefault="009D660E" w:rsidP="009D660E">
      <w:pPr>
        <w:pStyle w:val="PL"/>
      </w:pPr>
      <w:r w:rsidRPr="00BD6F46">
        <w:t xml:space="preserve">        pduSessionInformation:</w:t>
      </w:r>
    </w:p>
    <w:p w14:paraId="1664B10B" w14:textId="77777777" w:rsidR="009D660E" w:rsidRPr="00BD6F46" w:rsidRDefault="009D660E" w:rsidP="009D660E">
      <w:pPr>
        <w:pStyle w:val="PL"/>
      </w:pPr>
      <w:r w:rsidRPr="00BD6F46">
        <w:t xml:space="preserve">          $ref: '#/components/schemas/PDUSessionInformation'</w:t>
      </w:r>
    </w:p>
    <w:p w14:paraId="2FE89E6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0A10CF9A" w14:textId="77777777" w:rsidR="009D660E" w:rsidRDefault="009D660E" w:rsidP="009D660E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41F8EAB0" w14:textId="77777777" w:rsidR="009D660E" w:rsidRPr="00BD6F46" w:rsidRDefault="009D660E" w:rsidP="009D660E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5502E12" w14:textId="77777777" w:rsidR="009D660E" w:rsidRPr="00BD6F46" w:rsidRDefault="009D660E" w:rsidP="009D660E">
      <w:pPr>
        <w:pStyle w:val="PL"/>
      </w:pPr>
      <w:r w:rsidRPr="00BD6F46">
        <w:t xml:space="preserve">    UserInformation:</w:t>
      </w:r>
    </w:p>
    <w:p w14:paraId="70040AA1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618B520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CE98987" w14:textId="77777777" w:rsidR="009D660E" w:rsidRPr="00BD6F46" w:rsidRDefault="009D660E" w:rsidP="009D660E">
      <w:pPr>
        <w:pStyle w:val="PL"/>
      </w:pPr>
      <w:r w:rsidRPr="00BD6F46">
        <w:t xml:space="preserve">        servedGPSI:</w:t>
      </w:r>
    </w:p>
    <w:p w14:paraId="064DF86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'TS29571_CommonData.yaml#/components/schemas/Gpsi'</w:t>
      </w:r>
    </w:p>
    <w:p w14:paraId="783E7022" w14:textId="77777777" w:rsidR="009D660E" w:rsidRPr="00BD6F46" w:rsidRDefault="009D660E" w:rsidP="009D660E">
      <w:pPr>
        <w:pStyle w:val="PL"/>
      </w:pPr>
      <w:r w:rsidRPr="00BD6F46">
        <w:t xml:space="preserve">        servedPEI:</w:t>
      </w:r>
    </w:p>
    <w:p w14:paraId="0E60D2D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'TS29571_CommonData.yaml#/components/schemas/Pei'</w:t>
      </w:r>
    </w:p>
    <w:p w14:paraId="33848F8B" w14:textId="77777777" w:rsidR="009D660E" w:rsidRPr="00BD6F46" w:rsidRDefault="009D660E" w:rsidP="009D660E">
      <w:pPr>
        <w:pStyle w:val="PL"/>
      </w:pPr>
      <w:r w:rsidRPr="00BD6F46">
        <w:t xml:space="preserve">        unauthenticatedFlag:</w:t>
      </w:r>
    </w:p>
    <w:p w14:paraId="7F838562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73A10226" w14:textId="77777777" w:rsidR="009D660E" w:rsidRPr="00BD6F46" w:rsidRDefault="009D660E" w:rsidP="009D660E">
      <w:pPr>
        <w:pStyle w:val="PL"/>
      </w:pPr>
      <w:r w:rsidRPr="00BD6F46">
        <w:t xml:space="preserve">        roamerInOut:</w:t>
      </w:r>
    </w:p>
    <w:p w14:paraId="02DC6E42" w14:textId="77777777" w:rsidR="009D660E" w:rsidRPr="00BD6F46" w:rsidRDefault="009D660E" w:rsidP="009D660E">
      <w:pPr>
        <w:pStyle w:val="PL"/>
      </w:pPr>
      <w:r w:rsidRPr="00BD6F46">
        <w:t xml:space="preserve">          $ref: '#/components/schemas/RoamerInOut'</w:t>
      </w:r>
    </w:p>
    <w:p w14:paraId="5D7E9698" w14:textId="77777777" w:rsidR="009D660E" w:rsidRPr="00BD6F46" w:rsidRDefault="009D660E" w:rsidP="009D660E">
      <w:pPr>
        <w:pStyle w:val="PL"/>
      </w:pPr>
      <w:r w:rsidRPr="00BD6F46">
        <w:t xml:space="preserve">    PDUSessionInformation:</w:t>
      </w:r>
    </w:p>
    <w:p w14:paraId="5C641D0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7BACE9F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24954FE7" w14:textId="77777777" w:rsidR="009D660E" w:rsidRPr="00BD6F46" w:rsidRDefault="009D660E" w:rsidP="009D660E">
      <w:pPr>
        <w:pStyle w:val="PL"/>
      </w:pPr>
      <w:r w:rsidRPr="00BD6F46">
        <w:t xml:space="preserve">        networkSlicingInfo:</w:t>
      </w:r>
    </w:p>
    <w:p w14:paraId="0F2715DB" w14:textId="77777777" w:rsidR="009D660E" w:rsidRPr="00BD6F46" w:rsidRDefault="009D660E" w:rsidP="009D660E">
      <w:pPr>
        <w:pStyle w:val="PL"/>
      </w:pPr>
      <w:r w:rsidRPr="00BD6F46">
        <w:t xml:space="preserve">          $ref: '#/components/schemas/NetworkSlicingInfo'</w:t>
      </w:r>
    </w:p>
    <w:p w14:paraId="697E2A3A" w14:textId="77777777" w:rsidR="009D660E" w:rsidRPr="00BD6F46" w:rsidRDefault="009D660E" w:rsidP="009D660E">
      <w:pPr>
        <w:pStyle w:val="PL"/>
      </w:pPr>
      <w:r w:rsidRPr="00BD6F46">
        <w:t xml:space="preserve">        pduSessionID:</w:t>
      </w:r>
    </w:p>
    <w:p w14:paraId="2826F1B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'TS29571_CommonData.yaml#/components/schemas/PduSessionId'</w:t>
      </w:r>
    </w:p>
    <w:p w14:paraId="791338D0" w14:textId="77777777" w:rsidR="009D660E" w:rsidRPr="00BD6F46" w:rsidRDefault="009D660E" w:rsidP="009D660E">
      <w:pPr>
        <w:pStyle w:val="PL"/>
      </w:pPr>
      <w:r w:rsidRPr="00BD6F46">
        <w:t xml:space="preserve">        pduType:</w:t>
      </w:r>
    </w:p>
    <w:p w14:paraId="71778D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'TS29571_CommonData.yaml#/components/schemas/PduSessionType'</w:t>
      </w:r>
    </w:p>
    <w:p w14:paraId="126E17B6" w14:textId="77777777" w:rsidR="009D660E" w:rsidRPr="00BD6F46" w:rsidRDefault="009D660E" w:rsidP="009D660E">
      <w:pPr>
        <w:pStyle w:val="PL"/>
      </w:pPr>
      <w:r w:rsidRPr="00BD6F46">
        <w:t xml:space="preserve">        sscMode:</w:t>
      </w:r>
    </w:p>
    <w:p w14:paraId="24906A2D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'TS29571_CommonData.yaml#/components/schemas/SscMode'</w:t>
      </w:r>
    </w:p>
    <w:p w14:paraId="5345F7A5" w14:textId="77777777" w:rsidR="009D660E" w:rsidRPr="00BD6F46" w:rsidRDefault="009D660E" w:rsidP="009D660E">
      <w:pPr>
        <w:pStyle w:val="PL"/>
      </w:pPr>
      <w:r w:rsidRPr="00BD6F46">
        <w:t xml:space="preserve">        hPlmnId:</w:t>
      </w:r>
    </w:p>
    <w:p w14:paraId="3E3A50B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5E37DCF7" w14:textId="77777777" w:rsidR="009D660E" w:rsidRPr="00BD6F46" w:rsidRDefault="009D660E" w:rsidP="009D660E">
      <w:pPr>
        <w:pStyle w:val="PL"/>
      </w:pPr>
      <w:r w:rsidRPr="00BD6F46">
        <w:t xml:space="preserve">        servingNetworkFunctionID:</w:t>
      </w:r>
    </w:p>
    <w:p w14:paraId="2024D111" w14:textId="77777777" w:rsidR="009D660E" w:rsidRPr="00BD6F46" w:rsidRDefault="009D660E" w:rsidP="009D660E">
      <w:pPr>
        <w:pStyle w:val="PL"/>
      </w:pPr>
      <w:r w:rsidRPr="00BD6F46">
        <w:t xml:space="preserve">          $ref: '#/components/schemas/ServingNetworkFunctionID'</w:t>
      </w:r>
    </w:p>
    <w:p w14:paraId="3F752AC7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0CF6F794" w14:textId="77777777" w:rsidR="009D660E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79848FB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6D8ABDC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7E9FEBE2" w14:textId="77777777" w:rsidR="009D660E" w:rsidRPr="00BD6F46" w:rsidRDefault="009D660E" w:rsidP="009D660E">
      <w:pPr>
        <w:pStyle w:val="PL"/>
      </w:pPr>
      <w:r w:rsidRPr="00BD6F46">
        <w:t xml:space="preserve">        dnnId:</w:t>
      </w:r>
    </w:p>
    <w:p w14:paraId="582946E5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42919A87" w14:textId="77777777" w:rsidR="009D660E" w:rsidRDefault="009D660E" w:rsidP="009D660E">
      <w:pPr>
        <w:pStyle w:val="PL"/>
      </w:pPr>
      <w:r>
        <w:t xml:space="preserve">        dnnSelectionMode:</w:t>
      </w:r>
    </w:p>
    <w:p w14:paraId="66E216FD" w14:textId="77777777" w:rsidR="009D660E" w:rsidRPr="00BD6F46" w:rsidRDefault="009D660E" w:rsidP="009D660E">
      <w:pPr>
        <w:pStyle w:val="PL"/>
      </w:pPr>
      <w:r>
        <w:t xml:space="preserve">          $ref: '#/components/schemas/dnnSelectionMode'</w:t>
      </w:r>
    </w:p>
    <w:p w14:paraId="0A98E1F9" w14:textId="77777777" w:rsidR="009D660E" w:rsidRPr="00BD6F46" w:rsidRDefault="009D660E" w:rsidP="009D660E">
      <w:pPr>
        <w:pStyle w:val="PL"/>
      </w:pPr>
      <w:r w:rsidRPr="00BD6F46">
        <w:t xml:space="preserve">        chargingCharacteristics:</w:t>
      </w:r>
    </w:p>
    <w:p w14:paraId="2621BCD0" w14:textId="77777777" w:rsidR="009D660E" w:rsidRDefault="009D660E" w:rsidP="009D660E">
      <w:pPr>
        <w:pStyle w:val="PL"/>
      </w:pPr>
      <w:r w:rsidRPr="00BD6F46">
        <w:t xml:space="preserve">          type: string</w:t>
      </w:r>
    </w:p>
    <w:p w14:paraId="7755499B" w14:textId="77777777" w:rsidR="009D660E" w:rsidRPr="00BD6F46" w:rsidRDefault="009D660E" w:rsidP="009D660E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</w:t>
      </w:r>
      <w:proofErr w:type="gramStart"/>
      <w:r w:rsidRPr="003B2883">
        <w:rPr>
          <w:rFonts w:cs="Arial"/>
          <w:lang w:eastAsia="ja-JP"/>
        </w:rPr>
        <w:t>F]</w:t>
      </w:r>
      <w:r w:rsidRPr="00C160BE">
        <w:t>{</w:t>
      </w:r>
      <w:proofErr w:type="gramEnd"/>
      <w:r w:rsidRPr="00C160BE">
        <w:t>1,4}$</w:t>
      </w:r>
      <w:r w:rsidRPr="00465A82">
        <w:t>'</w:t>
      </w:r>
    </w:p>
    <w:p w14:paraId="1DF5BB8B" w14:textId="77777777" w:rsidR="009D660E" w:rsidRPr="00BD6F46" w:rsidRDefault="009D660E" w:rsidP="009D660E">
      <w:pPr>
        <w:pStyle w:val="PL"/>
      </w:pPr>
      <w:r w:rsidRPr="00BD6F46">
        <w:t xml:space="preserve">        chargingCharacteristicsSelectionMode:</w:t>
      </w:r>
    </w:p>
    <w:p w14:paraId="77287D43" w14:textId="77777777" w:rsidR="009D660E" w:rsidRPr="00BD6F46" w:rsidRDefault="009D660E" w:rsidP="009D660E">
      <w:pPr>
        <w:pStyle w:val="PL"/>
      </w:pPr>
      <w:r w:rsidRPr="00BD6F46">
        <w:t xml:space="preserve">          $ref: '#/components/schemas/ChargingCharacteristicsSelectionMode'</w:t>
      </w:r>
    </w:p>
    <w:p w14:paraId="675A7543" w14:textId="77777777" w:rsidR="009D660E" w:rsidRPr="00BD6F46" w:rsidRDefault="009D660E" w:rsidP="009D660E">
      <w:pPr>
        <w:pStyle w:val="PL"/>
      </w:pPr>
      <w:r w:rsidRPr="00BD6F46">
        <w:t xml:space="preserve">        startTime:</w:t>
      </w:r>
    </w:p>
    <w:p w14:paraId="14518A5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1735273D" w14:textId="77777777" w:rsidR="009D660E" w:rsidRPr="00BD6F46" w:rsidRDefault="009D660E" w:rsidP="009D660E">
      <w:pPr>
        <w:pStyle w:val="PL"/>
      </w:pPr>
      <w:r w:rsidRPr="00BD6F46">
        <w:t xml:space="preserve">        stopTime:</w:t>
      </w:r>
    </w:p>
    <w:p w14:paraId="6D2F1DC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43958A12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5ADEB246" w14:textId="77777777" w:rsidR="009D660E" w:rsidRPr="00BD6F46" w:rsidRDefault="009D660E" w:rsidP="009D660E">
      <w:pPr>
        <w:pStyle w:val="PL"/>
      </w:pPr>
      <w:r w:rsidRPr="00BD6F46">
        <w:t xml:space="preserve">          $ref: '#/components/schemas/3GPPPSDataOffStatus'</w:t>
      </w:r>
    </w:p>
    <w:p w14:paraId="2C6A0A30" w14:textId="77777777" w:rsidR="009D660E" w:rsidRPr="00BD6F46" w:rsidRDefault="009D660E" w:rsidP="009D660E">
      <w:pPr>
        <w:pStyle w:val="PL"/>
      </w:pPr>
      <w:r w:rsidRPr="00BD6F46">
        <w:t xml:space="preserve">        sessionStopIndicator:</w:t>
      </w:r>
    </w:p>
    <w:p w14:paraId="7B159658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0635B60B" w14:textId="77777777" w:rsidR="009D660E" w:rsidRPr="00BD6F46" w:rsidRDefault="009D660E" w:rsidP="009D660E">
      <w:pPr>
        <w:pStyle w:val="PL"/>
      </w:pPr>
      <w:r w:rsidRPr="00BD6F46">
        <w:t xml:space="preserve">        pduAddress:</w:t>
      </w:r>
    </w:p>
    <w:p w14:paraId="55957213" w14:textId="77777777" w:rsidR="009D660E" w:rsidRPr="00BD6F46" w:rsidRDefault="009D660E" w:rsidP="009D660E">
      <w:pPr>
        <w:pStyle w:val="PL"/>
      </w:pPr>
      <w:r w:rsidRPr="00BD6F46">
        <w:t xml:space="preserve">          $ref: '#/components/schemas/PDUAddress'</w:t>
      </w:r>
    </w:p>
    <w:p w14:paraId="614637F0" w14:textId="77777777" w:rsidR="009D660E" w:rsidRPr="00BD6F46" w:rsidRDefault="009D660E" w:rsidP="009D660E">
      <w:pPr>
        <w:pStyle w:val="PL"/>
      </w:pPr>
      <w:r w:rsidRPr="00BD6F46">
        <w:t xml:space="preserve">        diagnostics:</w:t>
      </w:r>
    </w:p>
    <w:p w14:paraId="5DDCE7C0" w14:textId="77777777" w:rsidR="009D660E" w:rsidRPr="00BD6F46" w:rsidRDefault="009D660E" w:rsidP="009D660E">
      <w:pPr>
        <w:pStyle w:val="PL"/>
      </w:pPr>
      <w:r w:rsidRPr="00BD6F46">
        <w:t xml:space="preserve">          $ref: '#/components/schemas/Diagnostics'</w:t>
      </w:r>
    </w:p>
    <w:p w14:paraId="7EB38A5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48CFF4EA" w14:textId="77777777" w:rsidR="009D660E" w:rsidRPr="00BD6F46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CF39AD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887D7D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6E6F18E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1B6E06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258ABD4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EC4C11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D2FE6AC" w14:textId="77777777" w:rsidR="009D660E" w:rsidRPr="00BD6F46" w:rsidRDefault="009D660E" w:rsidP="009D660E">
      <w:pPr>
        <w:pStyle w:val="PL"/>
      </w:pPr>
      <w:r w:rsidRPr="00BD6F46">
        <w:t xml:space="preserve">        servingCNPlmnId:</w:t>
      </w:r>
    </w:p>
    <w:p w14:paraId="21B11620" w14:textId="77777777" w:rsidR="009D660E" w:rsidRDefault="009D660E" w:rsidP="009D660E">
      <w:pPr>
        <w:pStyle w:val="PL"/>
      </w:pPr>
      <w:r w:rsidRPr="00BD6F46">
        <w:t xml:space="preserve">          $ref: 'TS29571_CommonData.yaml#/components/schemas/PlmnId'</w:t>
      </w:r>
    </w:p>
    <w:p w14:paraId="21AA819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53A985C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3F3C9BA" w14:textId="77777777" w:rsidR="009D660E" w:rsidRDefault="009D660E" w:rsidP="009D660E">
      <w:pPr>
        <w:pStyle w:val="PL"/>
      </w:pPr>
      <w:r>
        <w:t xml:space="preserve">        enhancedDiagnostics:</w:t>
      </w:r>
    </w:p>
    <w:p w14:paraId="4A8EC94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62CC6110" w14:textId="77777777" w:rsidR="009D660E" w:rsidRDefault="009D660E" w:rsidP="009D660E">
      <w:pPr>
        <w:pStyle w:val="PL"/>
      </w:pPr>
      <w:r>
        <w:t xml:space="preserve">        redundantTransmissionType:</w:t>
      </w:r>
    </w:p>
    <w:p w14:paraId="55B48C76" w14:textId="77777777" w:rsidR="009D660E" w:rsidRDefault="009D660E" w:rsidP="009D660E">
      <w:pPr>
        <w:pStyle w:val="PL"/>
      </w:pPr>
      <w:r>
        <w:t xml:space="preserve">          $ref: '#/components/schemas/RedundantTransmissionType'</w:t>
      </w:r>
    </w:p>
    <w:p w14:paraId="0A7D690E" w14:textId="77777777" w:rsidR="009D660E" w:rsidRDefault="009D660E" w:rsidP="009D660E">
      <w:pPr>
        <w:pStyle w:val="PL"/>
      </w:pPr>
      <w:r>
        <w:t xml:space="preserve">        pDUSessionPairID:</w:t>
      </w:r>
    </w:p>
    <w:p w14:paraId="0833FDEE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DA13DA5" w14:textId="77777777" w:rsidR="009D660E" w:rsidRDefault="009D660E" w:rsidP="009D660E">
      <w:pPr>
        <w:pStyle w:val="PL"/>
      </w:pPr>
      <w:r>
        <w:t xml:space="preserve">        cpCIoTOptimisationIndicator:</w:t>
      </w:r>
    </w:p>
    <w:p w14:paraId="3DC6C6E5" w14:textId="77777777" w:rsidR="009D660E" w:rsidRDefault="009D660E" w:rsidP="009D660E">
      <w:pPr>
        <w:pStyle w:val="PL"/>
      </w:pPr>
      <w:r>
        <w:t xml:space="preserve">          type: boolean</w:t>
      </w:r>
    </w:p>
    <w:p w14:paraId="0DC924DF" w14:textId="77777777" w:rsidR="009D660E" w:rsidRDefault="009D660E" w:rsidP="009D660E">
      <w:pPr>
        <w:pStyle w:val="PL"/>
      </w:pPr>
      <w:r>
        <w:t xml:space="preserve">        5GSControlPlaneOnlyIndicator:</w:t>
      </w:r>
    </w:p>
    <w:p w14:paraId="78984524" w14:textId="77777777" w:rsidR="009D660E" w:rsidRDefault="009D660E" w:rsidP="009D660E">
      <w:pPr>
        <w:pStyle w:val="PL"/>
      </w:pPr>
      <w:r>
        <w:t xml:space="preserve">          type: boolean</w:t>
      </w:r>
    </w:p>
    <w:p w14:paraId="04A176E2" w14:textId="77777777" w:rsidR="009D660E" w:rsidRDefault="009D660E" w:rsidP="009D660E">
      <w:pPr>
        <w:pStyle w:val="PL"/>
      </w:pPr>
      <w:r>
        <w:t xml:space="preserve">        smallDataRateControlIndicator:</w:t>
      </w:r>
    </w:p>
    <w:p w14:paraId="415A78DE" w14:textId="77777777" w:rsidR="009D660E" w:rsidRDefault="009D660E" w:rsidP="009D660E">
      <w:pPr>
        <w:pStyle w:val="PL"/>
      </w:pPr>
      <w:r>
        <w:t xml:space="preserve">          type: boolean</w:t>
      </w:r>
    </w:p>
    <w:p w14:paraId="46DBC267" w14:textId="77777777" w:rsidR="009D660E" w:rsidRDefault="009D660E" w:rsidP="009D660E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7BDB684" w14:textId="77777777" w:rsidR="009D660E" w:rsidRDefault="009D660E" w:rsidP="009D660E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440FE2A2" w14:textId="77777777" w:rsidR="009D660E" w:rsidRDefault="009D660E" w:rsidP="009D660E">
      <w:pPr>
        <w:pStyle w:val="PL"/>
        <w:rPr>
          <w:lang w:eastAsia="zh-CN"/>
        </w:rPr>
      </w:pPr>
      <w:r w:rsidRPr="00E510BE">
        <w:rPr>
          <w:lang w:eastAsia="zh-CN"/>
        </w:rPr>
        <w:t xml:space="preserve">        </w:t>
      </w:r>
      <w:r w:rsidRPr="007B757B">
        <w:rPr>
          <w:lang w:eastAsia="zh-CN"/>
        </w:rPr>
        <w:t>sNPNInformation</w:t>
      </w:r>
      <w:r>
        <w:rPr>
          <w:lang w:eastAsia="zh-CN"/>
        </w:rPr>
        <w:t>:</w:t>
      </w:r>
    </w:p>
    <w:p w14:paraId="30764448" w14:textId="2C254AFB" w:rsidR="009D660E" w:rsidRDefault="009D660E" w:rsidP="009D660E">
      <w:pPr>
        <w:pStyle w:val="PL"/>
        <w:rPr>
          <w:ins w:id="242" w:author="H01" w:date="2023-10-30T15:05:00Z"/>
        </w:rPr>
      </w:pPr>
      <w:r>
        <w:t xml:space="preserve">            $ref: '#/components/schemas/</w:t>
      </w:r>
      <w:bookmarkStart w:id="243" w:name="_Hlk143698612"/>
      <w:r w:rsidRPr="007B757B">
        <w:rPr>
          <w:lang w:eastAsia="zh-CN"/>
        </w:rPr>
        <w:t>SNPNInformation</w:t>
      </w:r>
      <w:bookmarkEnd w:id="243"/>
      <w:r>
        <w:t>'</w:t>
      </w:r>
    </w:p>
    <w:p w14:paraId="7D42D9C0" w14:textId="3530934D" w:rsidR="009D660E" w:rsidRDefault="009D660E" w:rsidP="009D660E">
      <w:pPr>
        <w:pStyle w:val="PL"/>
        <w:rPr>
          <w:ins w:id="244" w:author="H01" w:date="2023-10-30T15:05:00Z"/>
          <w:lang w:eastAsia="zh-CN"/>
        </w:rPr>
      </w:pPr>
      <w:ins w:id="245" w:author="H01" w:date="2023-10-30T15:05:00Z">
        <w:r>
          <w:t xml:space="preserve">        </w:t>
        </w:r>
        <w:r>
          <w:rPr>
            <w:lang w:eastAsia="zh-CN"/>
          </w:rPr>
          <w:t>5GMulticastService:</w:t>
        </w:r>
      </w:ins>
    </w:p>
    <w:p w14:paraId="2DBA4E4F" w14:textId="684424AF" w:rsidR="009D660E" w:rsidRDefault="009D660E" w:rsidP="009D660E">
      <w:pPr>
        <w:pStyle w:val="PL"/>
      </w:pPr>
      <w:ins w:id="246" w:author="H01" w:date="2023-10-30T15:05:00Z">
        <w:r>
          <w:t xml:space="preserve">            $ref: '#/components/schemas/</w:t>
        </w:r>
        <w:r>
          <w:rPr>
            <w:lang w:eastAsia="zh-CN"/>
          </w:rPr>
          <w:t>5GMulticastService</w:t>
        </w:r>
        <w:r>
          <w:t>'</w:t>
        </w:r>
      </w:ins>
    </w:p>
    <w:p w14:paraId="4426596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E4140DB" w14:textId="77777777" w:rsidR="009D660E" w:rsidRPr="00BD6F46" w:rsidRDefault="009D660E" w:rsidP="009D660E">
      <w:pPr>
        <w:pStyle w:val="PL"/>
      </w:pPr>
      <w:r w:rsidRPr="00BD6F46">
        <w:t xml:space="preserve">        - pduSessionID</w:t>
      </w:r>
    </w:p>
    <w:p w14:paraId="7861C302" w14:textId="77777777" w:rsidR="009D660E" w:rsidRPr="00BD6F46" w:rsidRDefault="009D660E" w:rsidP="009D660E">
      <w:pPr>
        <w:pStyle w:val="PL"/>
      </w:pPr>
      <w:r w:rsidRPr="00BD6F46">
        <w:t xml:space="preserve">        - dnnId</w:t>
      </w:r>
    </w:p>
    <w:p w14:paraId="59831F6F" w14:textId="77777777" w:rsidR="009D660E" w:rsidRPr="00BD6F46" w:rsidRDefault="009D660E" w:rsidP="009D660E">
      <w:pPr>
        <w:pStyle w:val="PL"/>
      </w:pPr>
      <w:r w:rsidRPr="00BD6F46">
        <w:t xml:space="preserve">    PDUContainerInformation:</w:t>
      </w:r>
    </w:p>
    <w:p w14:paraId="1659BA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B66872D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775C7CF8" w14:textId="77777777" w:rsidR="009D660E" w:rsidRPr="00BD6F46" w:rsidRDefault="009D660E" w:rsidP="009D660E">
      <w:pPr>
        <w:pStyle w:val="PL"/>
      </w:pPr>
      <w:r w:rsidRPr="00BD6F46">
        <w:t xml:space="preserve">        timeofFirstUsage:</w:t>
      </w:r>
    </w:p>
    <w:p w14:paraId="32333C1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2942952" w14:textId="77777777" w:rsidR="009D660E" w:rsidRPr="00BD6F46" w:rsidRDefault="009D660E" w:rsidP="009D660E">
      <w:pPr>
        <w:pStyle w:val="PL"/>
      </w:pPr>
      <w:r w:rsidRPr="00BD6F46">
        <w:t xml:space="preserve">        timeofLastUsage:</w:t>
      </w:r>
    </w:p>
    <w:p w14:paraId="3902242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2230CAD9" w14:textId="77777777" w:rsidR="009D660E" w:rsidRPr="00BD6F46" w:rsidRDefault="009D660E" w:rsidP="009D660E">
      <w:pPr>
        <w:pStyle w:val="PL"/>
      </w:pPr>
      <w:r w:rsidRPr="00BD6F46">
        <w:t xml:space="preserve">        qoSInformation:</w:t>
      </w:r>
    </w:p>
    <w:p w14:paraId="44E2BDE6" w14:textId="77777777" w:rsidR="009D660E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499BFCF1" w14:textId="77777777" w:rsidR="009D660E" w:rsidRDefault="009D660E" w:rsidP="009D660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04381F8" w14:textId="77777777" w:rsidR="009D660E" w:rsidRPr="00BD6F46" w:rsidRDefault="009D660E" w:rsidP="009D660E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8DDC775" w14:textId="77777777" w:rsidR="009D660E" w:rsidRPr="00F701ED" w:rsidRDefault="009D660E" w:rsidP="009D660E">
      <w:pPr>
        <w:pStyle w:val="PL"/>
      </w:pPr>
      <w:r w:rsidRPr="00F701ED">
        <w:t xml:space="preserve">        afChargingIdentifier:</w:t>
      </w:r>
    </w:p>
    <w:p w14:paraId="2F39AE78" w14:textId="77777777" w:rsidR="009D660E" w:rsidRDefault="009D660E" w:rsidP="009D660E">
      <w:pPr>
        <w:pStyle w:val="PL"/>
      </w:pPr>
      <w:r w:rsidRPr="00F701ED">
        <w:t xml:space="preserve">          $ref: 'TS29571_CommonData.yaml#/components/schemas/ChargingId'</w:t>
      </w:r>
    </w:p>
    <w:p w14:paraId="52E70716" w14:textId="77777777" w:rsidR="009D660E" w:rsidRPr="00F701ED" w:rsidRDefault="009D660E" w:rsidP="009D660E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0407BA80" w14:textId="77777777" w:rsidR="009D660E" w:rsidRPr="00F701ED" w:rsidRDefault="009D660E" w:rsidP="009D660E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78A7C5E" w14:textId="77777777" w:rsidR="009D660E" w:rsidRPr="00BD6F46" w:rsidRDefault="009D660E" w:rsidP="009D660E">
      <w:pPr>
        <w:pStyle w:val="PL"/>
      </w:pPr>
      <w:r w:rsidRPr="00BD6F46">
        <w:t xml:space="preserve">        userLocationInformation:</w:t>
      </w:r>
    </w:p>
    <w:p w14:paraId="56D2010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517D81EB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56EDE63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7FA4CD20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705E30F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68898D1B" w14:textId="77777777" w:rsidR="009D660E" w:rsidRPr="00BD6F46" w:rsidRDefault="009D660E" w:rsidP="009D660E">
      <w:pPr>
        <w:pStyle w:val="PL"/>
      </w:pPr>
      <w:r w:rsidRPr="00BD6F46">
        <w:t xml:space="preserve">        servingNodeID:</w:t>
      </w:r>
    </w:p>
    <w:p w14:paraId="7FF73E1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B16E1A9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47DBE570" w14:textId="77777777" w:rsidR="009D660E" w:rsidRPr="00BD6F46" w:rsidRDefault="009D660E" w:rsidP="009D660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9FDD9BF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7A9748FA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18D7A1CC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2366D612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3B2F248A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A999E39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1257AD41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489E4119" w14:textId="77777777" w:rsidR="009D660E" w:rsidRPr="00BD6F46" w:rsidRDefault="009D660E" w:rsidP="009D660E">
      <w:pPr>
        <w:pStyle w:val="PL"/>
      </w:pPr>
      <w:r w:rsidRPr="00BD6F46">
        <w:t xml:space="preserve">          $ref: '#/components/schemas/3GPPPSDataOffStatus'</w:t>
      </w:r>
    </w:p>
    <w:p w14:paraId="7A34358B" w14:textId="77777777" w:rsidR="009D660E" w:rsidRPr="00BD6F46" w:rsidRDefault="009D660E" w:rsidP="009D660E">
      <w:pPr>
        <w:pStyle w:val="PL"/>
      </w:pPr>
      <w:r w:rsidRPr="00BD6F46">
        <w:t xml:space="preserve">        sponsorIdentity:</w:t>
      </w:r>
    </w:p>
    <w:p w14:paraId="3FF7110E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4560DCC" w14:textId="77777777" w:rsidR="009D660E" w:rsidRPr="00BD6F46" w:rsidRDefault="009D660E" w:rsidP="009D660E">
      <w:pPr>
        <w:pStyle w:val="PL"/>
      </w:pPr>
      <w:r w:rsidRPr="00BD6F46">
        <w:t xml:space="preserve">        applicationserviceProviderIdentity:</w:t>
      </w:r>
    </w:p>
    <w:p w14:paraId="745BF810" w14:textId="77777777" w:rsidR="009D660E" w:rsidRPr="00BD6F46" w:rsidRDefault="009D660E" w:rsidP="009D660E">
      <w:pPr>
        <w:pStyle w:val="PL"/>
      </w:pPr>
      <w:r w:rsidRPr="00BD6F46">
        <w:t xml:space="preserve">          type: string</w:t>
      </w:r>
    </w:p>
    <w:p w14:paraId="07487D6B" w14:textId="77777777" w:rsidR="009D660E" w:rsidRPr="00BD6F46" w:rsidRDefault="009D660E" w:rsidP="009D660E">
      <w:pPr>
        <w:pStyle w:val="PL"/>
      </w:pPr>
      <w:r w:rsidRPr="00BD6F46">
        <w:t xml:space="preserve">        chargingRuleBaseName:</w:t>
      </w:r>
    </w:p>
    <w:p w14:paraId="0300323D" w14:textId="77777777" w:rsidR="009D660E" w:rsidRDefault="009D660E" w:rsidP="009D660E">
      <w:pPr>
        <w:pStyle w:val="PL"/>
      </w:pPr>
      <w:r w:rsidRPr="00BD6F46">
        <w:t xml:space="preserve">          type: string</w:t>
      </w:r>
    </w:p>
    <w:p w14:paraId="399402C3" w14:textId="77777777" w:rsidR="009D660E" w:rsidRDefault="009D660E" w:rsidP="009D660E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7E3AB9F2" w14:textId="77777777" w:rsidR="009D660E" w:rsidRDefault="009D660E" w:rsidP="009D660E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2DFC7838" w14:textId="77777777" w:rsidR="009D660E" w:rsidRDefault="009D660E" w:rsidP="009D660E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499CC732" w14:textId="77777777" w:rsidR="009D660E" w:rsidRDefault="009D660E" w:rsidP="009D660E">
      <w:pPr>
        <w:pStyle w:val="PL"/>
      </w:pPr>
      <w:r>
        <w:t xml:space="preserve">          $ref: 'TS29512_Npcf_SMPolicyControl.yaml#/components/schemas/SteeringMode'</w:t>
      </w:r>
    </w:p>
    <w:p w14:paraId="1E92B49D" w14:textId="77777777" w:rsidR="009D660E" w:rsidRDefault="009D660E" w:rsidP="009D660E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7D27B0A4" w14:textId="77777777" w:rsidR="009D660E" w:rsidRDefault="009D660E" w:rsidP="009D660E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76B079F6" w14:textId="77777777" w:rsidR="009D660E" w:rsidRDefault="009D660E" w:rsidP="009D660E">
      <w:pPr>
        <w:pStyle w:val="PL"/>
      </w:pPr>
      <w:r>
        <w:t xml:space="preserve">        qosMonitoringReport:</w:t>
      </w:r>
    </w:p>
    <w:p w14:paraId="6B43D244" w14:textId="77777777" w:rsidR="009D660E" w:rsidRDefault="009D660E" w:rsidP="009D660E">
      <w:pPr>
        <w:pStyle w:val="PL"/>
      </w:pPr>
      <w:r>
        <w:t xml:space="preserve">          type: array</w:t>
      </w:r>
    </w:p>
    <w:p w14:paraId="23E67D4E" w14:textId="77777777" w:rsidR="009D660E" w:rsidRDefault="009D660E" w:rsidP="009D660E">
      <w:pPr>
        <w:pStyle w:val="PL"/>
      </w:pPr>
      <w:r>
        <w:t xml:space="preserve">          items:</w:t>
      </w:r>
    </w:p>
    <w:p w14:paraId="5C61E3E3" w14:textId="77777777" w:rsidR="009D660E" w:rsidRDefault="009D660E" w:rsidP="009D660E">
      <w:pPr>
        <w:pStyle w:val="PL"/>
      </w:pPr>
      <w:r>
        <w:t xml:space="preserve">            $ref: '#/components/schemas/QosMonitoringReport'</w:t>
      </w:r>
    </w:p>
    <w:p w14:paraId="40C9AACF" w14:textId="25330C94" w:rsidR="00985392" w:rsidRDefault="009D660E" w:rsidP="009D660E">
      <w:pPr>
        <w:pStyle w:val="PL"/>
        <w:rPr>
          <w:ins w:id="247" w:author="H01" w:date="2023-10-30T15:36:00Z"/>
        </w:rPr>
      </w:pPr>
      <w:r>
        <w:t xml:space="preserve">          minItems: 0</w:t>
      </w:r>
    </w:p>
    <w:p w14:paraId="7D4C02DD" w14:textId="13D9737C" w:rsidR="00900C17" w:rsidRDefault="00900C17" w:rsidP="00900C17">
      <w:pPr>
        <w:pStyle w:val="PL"/>
        <w:rPr>
          <w:ins w:id="248" w:author="H01" w:date="2023-10-30T15:36:00Z"/>
        </w:rPr>
      </w:pPr>
      <w:ins w:id="249" w:author="H01" w:date="2023-10-30T15:36:00Z">
        <w:r>
          <w:t xml:space="preserve">        </w:t>
        </w:r>
      </w:ins>
      <w:ins w:id="250" w:author="H01" w:date="2023-10-30T15:37:00Z">
        <w:r>
          <w:rPr>
            <w:lang w:eastAsia="zh-CN"/>
          </w:rPr>
          <w:t>mBSSessionID</w:t>
        </w:r>
      </w:ins>
      <w:ins w:id="251" w:author="H01" w:date="2023-10-30T15:36:00Z">
        <w:r>
          <w:t>:</w:t>
        </w:r>
      </w:ins>
    </w:p>
    <w:p w14:paraId="3A03CF6F" w14:textId="04A96808" w:rsidR="00237B8F" w:rsidRDefault="00237B8F" w:rsidP="00237B8F">
      <w:pPr>
        <w:pStyle w:val="PL"/>
        <w:rPr>
          <w:ins w:id="252" w:author="H01" w:date="2023-10-30T15:41:00Z"/>
        </w:rPr>
      </w:pPr>
      <w:ins w:id="253" w:author="H01" w:date="2023-10-30T15:41:00Z">
        <w:r>
          <w:lastRenderedPageBreak/>
          <w:t xml:space="preserve">          </w:t>
        </w:r>
        <w:r w:rsidRPr="00052626">
          <w:t>$ref: 'TS29571_CommonData.yaml#/components/schemas/MbsSessionId'</w:t>
        </w:r>
      </w:ins>
    </w:p>
    <w:p w14:paraId="0FBBE374" w14:textId="2293FCA6" w:rsidR="00237B8F" w:rsidRDefault="00237B8F" w:rsidP="00237B8F">
      <w:pPr>
        <w:pStyle w:val="PL"/>
        <w:rPr>
          <w:ins w:id="254" w:author="H01" w:date="2023-10-30T15:41:00Z"/>
        </w:rPr>
      </w:pPr>
      <w:ins w:id="255" w:author="H01" w:date="2023-10-30T15:41:00Z">
        <w:r>
          <w:t xml:space="preserve">        </w:t>
        </w:r>
        <w:r>
          <w:rPr>
            <w:lang w:eastAsia="zh-CN"/>
          </w:rPr>
          <w:t>mBSDeliveryMethod</w:t>
        </w:r>
        <w:r>
          <w:t>:</w:t>
        </w:r>
      </w:ins>
    </w:p>
    <w:p w14:paraId="32763E97" w14:textId="7EEBEB96" w:rsidR="00900C17" w:rsidRDefault="00237B8F" w:rsidP="009D660E">
      <w:pPr>
        <w:pStyle w:val="PL"/>
      </w:pPr>
      <w:ins w:id="256" w:author="H01" w:date="2023-10-30T15:41:00Z">
        <w:r w:rsidRPr="00BD6F46">
          <w:t xml:space="preserve">          $ref: '#/components/schemas/</w:t>
        </w:r>
        <w:r>
          <w:t>MbsDeliveryMethod</w:t>
        </w:r>
        <w:r w:rsidRPr="00052626">
          <w:t>'</w:t>
        </w:r>
      </w:ins>
    </w:p>
    <w:p w14:paraId="1EBB5283" w14:textId="77777777" w:rsidR="009D660E" w:rsidRDefault="009D660E" w:rsidP="009D660E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3593A1E" w14:textId="77777777" w:rsidR="009D660E" w:rsidRPr="00BD6F46" w:rsidRDefault="009D660E" w:rsidP="009D660E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6117522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6B7D0C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590347">
        <w:t>uplinkL</w:t>
      </w:r>
      <w:r>
        <w:rPr>
          <w:rFonts w:eastAsia="Times New Roman"/>
          <w:lang w:val="x-none"/>
        </w:rPr>
        <w:t>atency</w:t>
      </w:r>
      <w:r w:rsidRPr="00BD6F46">
        <w:t>:</w:t>
      </w:r>
    </w:p>
    <w:p w14:paraId="64D03821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230636C9" w14:textId="77777777" w:rsidR="009D660E" w:rsidRDefault="009D660E" w:rsidP="009D660E">
      <w:pPr>
        <w:pStyle w:val="PL"/>
      </w:pPr>
      <w:r>
        <w:t xml:space="preserve">        downlinkLatency:</w:t>
      </w:r>
    </w:p>
    <w:p w14:paraId="40708CF8" w14:textId="77777777" w:rsidR="009D660E" w:rsidRDefault="009D660E" w:rsidP="009D660E">
      <w:pPr>
        <w:pStyle w:val="PL"/>
      </w:pPr>
      <w:r>
        <w:t xml:space="preserve">          type: integer</w:t>
      </w:r>
    </w:p>
    <w:p w14:paraId="38DCD8A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590347">
        <w:t>uplinkT</w:t>
      </w:r>
      <w:r>
        <w:rPr>
          <w:rFonts w:eastAsia="Times New Roman"/>
          <w:lang w:val="x-none"/>
        </w:rPr>
        <w:t>hroughput</w:t>
      </w:r>
      <w:r w:rsidRPr="00BD6F46">
        <w:t>:</w:t>
      </w:r>
    </w:p>
    <w:p w14:paraId="0B70D20B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36B323" w14:textId="77777777" w:rsidR="009D660E" w:rsidRDefault="009D660E" w:rsidP="009D660E">
      <w:pPr>
        <w:pStyle w:val="PL"/>
      </w:pPr>
      <w:r>
        <w:t xml:space="preserve">        downlinkThroughput:</w:t>
      </w:r>
    </w:p>
    <w:p w14:paraId="0782EF9B" w14:textId="77777777" w:rsidR="009D660E" w:rsidRDefault="009D660E" w:rsidP="009D660E">
      <w:pPr>
        <w:pStyle w:val="PL"/>
      </w:pPr>
      <w:r>
        <w:t xml:space="preserve">          $ref: '#/components/schemas/Throughput'</w:t>
      </w:r>
    </w:p>
    <w:p w14:paraId="452EAF0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590347">
        <w:rPr>
          <w:rFonts w:eastAsia="Times New Roman"/>
          <w:lang w:val="x-none"/>
        </w:rPr>
        <w:t>UL</w:t>
      </w:r>
      <w:r w:rsidRPr="00BD6F46">
        <w:t>:</w:t>
      </w:r>
    </w:p>
    <w:p w14:paraId="2AFD8656" w14:textId="77777777" w:rsidR="009D660E" w:rsidRDefault="009D660E" w:rsidP="009D660E">
      <w:pPr>
        <w:pStyle w:val="PL"/>
      </w:pPr>
      <w:r w:rsidRPr="00BD6F46">
        <w:t xml:space="preserve">          type: </w:t>
      </w:r>
      <w:r w:rsidRPr="007015A8">
        <w:t>integer</w:t>
      </w:r>
    </w:p>
    <w:p w14:paraId="5B1763E3" w14:textId="77777777" w:rsidR="009D660E" w:rsidRDefault="009D660E" w:rsidP="009D660E">
      <w:pPr>
        <w:pStyle w:val="PL"/>
      </w:pPr>
      <w:r>
        <w:t xml:space="preserve">        maximumPacketLossRateDL:</w:t>
      </w:r>
    </w:p>
    <w:p w14:paraId="2B5FE2B8" w14:textId="77777777" w:rsidR="009D660E" w:rsidRDefault="009D660E" w:rsidP="009D660E">
      <w:pPr>
        <w:pStyle w:val="PL"/>
      </w:pPr>
      <w:r>
        <w:t xml:space="preserve">          type: integer</w:t>
      </w:r>
    </w:p>
    <w:p w14:paraId="18896BD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6AFBA78B" w14:textId="77777777" w:rsidR="009D660E" w:rsidRDefault="009D660E" w:rsidP="009D660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3576A6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5B9A6C80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4E415E5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3CCD0267" w14:textId="77777777" w:rsidR="009D660E" w:rsidRDefault="009D660E" w:rsidP="009D660E">
      <w:pPr>
        <w:pStyle w:val="PL"/>
      </w:pPr>
      <w:r w:rsidRPr="00BD6F46">
        <w:t xml:space="preserve">          type: </w:t>
      </w:r>
      <w:r>
        <w:t>integer</w:t>
      </w:r>
    </w:p>
    <w:p w14:paraId="1FE1F8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3AFD3FA9" w14:textId="77777777" w:rsidR="009D660E" w:rsidRDefault="009D660E" w:rsidP="009D660E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208007C5" w14:textId="77777777" w:rsidR="009D660E" w:rsidRDefault="009D660E" w:rsidP="009D660E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B6CE15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20CDA5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22105DC" w14:textId="77777777" w:rsidR="009D660E" w:rsidRPr="00BD6F46" w:rsidRDefault="009D660E" w:rsidP="009D660E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07EAA2FE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4F7B9B20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53FB04F3" w14:textId="77777777" w:rsidR="009D660E" w:rsidRPr="00BD6F46" w:rsidRDefault="009D660E" w:rsidP="009D660E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5FF9AE73" w14:textId="77777777" w:rsidR="009D660E" w:rsidRPr="00BD6F46" w:rsidRDefault="009D660E" w:rsidP="009D660E">
      <w:pPr>
        <w:pStyle w:val="PL"/>
      </w:pPr>
      <w:r w:rsidRPr="00BD6F46">
        <w:t xml:space="preserve">    NetworkSlicingInfo:</w:t>
      </w:r>
    </w:p>
    <w:p w14:paraId="08A6594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0BAE68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D2ADA07" w14:textId="77777777" w:rsidR="009D660E" w:rsidRPr="00BD6F46" w:rsidRDefault="009D660E" w:rsidP="009D660E">
      <w:pPr>
        <w:pStyle w:val="PL"/>
      </w:pPr>
      <w:r w:rsidRPr="00BD6F46">
        <w:t xml:space="preserve">        sNSSAI:</w:t>
      </w:r>
    </w:p>
    <w:p w14:paraId="7FFB2AA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61A099B7" w14:textId="77777777" w:rsidR="009D660E" w:rsidRDefault="009D660E" w:rsidP="009D660E">
      <w:pPr>
        <w:pStyle w:val="PL"/>
      </w:pPr>
      <w:r>
        <w:t xml:space="preserve">        hPlmnSNSSAI:</w:t>
      </w:r>
    </w:p>
    <w:p w14:paraId="6935F94A" w14:textId="77777777" w:rsidR="009D660E" w:rsidRDefault="009D660E" w:rsidP="009D660E">
      <w:pPr>
        <w:pStyle w:val="PL"/>
      </w:pPr>
      <w:r>
        <w:t xml:space="preserve">          $ref: 'TS29571_CommonData.yaml#/components/schemas/Snssai'</w:t>
      </w:r>
    </w:p>
    <w:p w14:paraId="56A976BB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3E3CBE86" w14:textId="77777777" w:rsidR="009D660E" w:rsidRPr="00BD6F46" w:rsidRDefault="009D660E" w:rsidP="009D660E">
      <w:pPr>
        <w:pStyle w:val="PL"/>
      </w:pPr>
      <w:r w:rsidRPr="00BD6F46">
        <w:t xml:space="preserve">        - sNSSAI</w:t>
      </w:r>
    </w:p>
    <w:p w14:paraId="3B65E54F" w14:textId="77777777" w:rsidR="009D660E" w:rsidRPr="00BD6F46" w:rsidRDefault="009D660E" w:rsidP="009D660E">
      <w:pPr>
        <w:pStyle w:val="PL"/>
      </w:pPr>
      <w:r w:rsidRPr="00BD6F46">
        <w:t xml:space="preserve">    PDUAddress:</w:t>
      </w:r>
    </w:p>
    <w:p w14:paraId="4F1ADE3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4CCC27E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4E4E5109" w14:textId="77777777" w:rsidR="009D660E" w:rsidRPr="00BD6F46" w:rsidRDefault="009D660E" w:rsidP="009D660E">
      <w:pPr>
        <w:pStyle w:val="PL"/>
      </w:pPr>
      <w:r w:rsidRPr="00BD6F46">
        <w:t xml:space="preserve">        pduIPv4Address:</w:t>
      </w:r>
    </w:p>
    <w:p w14:paraId="2D87AA60" w14:textId="77777777" w:rsidR="009D660E" w:rsidRPr="00BD6F46" w:rsidRDefault="009D660E" w:rsidP="009D660E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489FF220" w14:textId="77777777" w:rsidR="009D660E" w:rsidRPr="00BD6F46" w:rsidRDefault="009D660E" w:rsidP="009D660E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3B1899E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'TS29571_CommonData.yaml#/components/schemas/Ipv6Addr'</w:t>
      </w:r>
    </w:p>
    <w:p w14:paraId="39D427ED" w14:textId="77777777" w:rsidR="009D660E" w:rsidRPr="00BD6F46" w:rsidRDefault="009D660E" w:rsidP="009D660E">
      <w:pPr>
        <w:pStyle w:val="PL"/>
      </w:pPr>
      <w:r w:rsidRPr="00BD6F46">
        <w:t xml:space="preserve">        pduAddressprefixlength:</w:t>
      </w:r>
    </w:p>
    <w:p w14:paraId="1B0C8B1D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4B418D1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2CCF4024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25DC7E2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6E11057" w14:textId="77777777" w:rsidR="009D660E" w:rsidRDefault="009D660E" w:rsidP="009D660E">
      <w:pPr>
        <w:pStyle w:val="PL"/>
      </w:pPr>
      <w:r w:rsidRPr="00BD6F46">
        <w:t xml:space="preserve">          type: boolean</w:t>
      </w:r>
    </w:p>
    <w:p w14:paraId="533C8F7A" w14:textId="77777777" w:rsidR="009D660E" w:rsidRDefault="009D660E" w:rsidP="009D660E">
      <w:pPr>
        <w:pStyle w:val="PL"/>
      </w:pPr>
      <w:r>
        <w:t xml:space="preserve">        addIpv6AddrPrefixes:</w:t>
      </w:r>
    </w:p>
    <w:p w14:paraId="55592C29" w14:textId="77777777" w:rsidR="009D660E" w:rsidRDefault="009D660E" w:rsidP="009D660E">
      <w:pPr>
        <w:pStyle w:val="PL"/>
      </w:pPr>
      <w:r>
        <w:t xml:space="preserve">          $ref: 'TS29571_CommonData.yaml#/components/schemas/Ipv6Prefix'</w:t>
      </w:r>
    </w:p>
    <w:p w14:paraId="59000FDD" w14:textId="77777777" w:rsidR="009D660E" w:rsidRDefault="009D660E" w:rsidP="009D660E">
      <w:pPr>
        <w:pStyle w:val="PL"/>
      </w:pPr>
      <w:r>
        <w:t xml:space="preserve">        addIpv6AddrPrefixList:</w:t>
      </w:r>
    </w:p>
    <w:p w14:paraId="726D6B7F" w14:textId="77777777" w:rsidR="009D660E" w:rsidRDefault="009D660E" w:rsidP="009D660E">
      <w:pPr>
        <w:pStyle w:val="PL"/>
      </w:pPr>
      <w:r>
        <w:t xml:space="preserve">          type: array</w:t>
      </w:r>
    </w:p>
    <w:p w14:paraId="6AC1DBA6" w14:textId="77777777" w:rsidR="009D660E" w:rsidRDefault="009D660E" w:rsidP="009D660E">
      <w:pPr>
        <w:pStyle w:val="PL"/>
      </w:pPr>
      <w:r>
        <w:t xml:space="preserve">          items:</w:t>
      </w:r>
    </w:p>
    <w:p w14:paraId="2A145A87" w14:textId="77777777" w:rsidR="009D660E" w:rsidRPr="00BD6F46" w:rsidRDefault="009D660E" w:rsidP="009D660E">
      <w:pPr>
        <w:pStyle w:val="PL"/>
      </w:pPr>
      <w:r>
        <w:t xml:space="preserve">            $ref: 'TS29571_CommonData.yaml#/components/schemas/Ipv6Prefix'</w:t>
      </w:r>
    </w:p>
    <w:p w14:paraId="69E1C41B" w14:textId="77777777" w:rsidR="009D660E" w:rsidRPr="00BD6F46" w:rsidRDefault="009D660E" w:rsidP="009D660E">
      <w:pPr>
        <w:pStyle w:val="PL"/>
      </w:pPr>
      <w:r w:rsidRPr="00BD6F46">
        <w:t xml:space="preserve">    ServingNetworkFunctionID:</w:t>
      </w:r>
    </w:p>
    <w:p w14:paraId="152D429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45F405E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5351683" w14:textId="77777777" w:rsidR="009D660E" w:rsidRPr="00BD6F46" w:rsidRDefault="009D660E" w:rsidP="009D660E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70AD7A8D" w14:textId="77777777" w:rsidR="009D660E" w:rsidRDefault="009D660E" w:rsidP="009D660E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4A4360B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15E14EAE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7F941DA8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042BBED" w14:textId="77777777" w:rsidR="009D660E" w:rsidRPr="00BD6F46" w:rsidRDefault="009D660E" w:rsidP="009D660E">
      <w:pPr>
        <w:pStyle w:val="PL"/>
      </w:pPr>
      <w:r w:rsidRPr="00BD6F46">
        <w:t xml:space="preserve">        - servingNetworkFunction</w:t>
      </w:r>
      <w:r>
        <w:t>Information</w:t>
      </w:r>
    </w:p>
    <w:p w14:paraId="4B3063B7" w14:textId="77777777" w:rsidR="009D660E" w:rsidRPr="00BD6F46" w:rsidRDefault="009D660E" w:rsidP="009D660E">
      <w:pPr>
        <w:pStyle w:val="PL"/>
      </w:pPr>
      <w:r w:rsidRPr="00BD6F46">
        <w:t xml:space="preserve">    RoamingQBCInformation:</w:t>
      </w:r>
    </w:p>
    <w:p w14:paraId="1A6E3D9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23EC3F2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CEFE3D3" w14:textId="77777777" w:rsidR="009D660E" w:rsidRPr="00BD6F46" w:rsidRDefault="009D660E" w:rsidP="009D660E">
      <w:pPr>
        <w:pStyle w:val="PL"/>
      </w:pPr>
      <w:r w:rsidRPr="00BD6F46">
        <w:t xml:space="preserve">        multipleQFIcontainer:</w:t>
      </w:r>
    </w:p>
    <w:p w14:paraId="6A03BF0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CC3BA1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BC7FD8B" w14:textId="77777777" w:rsidR="009D660E" w:rsidRPr="00BD6F46" w:rsidRDefault="009D660E" w:rsidP="009D660E">
      <w:pPr>
        <w:pStyle w:val="PL"/>
      </w:pPr>
      <w:r w:rsidRPr="00BD6F46">
        <w:t xml:space="preserve">            $ref: '#/components/schemas/MultipleQFIcontainer'</w:t>
      </w:r>
    </w:p>
    <w:p w14:paraId="7256A5D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012636E7" w14:textId="77777777" w:rsidR="009D660E" w:rsidRDefault="009D660E" w:rsidP="009D660E">
      <w:pPr>
        <w:pStyle w:val="PL"/>
      </w:pPr>
      <w:r w:rsidRPr="00BD6F46">
        <w:lastRenderedPageBreak/>
        <w:t xml:space="preserve">        uPFID:</w:t>
      </w:r>
      <w:r>
        <w:t xml:space="preserve"> # Included for backwards compatibility and</w:t>
      </w:r>
    </w:p>
    <w:p w14:paraId="3214FC22" w14:textId="77777777" w:rsidR="009D660E" w:rsidRPr="00BD6F46" w:rsidRDefault="009D660E" w:rsidP="009D660E">
      <w:pPr>
        <w:pStyle w:val="PL"/>
      </w:pPr>
      <w:r>
        <w:t xml:space="preserve">               # can be included based on </w:t>
      </w:r>
      <w:proofErr w:type="gramStart"/>
      <w:r>
        <w:t>operators</w:t>
      </w:r>
      <w:proofErr w:type="gramEnd"/>
      <w:r>
        <w:t xml:space="preserve"> requirement</w:t>
      </w:r>
    </w:p>
    <w:p w14:paraId="6A197160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'TS29571_CommonData.yaml#/components/schemas/NfInstanceId'</w:t>
      </w:r>
    </w:p>
    <w:p w14:paraId="6D1F7116" w14:textId="77777777" w:rsidR="009D660E" w:rsidRPr="00BD6F46" w:rsidRDefault="009D660E" w:rsidP="009D660E">
      <w:pPr>
        <w:pStyle w:val="PL"/>
      </w:pPr>
      <w:r w:rsidRPr="00BD6F46">
        <w:t xml:space="preserve">        roamingChargingProfile:</w:t>
      </w:r>
    </w:p>
    <w:p w14:paraId="6A424F3A" w14:textId="77777777" w:rsidR="009D660E" w:rsidRPr="00BD6F46" w:rsidRDefault="009D660E" w:rsidP="009D660E">
      <w:pPr>
        <w:pStyle w:val="PL"/>
      </w:pPr>
      <w:r w:rsidRPr="00BD6F46">
        <w:t xml:space="preserve">          $ref: '#/components/schemas/RoamingChargingProfile'</w:t>
      </w:r>
    </w:p>
    <w:p w14:paraId="0CE65631" w14:textId="77777777" w:rsidR="009D660E" w:rsidRPr="00BD6F46" w:rsidRDefault="009D660E" w:rsidP="009D660E">
      <w:pPr>
        <w:pStyle w:val="PL"/>
      </w:pPr>
      <w:r w:rsidRPr="00BD6F46">
        <w:t xml:space="preserve">    MultipleQFIcontainer:</w:t>
      </w:r>
    </w:p>
    <w:p w14:paraId="7B853B6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145326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6AAFAED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38690C5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10B794A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2038E640" w14:textId="77777777" w:rsidR="009D660E" w:rsidRPr="00BD6F46" w:rsidRDefault="009D660E" w:rsidP="009D660E">
      <w:pPr>
        <w:pStyle w:val="PL"/>
      </w:pPr>
      <w:r w:rsidRPr="00BD6F46">
        <w:t xml:space="preserve">            $ref: '#/components/schemas/Trigger'</w:t>
      </w:r>
    </w:p>
    <w:p w14:paraId="41E5DAF9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2A0E655D" w14:textId="77777777" w:rsidR="009D660E" w:rsidRPr="00BD6F46" w:rsidRDefault="009D660E" w:rsidP="009D660E">
      <w:pPr>
        <w:pStyle w:val="PL"/>
      </w:pPr>
      <w:r w:rsidRPr="00BD6F46">
        <w:t xml:space="preserve">        triggerTimestamp:</w:t>
      </w:r>
    </w:p>
    <w:p w14:paraId="055371A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6D3B2D50" w14:textId="77777777" w:rsidR="009D660E" w:rsidRPr="00BD6F46" w:rsidRDefault="009D660E" w:rsidP="009D660E">
      <w:pPr>
        <w:pStyle w:val="PL"/>
      </w:pPr>
      <w:r w:rsidRPr="00BD6F46">
        <w:t xml:space="preserve">        time:</w:t>
      </w:r>
    </w:p>
    <w:p w14:paraId="1246519F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'TS29571_CommonData.yaml#/components/schemas/Uint32'</w:t>
      </w:r>
    </w:p>
    <w:p w14:paraId="2EB60878" w14:textId="77777777" w:rsidR="009D660E" w:rsidRPr="00BD6F46" w:rsidRDefault="009D660E" w:rsidP="009D660E">
      <w:pPr>
        <w:pStyle w:val="PL"/>
      </w:pPr>
      <w:r w:rsidRPr="00BD6F46">
        <w:t xml:space="preserve">        totalVolume:</w:t>
      </w:r>
    </w:p>
    <w:p w14:paraId="186FB6E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10C90840" w14:textId="77777777" w:rsidR="009D660E" w:rsidRPr="00BD6F46" w:rsidRDefault="009D660E" w:rsidP="009D660E">
      <w:pPr>
        <w:pStyle w:val="PL"/>
      </w:pPr>
      <w:r w:rsidRPr="00BD6F46">
        <w:t xml:space="preserve">        uplinkVolume:</w:t>
      </w:r>
    </w:p>
    <w:p w14:paraId="0B4E3F8B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53E86520" w14:textId="77777777" w:rsidR="009D660E" w:rsidRPr="00BD6F46" w:rsidRDefault="009D660E" w:rsidP="009D660E">
      <w:pPr>
        <w:pStyle w:val="PL"/>
      </w:pPr>
      <w:r w:rsidRPr="00BD6F46">
        <w:t xml:space="preserve">        downlinkVolume:</w:t>
      </w:r>
    </w:p>
    <w:p w14:paraId="157C6E3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619D1BE7" w14:textId="77777777" w:rsidR="009D660E" w:rsidRPr="00BD6F46" w:rsidRDefault="009D660E" w:rsidP="009D660E">
      <w:pPr>
        <w:pStyle w:val="PL"/>
      </w:pPr>
      <w:r w:rsidRPr="00BD6F46">
        <w:t xml:space="preserve">        localSequenceNumber:</w:t>
      </w:r>
    </w:p>
    <w:p w14:paraId="63446AA5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52BC3433" w14:textId="77777777" w:rsidR="009D660E" w:rsidRPr="00BD6F46" w:rsidRDefault="009D660E" w:rsidP="009D660E">
      <w:pPr>
        <w:pStyle w:val="PL"/>
      </w:pPr>
      <w:r w:rsidRPr="00BD6F46">
        <w:t xml:space="preserve">        qFIContainerInformation:</w:t>
      </w:r>
    </w:p>
    <w:p w14:paraId="192B76D3" w14:textId="77777777" w:rsidR="009D660E" w:rsidRPr="00BD6F46" w:rsidRDefault="009D660E" w:rsidP="009D660E">
      <w:pPr>
        <w:pStyle w:val="PL"/>
      </w:pPr>
      <w:r w:rsidRPr="00BD6F46">
        <w:t xml:space="preserve">          $ref: '#/components/schemas/QFIContainerInformation'</w:t>
      </w:r>
    </w:p>
    <w:p w14:paraId="337A3E84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73BD1AD4" w14:textId="77777777" w:rsidR="009D660E" w:rsidRPr="00BD6F46" w:rsidRDefault="009D660E" w:rsidP="009D660E">
      <w:pPr>
        <w:pStyle w:val="PL"/>
      </w:pPr>
      <w:r w:rsidRPr="00BD6F46">
        <w:t xml:space="preserve">        - localSequenceNumber</w:t>
      </w:r>
    </w:p>
    <w:p w14:paraId="38BB1ECB" w14:textId="77777777" w:rsidR="009D660E" w:rsidRPr="00AA3D43" w:rsidRDefault="009D660E" w:rsidP="009D660E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7D991B3F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75B7475B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1339577C" w14:textId="77777777" w:rsidR="009D660E" w:rsidRPr="00AA3D43" w:rsidRDefault="009D660E" w:rsidP="009D660E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9DDF968" w14:textId="77777777" w:rsidR="009D660E" w:rsidRPr="00BD6F46" w:rsidRDefault="009D660E" w:rsidP="009D660E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3B5B796" w14:textId="77777777" w:rsidR="009D660E" w:rsidRDefault="009D660E" w:rsidP="009D660E">
      <w:pPr>
        <w:pStyle w:val="PL"/>
      </w:pPr>
      <w:r>
        <w:t xml:space="preserve">        reportTime:</w:t>
      </w:r>
    </w:p>
    <w:p w14:paraId="1D50E729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3C0D880" w14:textId="77777777" w:rsidR="009D660E" w:rsidRPr="00BD6F46" w:rsidRDefault="009D660E" w:rsidP="009D660E">
      <w:pPr>
        <w:pStyle w:val="PL"/>
      </w:pPr>
      <w:r w:rsidRPr="00BD6F46">
        <w:t xml:space="preserve">        timeofFirstUsage:</w:t>
      </w:r>
    </w:p>
    <w:p w14:paraId="583E80B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70DCBAA1" w14:textId="77777777" w:rsidR="009D660E" w:rsidRPr="00BD6F46" w:rsidRDefault="009D660E" w:rsidP="009D660E">
      <w:pPr>
        <w:pStyle w:val="PL"/>
      </w:pPr>
      <w:r w:rsidRPr="00BD6F46">
        <w:t xml:space="preserve">        timeofLastUsage:</w:t>
      </w:r>
    </w:p>
    <w:p w14:paraId="5EF09DA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4FDC4676" w14:textId="77777777" w:rsidR="009D660E" w:rsidRPr="00BD6F46" w:rsidRDefault="009D660E" w:rsidP="009D660E">
      <w:pPr>
        <w:pStyle w:val="PL"/>
      </w:pPr>
      <w:r w:rsidRPr="00BD6F46">
        <w:t xml:space="preserve">        qoSInformation:</w:t>
      </w:r>
    </w:p>
    <w:p w14:paraId="50880B50" w14:textId="77777777" w:rsidR="009D660E" w:rsidRDefault="009D660E" w:rsidP="009D660E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E26CBDD" w14:textId="77777777" w:rsidR="009D660E" w:rsidRDefault="009D660E" w:rsidP="009D660E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0167A1EC" w14:textId="77777777" w:rsidR="009D660E" w:rsidRPr="00BD6F46" w:rsidRDefault="009D660E" w:rsidP="009D660E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7FBB9CE4" w14:textId="77777777" w:rsidR="009D660E" w:rsidRPr="00BD6F46" w:rsidRDefault="009D660E" w:rsidP="009D660E">
      <w:pPr>
        <w:pStyle w:val="PL"/>
      </w:pPr>
      <w:r w:rsidRPr="00BD6F46">
        <w:t xml:space="preserve">        userLocationInformation:</w:t>
      </w:r>
    </w:p>
    <w:p w14:paraId="5B7EE5F1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2E483162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229B467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39EBBA45" w14:textId="77777777" w:rsidR="009D660E" w:rsidRPr="00BD6F46" w:rsidRDefault="009D660E" w:rsidP="009D660E">
      <w:pPr>
        <w:pStyle w:val="PL"/>
      </w:pPr>
      <w:r w:rsidRPr="00BD6F46">
        <w:t xml:space="preserve">        presenceReportingAreaInformation:</w:t>
      </w:r>
    </w:p>
    <w:p w14:paraId="2355BDE3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2B62789F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7BBA265A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F5E4C8C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4FAB6875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7DD322EC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27EFB072" w14:textId="77777777" w:rsidR="009D660E" w:rsidRPr="00BD6F46" w:rsidRDefault="009D660E" w:rsidP="009D660E">
      <w:pPr>
        <w:pStyle w:val="PL"/>
      </w:pPr>
      <w:r w:rsidRPr="00BD6F46">
        <w:t xml:space="preserve">        servingNetworkFunctionID:</w:t>
      </w:r>
    </w:p>
    <w:p w14:paraId="3150D0D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469AB1F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64D668E6" w14:textId="77777777" w:rsidR="009D660E" w:rsidRPr="00BD6F46" w:rsidRDefault="009D660E" w:rsidP="009D660E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108338F1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152C32EC" w14:textId="77777777" w:rsidR="009D660E" w:rsidRPr="00BD6F46" w:rsidRDefault="009D660E" w:rsidP="009D660E">
      <w:pPr>
        <w:pStyle w:val="PL"/>
      </w:pPr>
      <w:r w:rsidRPr="00BD6F46">
        <w:t xml:space="preserve">        3gppPSDataOffStatus:</w:t>
      </w:r>
    </w:p>
    <w:p w14:paraId="5BAA3224" w14:textId="77777777" w:rsidR="009D660E" w:rsidRDefault="009D660E" w:rsidP="009D660E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2B5287F0" w14:textId="77777777" w:rsidR="009D660E" w:rsidRDefault="009D660E" w:rsidP="009D660E">
      <w:pPr>
        <w:pStyle w:val="PL"/>
      </w:pPr>
      <w:r>
        <w:t xml:space="preserve">        3gppChargingId:</w:t>
      </w:r>
    </w:p>
    <w:p w14:paraId="1835DB81" w14:textId="77777777" w:rsidR="009D660E" w:rsidRDefault="009D660E" w:rsidP="009D660E">
      <w:pPr>
        <w:pStyle w:val="PL"/>
      </w:pPr>
      <w:r>
        <w:t xml:space="preserve">          $ref: 'TS29571_CommonData.yaml#/components/schemas/ChargingId'</w:t>
      </w:r>
    </w:p>
    <w:p w14:paraId="6532AB1E" w14:textId="77777777" w:rsidR="009D660E" w:rsidRDefault="009D660E" w:rsidP="009D660E">
      <w:pPr>
        <w:pStyle w:val="PL"/>
      </w:pPr>
      <w:r>
        <w:t xml:space="preserve">        diagnostics:</w:t>
      </w:r>
    </w:p>
    <w:p w14:paraId="63DB9422" w14:textId="77777777" w:rsidR="009D660E" w:rsidRDefault="009D660E" w:rsidP="009D660E">
      <w:pPr>
        <w:pStyle w:val="PL"/>
      </w:pPr>
      <w:r>
        <w:t xml:space="preserve">          $ref: '#/components/schemas/Diagnostics'</w:t>
      </w:r>
    </w:p>
    <w:p w14:paraId="79CECE50" w14:textId="77777777" w:rsidR="009D660E" w:rsidRDefault="009D660E" w:rsidP="009D660E">
      <w:pPr>
        <w:pStyle w:val="PL"/>
      </w:pPr>
      <w:r>
        <w:t xml:space="preserve">        enhancedDiagnostics:</w:t>
      </w:r>
    </w:p>
    <w:p w14:paraId="0DCDDDD5" w14:textId="77777777" w:rsidR="009D660E" w:rsidRDefault="009D660E" w:rsidP="009D660E">
      <w:pPr>
        <w:pStyle w:val="PL"/>
      </w:pPr>
      <w:r>
        <w:t xml:space="preserve">          type: array</w:t>
      </w:r>
    </w:p>
    <w:p w14:paraId="2DC3F724" w14:textId="77777777" w:rsidR="009D660E" w:rsidRDefault="009D660E" w:rsidP="009D660E">
      <w:pPr>
        <w:pStyle w:val="PL"/>
      </w:pPr>
      <w:r>
        <w:t xml:space="preserve">          items:</w:t>
      </w:r>
    </w:p>
    <w:p w14:paraId="51ECF3D9" w14:textId="77777777" w:rsidR="009D660E" w:rsidRPr="008E7798" w:rsidRDefault="009D660E" w:rsidP="009D660E">
      <w:pPr>
        <w:pStyle w:val="PL"/>
      </w:pPr>
      <w:r>
        <w:t xml:space="preserve">            type: string</w:t>
      </w:r>
    </w:p>
    <w:p w14:paraId="0A53A886" w14:textId="77777777" w:rsidR="009D660E" w:rsidRPr="008E7798" w:rsidRDefault="009D660E" w:rsidP="009D660E">
      <w:pPr>
        <w:pStyle w:val="PL"/>
      </w:pPr>
      <w:r w:rsidRPr="008E7798">
        <w:t xml:space="preserve">      required:</w:t>
      </w:r>
    </w:p>
    <w:p w14:paraId="4674C43E" w14:textId="77777777" w:rsidR="009D660E" w:rsidRPr="00BD6F46" w:rsidRDefault="009D660E" w:rsidP="009D660E">
      <w:pPr>
        <w:pStyle w:val="PL"/>
      </w:pPr>
      <w:r w:rsidRPr="008E7798">
        <w:t xml:space="preserve">        - reportTime</w:t>
      </w:r>
    </w:p>
    <w:p w14:paraId="089954C5" w14:textId="77777777" w:rsidR="009D660E" w:rsidRPr="00BD6F46" w:rsidRDefault="009D660E" w:rsidP="009D660E">
      <w:pPr>
        <w:pStyle w:val="PL"/>
      </w:pPr>
      <w:r w:rsidRPr="00BD6F46">
        <w:t xml:space="preserve">    RoamingChargingProfile:</w:t>
      </w:r>
    </w:p>
    <w:p w14:paraId="7D55BFA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DA6BC24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608C93C2" w14:textId="77777777" w:rsidR="009D660E" w:rsidRPr="00BD6F46" w:rsidRDefault="009D660E" w:rsidP="009D660E">
      <w:pPr>
        <w:pStyle w:val="PL"/>
      </w:pPr>
      <w:r w:rsidRPr="00BD6F46">
        <w:t xml:space="preserve">        triggers:</w:t>
      </w:r>
    </w:p>
    <w:p w14:paraId="0C0D5BC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786ED7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0E51821F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$ref: '#/components/schemas/Trigger'</w:t>
      </w:r>
    </w:p>
    <w:p w14:paraId="67F98B3E" w14:textId="77777777" w:rsidR="009D660E" w:rsidRPr="00BD6F46" w:rsidRDefault="009D660E" w:rsidP="009D660E">
      <w:pPr>
        <w:pStyle w:val="PL"/>
      </w:pPr>
      <w:r w:rsidRPr="00BD6F46">
        <w:t xml:space="preserve">          minItems: 0</w:t>
      </w:r>
    </w:p>
    <w:p w14:paraId="6B5FBB43" w14:textId="77777777" w:rsidR="009D660E" w:rsidRPr="00BD6F46" w:rsidRDefault="009D660E" w:rsidP="009D660E">
      <w:pPr>
        <w:pStyle w:val="PL"/>
      </w:pPr>
      <w:r w:rsidRPr="00BD6F46">
        <w:t xml:space="preserve">        partialRecordMethod:</w:t>
      </w:r>
    </w:p>
    <w:p w14:paraId="529FEF34" w14:textId="77777777" w:rsidR="009D660E" w:rsidRDefault="009D660E" w:rsidP="009D660E">
      <w:pPr>
        <w:pStyle w:val="PL"/>
      </w:pPr>
      <w:r w:rsidRPr="00BD6F46">
        <w:t xml:space="preserve">          $ref: '#/components/schemas/PartialRecordMethod'</w:t>
      </w:r>
    </w:p>
    <w:p w14:paraId="5CA86D17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446DE4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6F5E13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61CE2D7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DB2D4F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10A1046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C33139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E82C9A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A7F61BE" w14:textId="77777777" w:rsidR="009D660E" w:rsidRDefault="009D660E" w:rsidP="009D660E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23D5677A" w14:textId="77777777" w:rsidR="009D660E" w:rsidRDefault="009D660E" w:rsidP="009D660E">
      <w:pPr>
        <w:pStyle w:val="PL"/>
      </w:pPr>
      <w:r>
        <w:t xml:space="preserve">          minItems: 0</w:t>
      </w:r>
    </w:p>
    <w:p w14:paraId="4CEF88A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C5AB754" w14:textId="77777777" w:rsidR="009D660E" w:rsidRPr="00BD6F46" w:rsidRDefault="009D660E" w:rsidP="009D660E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F37D5A0" w14:textId="77777777" w:rsidR="009D660E" w:rsidRPr="00BD6F46" w:rsidRDefault="009D660E" w:rsidP="009D660E">
      <w:pPr>
        <w:pStyle w:val="PL"/>
      </w:pPr>
      <w:r w:rsidRPr="00BD6F46">
        <w:t xml:space="preserve">        roamerInOut:</w:t>
      </w:r>
    </w:p>
    <w:p w14:paraId="7C0B393B" w14:textId="77777777" w:rsidR="009D660E" w:rsidRPr="00BD6F46" w:rsidRDefault="009D660E" w:rsidP="009D660E">
      <w:pPr>
        <w:pStyle w:val="PL"/>
      </w:pPr>
      <w:r w:rsidRPr="00BD6F46">
        <w:t xml:space="preserve">          $ref: '#/components/schemas/RoamerInOut'</w:t>
      </w:r>
    </w:p>
    <w:p w14:paraId="559F9208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65B211A6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7B5BF7D9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12404B47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4794979E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2A896469" w14:textId="77777777" w:rsidR="009D660E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DDEC14" w14:textId="77777777" w:rsidR="009D660E" w:rsidRPr="00BD6F46" w:rsidRDefault="009D660E" w:rsidP="009D660E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3B6B69A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3387E4D3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7F6232F0" w14:textId="77777777" w:rsidR="009D660E" w:rsidRDefault="009D660E" w:rsidP="009D660E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75491B8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0B2952A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2E1134D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525DC7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7888E8A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37521374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2C11963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24F7D969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535C60F1" w14:textId="77777777" w:rsidR="009D660E" w:rsidRDefault="009D660E" w:rsidP="009D660E">
      <w:pPr>
        <w:pStyle w:val="PL"/>
      </w:pPr>
      <w:r>
        <w:rPr>
          <w:lang w:eastAsia="zh-CN"/>
        </w:rPr>
        <w:t xml:space="preserve">          pattern: '^[0-7</w:t>
      </w:r>
      <w:proofErr w:type="gramStart"/>
      <w:r>
        <w:rPr>
          <w:lang w:eastAsia="zh-CN"/>
        </w:rPr>
        <w:t>]?[</w:t>
      </w:r>
      <w:proofErr w:type="gramEnd"/>
      <w:r>
        <w:rPr>
          <w:lang w:eastAsia="zh-CN"/>
        </w:rPr>
        <w:t>0-9a-fA-F]$'</w:t>
      </w:r>
    </w:p>
    <w:p w14:paraId="19FFE88D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9892B63" w14:textId="77777777" w:rsidR="009D660E" w:rsidRDefault="009D660E" w:rsidP="009D660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6E523759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224EFC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63D0AE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5ED8860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39A9E4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DB6B434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52C016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43E0C48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69ED6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39C5CB62" w14:textId="77777777" w:rsidR="009D660E" w:rsidRDefault="009D660E" w:rsidP="009D660E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74183A34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607DC14B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36D435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1BE6749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08D11D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5EF25965" w14:textId="77777777" w:rsidR="009D660E" w:rsidRDefault="009D660E" w:rsidP="009D660E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25C4DF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7A26A64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37C61DE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6760999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95B14E4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763D2E4A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425C75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585C40C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62DB74E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2DE2134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1EAC70A7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586A8951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0A22C05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238BFB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0620871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8EC01BC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010B447F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84F5C4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07940D14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5C66BD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8247981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A5609D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01C4CEA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639C4EC" w14:textId="77777777" w:rsidR="009D660E" w:rsidRDefault="009D660E" w:rsidP="009D660E">
      <w:pPr>
        <w:pStyle w:val="PL"/>
      </w:pPr>
      <w:r w:rsidRPr="00BD6F46">
        <w:lastRenderedPageBreak/>
        <w:t xml:space="preserve">      properties:</w:t>
      </w:r>
    </w:p>
    <w:p w14:paraId="2144782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5AC2B959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B4D803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673CCBF8" w14:textId="77777777" w:rsidR="009D660E" w:rsidRDefault="009D660E" w:rsidP="009D660E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269CB0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4F9E8E8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CEB9B9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65B7982A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5578A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D032A2A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1D75524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38E1DFB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4C4FF6E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2BFAEB8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E9EA886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27B41B2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382BEB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09DC90D6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6DAD2759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26CB77B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6BCA762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6E6E36C3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537C0B7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6E8F949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2B01FF8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9C71448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561E7ED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380B2A71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1F68057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4A7A7CF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DDA5C3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782D0387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1ED3C24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52912B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03BF9DAC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91082E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397A092B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19BE9422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F45AA34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E9F5C2A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29F97D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F90F230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26A8089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75F152D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35BC2448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DC8BC3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8E87C1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9EC70F7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EB696F0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DC93B8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BFE32D7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51F138F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2E2289C3" w14:textId="77777777" w:rsidR="009D660E" w:rsidRDefault="009D660E" w:rsidP="009D660E">
      <w:pPr>
        <w:pStyle w:val="PL"/>
      </w:pPr>
      <w:r w:rsidRPr="00BD6F46">
        <w:t xml:space="preserve">          typ</w:t>
      </w:r>
      <w:r>
        <w:t>e: string</w:t>
      </w:r>
    </w:p>
    <w:p w14:paraId="7E0BBC40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2341EF38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3382F682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4237B7C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E927CB3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4C6C156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7F3BFB5" w14:textId="77777777" w:rsidR="009D660E" w:rsidRDefault="009D660E" w:rsidP="009D660E">
      <w:pPr>
        <w:pStyle w:val="PL"/>
      </w:pPr>
      <w:r w:rsidRPr="00BD6F46">
        <w:t xml:space="preserve">          $ref: 'TS29571_CommonData.yaml#/components/schemas/RatType'</w:t>
      </w:r>
    </w:p>
    <w:p w14:paraId="3D0E56D3" w14:textId="77777777" w:rsidR="009D660E" w:rsidRDefault="009D660E" w:rsidP="009D660E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A25AED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2B19EA3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331FAAF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60EE4761" w14:textId="77777777" w:rsidR="009D660E" w:rsidRPr="00BD6F46" w:rsidRDefault="009D660E" w:rsidP="009D660E">
      <w:pPr>
        <w:pStyle w:val="PL"/>
      </w:pPr>
      <w:r w:rsidRPr="00BD6F46">
        <w:t xml:space="preserve">    Diagnostics:</w:t>
      </w:r>
    </w:p>
    <w:p w14:paraId="30352DEE" w14:textId="77777777" w:rsidR="009D660E" w:rsidRPr="00BD6F46" w:rsidRDefault="009D660E" w:rsidP="009D660E">
      <w:pPr>
        <w:pStyle w:val="PL"/>
      </w:pPr>
      <w:r w:rsidRPr="00BD6F46">
        <w:t xml:space="preserve">      type: integer</w:t>
      </w:r>
    </w:p>
    <w:p w14:paraId="032FC733" w14:textId="77777777" w:rsidR="009D660E" w:rsidRPr="00BD6F46" w:rsidRDefault="009D660E" w:rsidP="009D660E">
      <w:pPr>
        <w:pStyle w:val="PL"/>
      </w:pPr>
      <w:r w:rsidRPr="00BD6F46">
        <w:t xml:space="preserve">    IPFilterRule:</w:t>
      </w:r>
    </w:p>
    <w:p w14:paraId="5AF9AACB" w14:textId="77777777" w:rsidR="009D660E" w:rsidRDefault="009D660E" w:rsidP="009D660E">
      <w:pPr>
        <w:pStyle w:val="PL"/>
      </w:pPr>
      <w:r w:rsidRPr="00BD6F46">
        <w:t xml:space="preserve">      type: string</w:t>
      </w:r>
    </w:p>
    <w:p w14:paraId="371A2197" w14:textId="77777777" w:rsidR="009D660E" w:rsidRDefault="009D660E" w:rsidP="009D660E">
      <w:pPr>
        <w:pStyle w:val="PL"/>
      </w:pPr>
      <w:r w:rsidRPr="00BD6F46">
        <w:t xml:space="preserve">    </w:t>
      </w:r>
      <w:r>
        <w:t>QosFlowsUsageReport:</w:t>
      </w:r>
    </w:p>
    <w:p w14:paraId="0087614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4AC400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F204453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3EA00E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'TS29571_CommonData.yaml#/components/schemas/Qfi'</w:t>
      </w:r>
    </w:p>
    <w:p w14:paraId="5331E5E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3C4DA10A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0927D97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58CEAC7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'TS29571_CommonData.yaml#/components/schemas/DateTime'</w:t>
      </w:r>
    </w:p>
    <w:p w14:paraId="0BBAD282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 w:rsidRPr="00A32ADF">
        <w:t>uplinkVolume</w:t>
      </w:r>
      <w:r w:rsidRPr="00BD6F46">
        <w:t>:</w:t>
      </w:r>
    </w:p>
    <w:p w14:paraId="192A7C14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0DE6BD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67F6D348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'TS29571_CommonData.yaml#/components/schemas/Uint64'</w:t>
      </w:r>
    </w:p>
    <w:p w14:paraId="0314503F" w14:textId="77777777" w:rsidR="009D660E" w:rsidRPr="00277CA3" w:rsidRDefault="009D660E" w:rsidP="009D660E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3D572142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52A3A670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6B34EFC6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68DF7E02" w14:textId="77777777" w:rsidR="009D660E" w:rsidRDefault="009D660E" w:rsidP="009D660E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60F1EEF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C69443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D6A9439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6CC528EB" w14:textId="77777777" w:rsidR="009D660E" w:rsidRDefault="009D660E" w:rsidP="009D660E">
      <w:pPr>
        <w:pStyle w:val="PL"/>
      </w:pPr>
      <w:r>
        <w:t xml:space="preserve">        externalIndividualIdentifier:</w:t>
      </w:r>
    </w:p>
    <w:p w14:paraId="62BFB3E2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6F64D052" w14:textId="77777777" w:rsidR="009D660E" w:rsidRDefault="009D660E" w:rsidP="009D660E">
      <w:pPr>
        <w:pStyle w:val="PL"/>
      </w:pPr>
      <w:r>
        <w:t xml:space="preserve">        internalIndividualIdentifier:</w:t>
      </w:r>
    </w:p>
    <w:p w14:paraId="0998D739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47855BE1" w14:textId="77777777" w:rsidR="009D660E" w:rsidRDefault="009D660E" w:rsidP="009D660E">
      <w:pPr>
        <w:pStyle w:val="PL"/>
      </w:pPr>
      <w:r>
        <w:t xml:space="preserve">        externalGroupIdentifier:</w:t>
      </w:r>
    </w:p>
    <w:p w14:paraId="6222AD17" w14:textId="77777777" w:rsidR="009D660E" w:rsidRPr="00BD6F46" w:rsidRDefault="009D660E" w:rsidP="009D660E">
      <w:pPr>
        <w:pStyle w:val="PL"/>
      </w:pPr>
      <w:r>
        <w:t xml:space="preserve">          $ref: 'TS29571_CommonData.yaml#/components/schemas/ExternalGroupId'</w:t>
      </w:r>
    </w:p>
    <w:p w14:paraId="675729D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5ECF8D2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3F12505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3CA17226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18A4F36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0B1A507F" w14:textId="77777777" w:rsidR="009D660E" w:rsidRPr="00BD6F46" w:rsidRDefault="009D660E" w:rsidP="009D660E">
      <w:pPr>
        <w:pStyle w:val="PL"/>
      </w:pPr>
      <w:r w:rsidRPr="00BD6F46">
        <w:t xml:space="preserve">          $ref: '#/components/schemas/NFIdentification'</w:t>
      </w:r>
    </w:p>
    <w:p w14:paraId="0B8ED3B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15C89BE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561D005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31A2B391" w14:textId="77777777" w:rsidR="009D660E" w:rsidRPr="00BD6F46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49CF9C3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3CA7C776" w14:textId="77777777" w:rsidR="009D660E" w:rsidRDefault="009D660E" w:rsidP="009D660E">
      <w:pPr>
        <w:pStyle w:val="PL"/>
      </w:pPr>
      <w:r>
        <w:t xml:space="preserve">          $ref: 'TS29571_CommonData.yaml#/components/schemas/Uri'</w:t>
      </w:r>
    </w:p>
    <w:p w14:paraId="0B9BD48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aPIOperation:</w:t>
      </w:r>
    </w:p>
    <w:p w14:paraId="7435370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'#/components/schemas/APIOperation</w:t>
      </w:r>
      <w:r w:rsidRPr="00C01833">
        <w:rPr>
          <w:lang w:eastAsia="zh-CN"/>
        </w:rPr>
        <w:t>'</w:t>
      </w:r>
    </w:p>
    <w:p w14:paraId="388BF3C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6C14385D" w14:textId="77777777" w:rsidR="009D660E" w:rsidRDefault="009D660E" w:rsidP="009D660E">
      <w:pPr>
        <w:pStyle w:val="PL"/>
      </w:pPr>
      <w:r w:rsidRPr="00BD6F46">
        <w:t xml:space="preserve">          </w:t>
      </w:r>
      <w:r w:rsidRPr="00F267AF">
        <w:t>type: string</w:t>
      </w:r>
    </w:p>
    <w:p w14:paraId="5EC33986" w14:textId="77777777" w:rsidR="009D660E" w:rsidRPr="00BD6F46" w:rsidRDefault="009D660E" w:rsidP="009D660E">
      <w:pPr>
        <w:pStyle w:val="PL"/>
      </w:pPr>
      <w:r w:rsidRPr="00BD6F46">
        <w:t xml:space="preserve">      required:</w:t>
      </w:r>
    </w:p>
    <w:p w14:paraId="0282BFB2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- </w:t>
      </w:r>
      <w:r>
        <w:rPr>
          <w:lang w:eastAsia="zh-CN"/>
        </w:rPr>
        <w:t>aPIName</w:t>
      </w:r>
    </w:p>
    <w:p w14:paraId="6D00C6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SNPNInformation:</w:t>
      </w:r>
    </w:p>
    <w:p w14:paraId="51C6A83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D2F387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7951C5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sNPNID:</w:t>
      </w:r>
    </w:p>
    <w:p w14:paraId="1E6C44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'TS29571_CommonData.yaml#/components/schemas/PlmnIdNid'</w:t>
      </w:r>
    </w:p>
    <w:p w14:paraId="3A88788F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accessType:</w:t>
      </w:r>
    </w:p>
    <w:p w14:paraId="2085E3B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'TS29571_CommonData.yaml#/components/schemas/AccessType'</w:t>
      </w:r>
    </w:p>
    <w:p w14:paraId="4B7C935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required:</w:t>
      </w:r>
    </w:p>
    <w:p w14:paraId="052CE6CB" w14:textId="77777777" w:rsidR="009D660E" w:rsidRDefault="009D660E" w:rsidP="009D660E">
      <w:pPr>
        <w:pStyle w:val="PL"/>
      </w:pPr>
      <w:r>
        <w:rPr>
          <w:lang w:eastAsia="zh-CN"/>
        </w:rPr>
        <w:t xml:space="preserve">        - sNPNID</w:t>
      </w:r>
    </w:p>
    <w:p w14:paraId="269EB517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319607CD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3B61225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5AE30B0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329FEFA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0D279FF4" w14:textId="77777777" w:rsidR="009D660E" w:rsidRPr="00BD6F46" w:rsidRDefault="009D660E" w:rsidP="009D660E">
      <w:pPr>
        <w:pStyle w:val="PL"/>
      </w:pPr>
      <w:r w:rsidRPr="007770FE">
        <w:t xml:space="preserve">        userInformation:</w:t>
      </w:r>
    </w:p>
    <w:p w14:paraId="44301308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0356E703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37E90E0B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02CC9F6E" w14:textId="77777777" w:rsidR="009D660E" w:rsidRDefault="009D660E" w:rsidP="009D660E">
      <w:pPr>
        <w:pStyle w:val="PL"/>
      </w:pPr>
      <w:r>
        <w:t xml:space="preserve">        pSCellInformation:</w:t>
      </w:r>
    </w:p>
    <w:p w14:paraId="7F0CF3DB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2EF421E8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66C589BC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4341E3F0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51D24494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0A9DCC2B" w14:textId="77777777" w:rsidR="009D660E" w:rsidRPr="003B2883" w:rsidRDefault="009D660E" w:rsidP="009D660E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2AE3E66" w14:textId="77777777" w:rsidR="009D660E" w:rsidRPr="003B2883" w:rsidRDefault="009D660E" w:rsidP="009D660E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519CB269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03753A71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34FC1C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65CA39D2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A192C85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2CDAE2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79DEA3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02F7C6D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78C534C4" w14:textId="77777777" w:rsidR="009D660E" w:rsidRDefault="009D660E" w:rsidP="009D660E">
      <w:pPr>
        <w:pStyle w:val="PL"/>
      </w:pPr>
      <w:r>
        <w:t xml:space="preserve">          minItems: 0</w:t>
      </w:r>
    </w:p>
    <w:p w14:paraId="408634D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7A7179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041E29C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5A9F6F2F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'TS29571_CommonData.yaml#/components/schemas/ServiceAreaRestriction'</w:t>
      </w:r>
    </w:p>
    <w:p w14:paraId="31794939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14FADFC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7768C257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8F48203" w14:textId="77777777" w:rsidR="009D660E" w:rsidRDefault="009D660E" w:rsidP="009D660E">
      <w:pPr>
        <w:pStyle w:val="PL"/>
      </w:pPr>
      <w:r w:rsidRPr="00BD6F46">
        <w:lastRenderedPageBreak/>
        <w:t xml:space="preserve">          items:</w:t>
      </w:r>
    </w:p>
    <w:p w14:paraId="272C710D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F9CFE5" w14:textId="77777777" w:rsidR="009D660E" w:rsidRDefault="009D660E" w:rsidP="009D660E">
      <w:pPr>
        <w:pStyle w:val="PL"/>
      </w:pPr>
      <w:r>
        <w:t xml:space="preserve">          minItems: 0</w:t>
      </w:r>
    </w:p>
    <w:p w14:paraId="00A96BAC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7E94531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1B45712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211CC17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FCF64AD" w14:textId="77777777" w:rsidR="009D660E" w:rsidRPr="00BD6F46" w:rsidRDefault="009D660E" w:rsidP="009D660E">
      <w:pPr>
        <w:pStyle w:val="PL"/>
      </w:pPr>
      <w:r>
        <w:t xml:space="preserve">          minItems: 0</w:t>
      </w:r>
    </w:p>
    <w:p w14:paraId="2255FDE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57FAD54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CD49B0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34CF32E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A19DAB2" w14:textId="77777777" w:rsidR="009D660E" w:rsidRDefault="009D660E" w:rsidP="009D660E">
      <w:pPr>
        <w:pStyle w:val="PL"/>
      </w:pPr>
      <w:r>
        <w:t xml:space="preserve">          minItems: 0</w:t>
      </w:r>
      <w:bookmarkStart w:id="257" w:name="_Hlk68183573"/>
    </w:p>
    <w:p w14:paraId="1CE78DDF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7A3A681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B94B6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88D5ABF" w14:textId="77777777" w:rsidR="009D660E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21DF260F" w14:textId="77777777" w:rsidR="009D660E" w:rsidRPr="00BD6F46" w:rsidRDefault="009D660E" w:rsidP="009D660E">
      <w:pPr>
        <w:pStyle w:val="PL"/>
      </w:pPr>
      <w:r>
        <w:t xml:space="preserve">          minItems: 0</w:t>
      </w:r>
    </w:p>
    <w:p w14:paraId="08C3CAAB" w14:textId="77777777" w:rsidR="009D660E" w:rsidRPr="003B2883" w:rsidRDefault="009D660E" w:rsidP="009D660E">
      <w:pPr>
        <w:pStyle w:val="PL"/>
      </w:pPr>
      <w:bookmarkStart w:id="258" w:name="_Hlk68183587"/>
      <w:bookmarkEnd w:id="257"/>
      <w:r w:rsidRPr="003B2883">
        <w:t xml:space="preserve">    </w:t>
      </w:r>
      <w:r>
        <w:t xml:space="preserve">    amfUeNgapId</w:t>
      </w:r>
      <w:r w:rsidRPr="003B2883">
        <w:t>:</w:t>
      </w:r>
    </w:p>
    <w:p w14:paraId="5A42C4F5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4E8AC5B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CD0E297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3491892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E47964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B5C0379" w14:textId="77777777" w:rsidR="009D660E" w:rsidRDefault="009D660E" w:rsidP="009D660E">
      <w:pPr>
        <w:pStyle w:val="PL"/>
      </w:pPr>
      <w:r>
        <w:t xml:space="preserve">        sNPNID:</w:t>
      </w:r>
    </w:p>
    <w:p w14:paraId="03FDF3DB" w14:textId="77777777" w:rsidR="009D660E" w:rsidRDefault="009D660E" w:rsidP="009D660E">
      <w:pPr>
        <w:pStyle w:val="PL"/>
      </w:pPr>
      <w:r>
        <w:t xml:space="preserve">          $ref: 'TS29571_CommonData.yaml#/components/schemas/PlmnIdNid'</w:t>
      </w:r>
    </w:p>
    <w:p w14:paraId="4080C331" w14:textId="77777777" w:rsidR="009D660E" w:rsidRDefault="009D660E" w:rsidP="009D660E">
      <w:pPr>
        <w:pStyle w:val="PL"/>
      </w:pPr>
      <w:r>
        <w:t xml:space="preserve">        cAGIDList:</w:t>
      </w:r>
    </w:p>
    <w:p w14:paraId="26CD1634" w14:textId="77777777" w:rsidR="009D660E" w:rsidRDefault="009D660E" w:rsidP="009D660E">
      <w:pPr>
        <w:pStyle w:val="PL"/>
      </w:pPr>
      <w:r>
        <w:t xml:space="preserve">          type: array</w:t>
      </w:r>
    </w:p>
    <w:p w14:paraId="24D995D8" w14:textId="77777777" w:rsidR="009D660E" w:rsidRDefault="009D660E" w:rsidP="009D660E">
      <w:pPr>
        <w:pStyle w:val="PL"/>
      </w:pPr>
      <w:r>
        <w:t xml:space="preserve">          items:</w:t>
      </w:r>
    </w:p>
    <w:p w14:paraId="4A5647D9" w14:textId="77777777" w:rsidR="009D660E" w:rsidRDefault="009D660E" w:rsidP="009D660E">
      <w:pPr>
        <w:pStyle w:val="PL"/>
      </w:pPr>
      <w:r>
        <w:t xml:space="preserve">            $ref: 'TS29571_CommonData.yaml#/components/schemas/CagId'</w:t>
      </w:r>
    </w:p>
    <w:p w14:paraId="6B0F3B80" w14:textId="77777777" w:rsidR="009D660E" w:rsidRDefault="009D660E" w:rsidP="009D660E">
      <w:pPr>
        <w:pStyle w:val="PL"/>
      </w:pPr>
      <w:r>
        <w:t xml:space="preserve">          minItems: 0</w:t>
      </w:r>
    </w:p>
    <w:bookmarkEnd w:id="258"/>
    <w:p w14:paraId="426A9E60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F4AB2E7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3FBDFC38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681C1F0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6AFA0CF8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5D07EC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7A9D7049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04E99D5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114650DA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19875CA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60EBA1D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AADB989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5B3883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537DC92C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'TS29571_CommonData.yaml#/components/schemas/Snssai'</w:t>
      </w:r>
    </w:p>
    <w:p w14:paraId="1B9B8E5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39B0E5B7" w14:textId="77777777" w:rsidR="009D660E" w:rsidRDefault="009D660E" w:rsidP="009D660E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52698136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348EC564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64375FD3" w14:textId="77777777" w:rsidR="009D660E" w:rsidRDefault="009D660E" w:rsidP="009D660E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3B63FAF8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059FC35B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D162391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55F63A5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277E6EFC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38747C4F" w14:textId="77777777" w:rsidR="009D660E" w:rsidRPr="00BD6F46" w:rsidRDefault="009D660E" w:rsidP="009D660E">
      <w:pPr>
        <w:pStyle w:val="PL"/>
      </w:pPr>
      <w:r w:rsidRPr="00805E6E">
        <w:t xml:space="preserve">        userInformation:</w:t>
      </w:r>
    </w:p>
    <w:p w14:paraId="67D1B678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7351F647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2A61F615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0B2A59E0" w14:textId="77777777" w:rsidR="009D660E" w:rsidRDefault="009D660E" w:rsidP="009D660E">
      <w:pPr>
        <w:pStyle w:val="PL"/>
      </w:pPr>
      <w:r>
        <w:t xml:space="preserve">        pSCellInformation:</w:t>
      </w:r>
    </w:p>
    <w:p w14:paraId="72C69C78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486DAD57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329FC54A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366063D4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2AE27B7B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4DA7F1C1" w14:textId="77777777" w:rsidR="009D660E" w:rsidRPr="003B2883" w:rsidRDefault="009D660E" w:rsidP="009D660E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3EF24B4F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703FF98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153A19A" w14:textId="77777777" w:rsidR="009D660E" w:rsidRPr="00BD6F46" w:rsidRDefault="009D660E" w:rsidP="009D660E">
      <w:pPr>
        <w:pStyle w:val="PL"/>
      </w:pPr>
      <w:r w:rsidRPr="00BD6F46">
        <w:t xml:space="preserve">          type: integer</w:t>
      </w:r>
    </w:p>
    <w:p w14:paraId="606B85C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17F74423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03FDB255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36AF2286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7CC38A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0A58367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'TS29571_CommonData.yaml#/components/schemas/RatType'</w:t>
      </w:r>
    </w:p>
    <w:p w14:paraId="18AEFDA2" w14:textId="77777777" w:rsidR="009D660E" w:rsidRDefault="009D660E" w:rsidP="009D660E">
      <w:pPr>
        <w:pStyle w:val="PL"/>
      </w:pPr>
      <w:r>
        <w:t xml:space="preserve">          minItems: 0</w:t>
      </w:r>
    </w:p>
    <w:p w14:paraId="0C44E308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9C65FB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A526643" w14:textId="77777777" w:rsidR="009D660E" w:rsidRDefault="009D660E" w:rsidP="009D660E">
      <w:pPr>
        <w:pStyle w:val="PL"/>
      </w:pPr>
      <w:r w:rsidRPr="00BD6F46">
        <w:lastRenderedPageBreak/>
        <w:t xml:space="preserve">          items:</w:t>
      </w:r>
    </w:p>
    <w:p w14:paraId="262A0B6E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60554CD" w14:textId="77777777" w:rsidR="009D660E" w:rsidRDefault="009D660E" w:rsidP="009D660E">
      <w:pPr>
        <w:pStyle w:val="PL"/>
      </w:pPr>
      <w:r>
        <w:t xml:space="preserve">          minItems: 0</w:t>
      </w:r>
    </w:p>
    <w:p w14:paraId="05930E26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5927AD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F7F0B9B" w14:textId="77777777" w:rsidR="009D660E" w:rsidRPr="00BD6F46" w:rsidRDefault="009D660E" w:rsidP="009D660E">
      <w:pPr>
        <w:pStyle w:val="PL"/>
      </w:pPr>
      <w:r w:rsidRPr="00BD6F46">
        <w:t xml:space="preserve">          items:</w:t>
      </w:r>
    </w:p>
    <w:p w14:paraId="17ED0510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'TS29571_CommonData.yaml#/components/schemas/ServiceAreaRestriction'</w:t>
      </w:r>
    </w:p>
    <w:p w14:paraId="7AE802C9" w14:textId="77777777" w:rsidR="009D660E" w:rsidRDefault="009D660E" w:rsidP="009D660E">
      <w:pPr>
        <w:pStyle w:val="PL"/>
      </w:pPr>
      <w:r w:rsidRPr="00BD6F46">
        <w:t xml:space="preserve">          minItems: 0</w:t>
      </w:r>
    </w:p>
    <w:p w14:paraId="31BFE04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90B654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539F139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0AE7DEAB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'TS29571_CommonData.yaml#/components/schemas/CoreNetworkType'</w:t>
      </w:r>
    </w:p>
    <w:p w14:paraId="7C55FA1E" w14:textId="77777777" w:rsidR="009D660E" w:rsidRDefault="009D660E" w:rsidP="009D660E">
      <w:pPr>
        <w:pStyle w:val="PL"/>
      </w:pPr>
      <w:r>
        <w:t xml:space="preserve">          minItems: 0</w:t>
      </w:r>
    </w:p>
    <w:p w14:paraId="0969535A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8AF605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B0EB4E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E3DF115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19568846" w14:textId="77777777" w:rsidR="009D660E" w:rsidRDefault="009D660E" w:rsidP="009D660E">
      <w:pPr>
        <w:pStyle w:val="PL"/>
      </w:pPr>
      <w:r>
        <w:t xml:space="preserve">          minItems: 0</w:t>
      </w:r>
    </w:p>
    <w:p w14:paraId="27B6B082" w14:textId="77777777" w:rsidR="009D660E" w:rsidRDefault="009D660E" w:rsidP="009D660E">
      <w:pPr>
        <w:pStyle w:val="PL"/>
      </w:pPr>
      <w:r>
        <w:t xml:space="preserve">        nSSAIMapList:</w:t>
      </w:r>
    </w:p>
    <w:p w14:paraId="269E4538" w14:textId="77777777" w:rsidR="009D660E" w:rsidRDefault="009D660E" w:rsidP="009D660E">
      <w:pPr>
        <w:pStyle w:val="PL"/>
      </w:pPr>
      <w:r>
        <w:t xml:space="preserve">          type: array</w:t>
      </w:r>
    </w:p>
    <w:p w14:paraId="20D22E97" w14:textId="77777777" w:rsidR="009D660E" w:rsidRDefault="009D660E" w:rsidP="009D660E">
      <w:pPr>
        <w:pStyle w:val="PL"/>
      </w:pPr>
      <w:r>
        <w:t xml:space="preserve">          items:</w:t>
      </w:r>
    </w:p>
    <w:p w14:paraId="3A522801" w14:textId="77777777" w:rsidR="009D660E" w:rsidRDefault="009D660E" w:rsidP="009D660E">
      <w:pPr>
        <w:pStyle w:val="PL"/>
      </w:pPr>
      <w:r>
        <w:t xml:space="preserve">            $ref: '#/components/schemas/NSSAIMap'</w:t>
      </w:r>
    </w:p>
    <w:p w14:paraId="7CD57D56" w14:textId="77777777" w:rsidR="009D660E" w:rsidRDefault="009D660E" w:rsidP="009D660E">
      <w:pPr>
        <w:pStyle w:val="PL"/>
      </w:pPr>
      <w:r>
        <w:t xml:space="preserve">          minItems: 0</w:t>
      </w:r>
    </w:p>
    <w:p w14:paraId="25363751" w14:textId="77777777" w:rsidR="009D660E" w:rsidRPr="003B2883" w:rsidRDefault="009D660E" w:rsidP="009D660E">
      <w:pPr>
        <w:pStyle w:val="PL"/>
      </w:pPr>
      <w:r w:rsidRPr="003B2883">
        <w:t xml:space="preserve">        rrcEstCause:</w:t>
      </w:r>
    </w:p>
    <w:p w14:paraId="2BF4E7A2" w14:textId="77777777" w:rsidR="009D660E" w:rsidRPr="003B2883" w:rsidRDefault="009D660E" w:rsidP="009D660E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6D66F715" w14:textId="77777777" w:rsidR="009D660E" w:rsidRDefault="009D660E" w:rsidP="009D660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221DA8A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7C9A7FE" w14:textId="77777777" w:rsidR="009D660E" w:rsidRDefault="009D660E" w:rsidP="009D660E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5E3E762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1D48209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31834CC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2AE696E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780F430D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7C8C3C5D" w14:textId="77777777" w:rsidR="009D660E" w:rsidRPr="00BD6F46" w:rsidRDefault="009D660E" w:rsidP="009D660E">
      <w:pPr>
        <w:pStyle w:val="PL"/>
      </w:pPr>
      <w:r w:rsidRPr="00805E6E">
        <w:t xml:space="preserve">        userInformation:</w:t>
      </w:r>
    </w:p>
    <w:p w14:paraId="2AF4A942" w14:textId="77777777" w:rsidR="009D660E" w:rsidRPr="00BD6F46" w:rsidRDefault="009D660E" w:rsidP="009D660E">
      <w:pPr>
        <w:pStyle w:val="PL"/>
      </w:pPr>
      <w:r w:rsidRPr="00BD6F46">
        <w:t xml:space="preserve">          $ref: '#/components/schemas/UserInformation'</w:t>
      </w:r>
    </w:p>
    <w:p w14:paraId="070E0AFE" w14:textId="77777777" w:rsidR="009D660E" w:rsidRPr="00BD6F46" w:rsidRDefault="009D660E" w:rsidP="009D660E">
      <w:pPr>
        <w:pStyle w:val="PL"/>
      </w:pPr>
      <w:r w:rsidRPr="00BD6F46">
        <w:t xml:space="preserve">        userLocationinfo:</w:t>
      </w:r>
    </w:p>
    <w:p w14:paraId="40C866B9" w14:textId="77777777" w:rsidR="009D660E" w:rsidRDefault="009D660E" w:rsidP="009D660E">
      <w:pPr>
        <w:pStyle w:val="PL"/>
      </w:pPr>
      <w:r w:rsidRPr="00BD6F46">
        <w:t xml:space="preserve">          $ref: 'TS29571_CommonData.yaml#/components/schemas/UserLocation'</w:t>
      </w:r>
    </w:p>
    <w:p w14:paraId="6319A6BD" w14:textId="77777777" w:rsidR="009D660E" w:rsidRDefault="009D660E" w:rsidP="009D660E">
      <w:pPr>
        <w:pStyle w:val="PL"/>
      </w:pPr>
      <w:r>
        <w:t xml:space="preserve">        pSCellInformation:</w:t>
      </w:r>
    </w:p>
    <w:p w14:paraId="6A1E9133" w14:textId="77777777" w:rsidR="009D660E" w:rsidRPr="00BD6F46" w:rsidRDefault="009D660E" w:rsidP="009D660E">
      <w:pPr>
        <w:pStyle w:val="PL"/>
      </w:pPr>
      <w:r>
        <w:t xml:space="preserve">          $ref: '#/components/schemas/PSCellInformation'</w:t>
      </w:r>
    </w:p>
    <w:p w14:paraId="31B54AFD" w14:textId="77777777" w:rsidR="009D660E" w:rsidRPr="00BD6F46" w:rsidRDefault="009D660E" w:rsidP="009D660E">
      <w:pPr>
        <w:pStyle w:val="PL"/>
      </w:pPr>
      <w:r w:rsidRPr="00BD6F46">
        <w:t xml:space="preserve">        uetimeZone:</w:t>
      </w:r>
    </w:p>
    <w:p w14:paraId="130A903F" w14:textId="77777777" w:rsidR="009D660E" w:rsidRDefault="009D660E" w:rsidP="009D660E">
      <w:pPr>
        <w:pStyle w:val="PL"/>
      </w:pPr>
      <w:r w:rsidRPr="00BD6F46">
        <w:t xml:space="preserve">          $ref: 'TS29571_CommonData.yaml#/components/schemas/TimeZone'</w:t>
      </w:r>
    </w:p>
    <w:p w14:paraId="174C8D8B" w14:textId="77777777" w:rsidR="009D660E" w:rsidRPr="00BD6F46" w:rsidRDefault="009D660E" w:rsidP="009D660E">
      <w:pPr>
        <w:pStyle w:val="PL"/>
      </w:pPr>
      <w:r w:rsidRPr="00BD6F46">
        <w:t xml:space="preserve">        rATType:</w:t>
      </w:r>
    </w:p>
    <w:p w14:paraId="6EDEBA00" w14:textId="77777777" w:rsidR="009D660E" w:rsidRPr="00BD6F46" w:rsidRDefault="009D660E" w:rsidP="009D660E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1928E27" w14:textId="77777777" w:rsidR="009D660E" w:rsidRPr="00BD6F46" w:rsidRDefault="009D660E" w:rsidP="009D660E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1E646DA0" w14:textId="77777777" w:rsidR="009D660E" w:rsidRPr="00BD6F46" w:rsidRDefault="009D660E" w:rsidP="009D660E">
      <w:pPr>
        <w:pStyle w:val="PL"/>
      </w:pPr>
      <w:r w:rsidRPr="00BD6F46">
        <w:t xml:space="preserve">          type: object</w:t>
      </w:r>
    </w:p>
    <w:p w14:paraId="0DCE458E" w14:textId="77777777" w:rsidR="009D660E" w:rsidRPr="00BD6F46" w:rsidRDefault="009D660E" w:rsidP="009D660E">
      <w:pPr>
        <w:pStyle w:val="PL"/>
      </w:pPr>
      <w:r w:rsidRPr="00BD6F46">
        <w:t xml:space="preserve">          additionalProperties:</w:t>
      </w:r>
    </w:p>
    <w:p w14:paraId="3D4F156E" w14:textId="77777777" w:rsidR="009D660E" w:rsidRPr="00BD6F46" w:rsidRDefault="009D660E" w:rsidP="009D660E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DF5E352" w14:textId="77777777" w:rsidR="009D660E" w:rsidRPr="00BD6F46" w:rsidRDefault="009D660E" w:rsidP="009D660E">
      <w:pPr>
        <w:pStyle w:val="PL"/>
      </w:pPr>
      <w:r w:rsidRPr="00BD6F46">
        <w:t xml:space="preserve">          minProperties: 0</w:t>
      </w:r>
    </w:p>
    <w:p w14:paraId="7D1E89C4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17982143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240C0F6" w14:textId="77777777" w:rsidR="009D660E" w:rsidRPr="005D14F1" w:rsidRDefault="009D660E" w:rsidP="009D660E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49376AFE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E107301" w14:textId="77777777" w:rsidR="009D660E" w:rsidRPr="005D14F1" w:rsidRDefault="009D660E" w:rsidP="009D660E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0818DA50" w14:textId="77777777" w:rsidR="009D660E" w:rsidRDefault="009D660E" w:rsidP="009D660E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C7BE6BC" w14:textId="77777777" w:rsidR="009D660E" w:rsidRPr="00BD6F46" w:rsidRDefault="009D660E" w:rsidP="009D660E">
      <w:pPr>
        <w:pStyle w:val="PL"/>
      </w:pPr>
      <w:bookmarkStart w:id="25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784F928F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FB6771B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360403B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530FC3E5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EDB136B" w14:textId="77777777" w:rsidR="009D660E" w:rsidRPr="00BD6F46" w:rsidRDefault="009D660E" w:rsidP="009D660E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5584A093" w14:textId="77777777" w:rsidR="009D660E" w:rsidRPr="00BD6F46" w:rsidRDefault="009D660E" w:rsidP="009D660E">
      <w:pPr>
        <w:pStyle w:val="PL"/>
      </w:pPr>
      <w:r>
        <w:t xml:space="preserve">          type: string</w:t>
      </w:r>
    </w:p>
    <w:p w14:paraId="5C1103CA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3CB34C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5B55CD5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9B758B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19D2DF03" w14:textId="77777777" w:rsidR="009D660E" w:rsidRDefault="009D660E" w:rsidP="009D660E">
      <w:pPr>
        <w:pStyle w:val="PL"/>
      </w:pPr>
      <w:r>
        <w:t xml:space="preserve">          minItems: 0</w:t>
      </w:r>
    </w:p>
    <w:p w14:paraId="49C245F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3D02E055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2650149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7B05FD">
        <w:t>'</w:t>
      </w:r>
      <w:proofErr w:type="gramStart"/>
      <w:r>
        <w:t>generic</w:t>
      </w:r>
      <w:r w:rsidRPr="007B05FD">
        <w:t>.yaml</w:t>
      </w:r>
      <w:proofErr w:type="gramEnd"/>
      <w:r w:rsidRPr="007B05FD">
        <w:t xml:space="preserve"> is resolved</w:t>
      </w:r>
      <w:r>
        <w:t xml:space="preserve">    </w:t>
      </w:r>
    </w:p>
    <w:p w14:paraId="67EF1047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59506DED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7D95F9C8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7D9C61F1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73665727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382A7612" w14:textId="77777777" w:rsidR="009D660E" w:rsidRDefault="009D660E" w:rsidP="009D660E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5000509A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37210966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97265A6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04B251BF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47F6C7F4" w14:textId="77777777" w:rsidR="009D660E" w:rsidRPr="00BD6F46" w:rsidRDefault="009D660E" w:rsidP="009D660E">
      <w:pPr>
        <w:pStyle w:val="PL"/>
      </w:pPr>
      <w:r>
        <w:t xml:space="preserve">            type: string</w:t>
      </w:r>
    </w:p>
    <w:p w14:paraId="6161C4FD" w14:textId="77777777" w:rsidR="009D660E" w:rsidRPr="00BD6F46" w:rsidRDefault="009D660E" w:rsidP="009D660E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7ECF069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73C78D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5F3B8FA" w14:textId="77777777" w:rsidR="009D660E" w:rsidRPr="00BD6F46" w:rsidRDefault="009D660E" w:rsidP="009D660E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0C1A80" w14:textId="77777777" w:rsidR="009D660E" w:rsidRDefault="009D660E" w:rsidP="009D660E">
      <w:pPr>
        <w:pStyle w:val="PL"/>
      </w:pPr>
      <w:r>
        <w:t xml:space="preserve">          minItems: 0</w:t>
      </w:r>
    </w:p>
    <w:p w14:paraId="65616582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6480113A" w14:textId="77777777" w:rsidR="009D660E" w:rsidRPr="00BD6F46" w:rsidRDefault="009D660E" w:rsidP="009D660E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2021D895" w14:textId="77777777" w:rsidR="009D660E" w:rsidRDefault="009D660E" w:rsidP="009D660E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4D7E7EE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8D85026" w14:textId="77777777" w:rsidR="009D660E" w:rsidRDefault="009D660E" w:rsidP="009D660E">
      <w:pPr>
        <w:pStyle w:val="PL"/>
      </w:pPr>
      <w:r>
        <w:t xml:space="preserve">          type: integer</w:t>
      </w:r>
    </w:p>
    <w:p w14:paraId="6D87738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068FFCF" w14:textId="77777777" w:rsidR="009D660E" w:rsidRDefault="009D660E" w:rsidP="009D660E">
      <w:pPr>
        <w:pStyle w:val="PL"/>
      </w:pPr>
      <w:r>
        <w:t xml:space="preserve">          type: number</w:t>
      </w:r>
    </w:p>
    <w:p w14:paraId="572A46FE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BF27138" w14:textId="77777777" w:rsidR="009D660E" w:rsidRPr="00BD6F46" w:rsidRDefault="009D660E" w:rsidP="009D660E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6EEE2544" w14:textId="77777777" w:rsidR="009D660E" w:rsidRDefault="009D660E" w:rsidP="009D660E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41189D2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852FB19" w14:textId="77777777" w:rsidR="009D660E" w:rsidRDefault="009D660E" w:rsidP="009D660E">
      <w:pPr>
        <w:pStyle w:val="PL"/>
      </w:pPr>
      <w:r>
        <w:t xml:space="preserve">          type: integer</w:t>
      </w:r>
    </w:p>
    <w:p w14:paraId="5277E4EB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C95E85B" w14:textId="77777777" w:rsidR="009D660E" w:rsidRDefault="009D660E" w:rsidP="009D660E">
      <w:pPr>
        <w:pStyle w:val="PL"/>
      </w:pPr>
      <w:r>
        <w:t xml:space="preserve">          type: string</w:t>
      </w:r>
    </w:p>
    <w:p w14:paraId="7DFFD4DB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5A95C1AE" w14:textId="77777777" w:rsidR="009D660E" w:rsidRDefault="009D660E" w:rsidP="009D660E">
      <w:pPr>
        <w:pStyle w:val="PL"/>
      </w:pPr>
      <w:r>
        <w:t xml:space="preserve">          type: integer</w:t>
      </w:r>
    </w:p>
    <w:p w14:paraId="3E340E3F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6E135F26" w14:textId="77777777" w:rsidR="009D660E" w:rsidRDefault="009D660E" w:rsidP="009D660E">
      <w:pPr>
        <w:pStyle w:val="PL"/>
      </w:pPr>
      <w:r>
        <w:t xml:space="preserve">          type: string</w:t>
      </w:r>
    </w:p>
    <w:p w14:paraId="783633F4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2742148" w14:textId="77777777" w:rsidR="009D660E" w:rsidRPr="00BD6F46" w:rsidRDefault="009D660E" w:rsidP="009D660E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4C2DBAEC" w14:textId="77777777" w:rsidR="009D660E" w:rsidRPr="00D82186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1168BB91" w14:textId="77777777" w:rsidR="009D660E" w:rsidRPr="00D82186" w:rsidRDefault="009D660E" w:rsidP="009D660E">
      <w:pPr>
        <w:pStyle w:val="PL"/>
      </w:pPr>
      <w:r w:rsidRPr="00D82186">
        <w:t>#        delayToleranceIndicator:</w:t>
      </w:r>
    </w:p>
    <w:p w14:paraId="79F05641" w14:textId="77777777" w:rsidR="009D660E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1429FEBE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2A1E6DB5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C63727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E2A7A5F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7EA56B3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2B0E5174" w14:textId="77777777" w:rsidR="009D660E" w:rsidRPr="00BD6F46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F57A562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0707D10" w14:textId="77777777" w:rsidR="009D660E" w:rsidRDefault="009D660E" w:rsidP="009D660E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367AAE32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B7996C6" w14:textId="77777777" w:rsidR="009D660E" w:rsidRDefault="009D660E" w:rsidP="009D660E">
      <w:pPr>
        <w:pStyle w:val="PL"/>
      </w:pPr>
      <w:r>
        <w:t xml:space="preserve">          type: integer</w:t>
      </w:r>
    </w:p>
    <w:p w14:paraId="2299DEE8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04092DDF" w14:textId="77777777" w:rsidR="009D660E" w:rsidRDefault="009D660E" w:rsidP="009D660E">
      <w:pPr>
        <w:pStyle w:val="PL"/>
      </w:pPr>
      <w:r>
        <w:t xml:space="preserve">          type: string</w:t>
      </w:r>
    </w:p>
    <w:p w14:paraId="6F31715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56D612B0" w14:textId="77777777" w:rsidR="009D660E" w:rsidRDefault="009D660E" w:rsidP="009D660E">
      <w:pPr>
        <w:pStyle w:val="PL"/>
      </w:pPr>
      <w:r>
        <w:t xml:space="preserve">          type: integer</w:t>
      </w:r>
    </w:p>
    <w:p w14:paraId="6D97BBFB" w14:textId="77777777" w:rsidR="009D660E" w:rsidRDefault="009D660E" w:rsidP="009D660E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1138869" w14:textId="77777777" w:rsidR="009D660E" w:rsidRPr="00D82186" w:rsidRDefault="009D660E" w:rsidP="009D660E">
      <w:pPr>
        <w:pStyle w:val="PL"/>
      </w:pPr>
      <w:r w:rsidRPr="00D82186">
        <w:t>#        v2XCommunicationModeIndicator:</w:t>
      </w:r>
    </w:p>
    <w:p w14:paraId="15652AA5" w14:textId="77777777" w:rsidR="009D660E" w:rsidRDefault="009D660E" w:rsidP="009D660E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521B137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8986A70" w14:textId="77777777" w:rsidR="009D660E" w:rsidRDefault="009D660E" w:rsidP="009D660E">
      <w:pPr>
        <w:pStyle w:val="PL"/>
      </w:pPr>
      <w:r>
        <w:t xml:space="preserve">          type: string</w:t>
      </w:r>
    </w:p>
    <w:bookmarkEnd w:id="259"/>
    <w:p w14:paraId="6A383442" w14:textId="77777777" w:rsidR="009D660E" w:rsidRDefault="009D660E" w:rsidP="009D660E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939C58F" w14:textId="77777777" w:rsidR="009D660E" w:rsidRDefault="009D660E" w:rsidP="009D660E">
      <w:pPr>
        <w:pStyle w:val="PL"/>
      </w:pPr>
      <w:r>
        <w:t xml:space="preserve">      type: object</w:t>
      </w:r>
    </w:p>
    <w:p w14:paraId="085CC2EA" w14:textId="77777777" w:rsidR="009D660E" w:rsidRDefault="009D660E" w:rsidP="009D660E">
      <w:pPr>
        <w:pStyle w:val="PL"/>
      </w:pPr>
      <w:r>
        <w:t xml:space="preserve">      properties:</w:t>
      </w:r>
    </w:p>
    <w:p w14:paraId="69AE34D1" w14:textId="77777777" w:rsidR="009D660E" w:rsidRDefault="009D660E" w:rsidP="009D660E">
      <w:pPr>
        <w:pStyle w:val="PL"/>
      </w:pPr>
      <w:r>
        <w:t xml:space="preserve">        guaranteedThpt:</w:t>
      </w:r>
    </w:p>
    <w:p w14:paraId="5B2D1D67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CCDCC56" w14:textId="77777777" w:rsidR="009D660E" w:rsidRPr="00D82186" w:rsidRDefault="009D660E" w:rsidP="009D660E">
      <w:pPr>
        <w:pStyle w:val="PL"/>
      </w:pPr>
      <w:r w:rsidRPr="00D82186">
        <w:t xml:space="preserve">        maximumThpt:</w:t>
      </w:r>
    </w:p>
    <w:p w14:paraId="2E24E9DE" w14:textId="77777777" w:rsidR="009D660E" w:rsidRDefault="009D660E" w:rsidP="009D660E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92CAF68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225206B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FD97852" w14:textId="77777777" w:rsidR="009D660E" w:rsidRPr="00BD6F46" w:rsidRDefault="009D660E" w:rsidP="009D660E">
      <w:pPr>
        <w:pStyle w:val="PL"/>
      </w:pPr>
      <w:r w:rsidRPr="00BD6F46">
        <w:t xml:space="preserve">      properties:</w:t>
      </w:r>
    </w:p>
    <w:p w14:paraId="14E9BEB4" w14:textId="77777777" w:rsidR="009D660E" w:rsidRPr="00BD6F46" w:rsidRDefault="009D660E" w:rsidP="009D660E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6645BBDB" w14:textId="77777777" w:rsidR="009D660E" w:rsidRPr="00BD6F46" w:rsidRDefault="009D660E" w:rsidP="009D660E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C44B0CE" w14:textId="77777777" w:rsidR="009D660E" w:rsidRPr="00BD6F46" w:rsidRDefault="009D660E" w:rsidP="009D660E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123F8610" w14:textId="77777777" w:rsidR="009D660E" w:rsidRDefault="009D660E" w:rsidP="009D660E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A06C245" w14:textId="77777777" w:rsidR="009D660E" w:rsidRDefault="009D660E" w:rsidP="009D660E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60579C38" w14:textId="77777777" w:rsidR="009D660E" w:rsidRDefault="009D660E" w:rsidP="009D660E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1C10F14E" w14:textId="77777777" w:rsidR="009D660E" w:rsidRDefault="009D660E" w:rsidP="009D660E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5105F276" w14:textId="77777777" w:rsidR="009D660E" w:rsidRDefault="009D660E" w:rsidP="009D660E">
      <w:pPr>
        <w:pStyle w:val="PL"/>
      </w:pPr>
      <w:r>
        <w:t xml:space="preserve">      type: array</w:t>
      </w:r>
    </w:p>
    <w:p w14:paraId="6C336A63" w14:textId="77777777" w:rsidR="009D660E" w:rsidRDefault="009D660E" w:rsidP="009D660E">
      <w:pPr>
        <w:pStyle w:val="PL"/>
      </w:pPr>
      <w:r>
        <w:t xml:space="preserve">      items:</w:t>
      </w:r>
    </w:p>
    <w:p w14:paraId="0B8549C9" w14:textId="77777777" w:rsidR="009D660E" w:rsidRDefault="009D660E" w:rsidP="009D660E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136C5434" w14:textId="77777777" w:rsidR="009D660E" w:rsidRDefault="009D660E" w:rsidP="009D660E">
      <w:pPr>
        <w:pStyle w:val="PL"/>
      </w:pPr>
      <w:r>
        <w:t xml:space="preserve">    QosMonitoringReport:</w:t>
      </w:r>
    </w:p>
    <w:p w14:paraId="3DE6FA80" w14:textId="77777777" w:rsidR="009D660E" w:rsidRDefault="009D660E" w:rsidP="009D660E">
      <w:pPr>
        <w:pStyle w:val="PL"/>
      </w:pPr>
      <w:r>
        <w:t xml:space="preserve">      description: Contains reporting information on QoS monitoring.</w:t>
      </w:r>
    </w:p>
    <w:p w14:paraId="6124CF66" w14:textId="77777777" w:rsidR="009D660E" w:rsidRDefault="009D660E" w:rsidP="009D660E">
      <w:pPr>
        <w:pStyle w:val="PL"/>
      </w:pPr>
      <w:r>
        <w:t xml:space="preserve">      type: object</w:t>
      </w:r>
    </w:p>
    <w:p w14:paraId="5C356028" w14:textId="77777777" w:rsidR="009D660E" w:rsidRDefault="009D660E" w:rsidP="009D660E">
      <w:pPr>
        <w:pStyle w:val="PL"/>
      </w:pPr>
      <w:r>
        <w:t xml:space="preserve">      properties:</w:t>
      </w:r>
    </w:p>
    <w:p w14:paraId="06B6D226" w14:textId="77777777" w:rsidR="009D660E" w:rsidRDefault="009D660E" w:rsidP="009D660E">
      <w:pPr>
        <w:pStyle w:val="PL"/>
      </w:pPr>
      <w:r>
        <w:t xml:space="preserve">        ulDelays:</w:t>
      </w:r>
    </w:p>
    <w:p w14:paraId="2EA8B9B2" w14:textId="77777777" w:rsidR="009D660E" w:rsidRDefault="009D660E" w:rsidP="009D660E">
      <w:pPr>
        <w:pStyle w:val="PL"/>
      </w:pPr>
      <w:r>
        <w:t xml:space="preserve">          type: array</w:t>
      </w:r>
    </w:p>
    <w:p w14:paraId="19E8BCDB" w14:textId="77777777" w:rsidR="009D660E" w:rsidRDefault="009D660E" w:rsidP="009D660E">
      <w:pPr>
        <w:pStyle w:val="PL"/>
      </w:pPr>
      <w:r>
        <w:t xml:space="preserve">          items:</w:t>
      </w:r>
    </w:p>
    <w:p w14:paraId="10A1D336" w14:textId="77777777" w:rsidR="009D660E" w:rsidRDefault="009D660E" w:rsidP="009D660E">
      <w:pPr>
        <w:pStyle w:val="PL"/>
      </w:pPr>
      <w:r>
        <w:t xml:space="preserve">            type: integer</w:t>
      </w:r>
    </w:p>
    <w:p w14:paraId="2B307431" w14:textId="77777777" w:rsidR="009D660E" w:rsidRDefault="009D660E" w:rsidP="009D660E">
      <w:pPr>
        <w:pStyle w:val="PL"/>
      </w:pPr>
      <w:r>
        <w:t xml:space="preserve">          minItems: 0</w:t>
      </w:r>
    </w:p>
    <w:p w14:paraId="7CE650C4" w14:textId="77777777" w:rsidR="009D660E" w:rsidRDefault="009D660E" w:rsidP="009D660E">
      <w:pPr>
        <w:pStyle w:val="PL"/>
      </w:pPr>
      <w:r>
        <w:lastRenderedPageBreak/>
        <w:t xml:space="preserve">        dlDelays:</w:t>
      </w:r>
    </w:p>
    <w:p w14:paraId="2AB56EA8" w14:textId="77777777" w:rsidR="009D660E" w:rsidRDefault="009D660E" w:rsidP="009D660E">
      <w:pPr>
        <w:pStyle w:val="PL"/>
      </w:pPr>
      <w:r>
        <w:t xml:space="preserve">          type: array</w:t>
      </w:r>
    </w:p>
    <w:p w14:paraId="0D62FBD3" w14:textId="77777777" w:rsidR="009D660E" w:rsidRDefault="009D660E" w:rsidP="009D660E">
      <w:pPr>
        <w:pStyle w:val="PL"/>
      </w:pPr>
      <w:r>
        <w:t xml:space="preserve">          items:</w:t>
      </w:r>
    </w:p>
    <w:p w14:paraId="29638A7F" w14:textId="77777777" w:rsidR="009D660E" w:rsidRDefault="009D660E" w:rsidP="009D660E">
      <w:pPr>
        <w:pStyle w:val="PL"/>
      </w:pPr>
      <w:r>
        <w:t xml:space="preserve">            type: integer</w:t>
      </w:r>
    </w:p>
    <w:p w14:paraId="6AC4F07E" w14:textId="77777777" w:rsidR="009D660E" w:rsidRDefault="009D660E" w:rsidP="009D660E">
      <w:pPr>
        <w:pStyle w:val="PL"/>
      </w:pPr>
      <w:r>
        <w:t xml:space="preserve">          minItems: 0</w:t>
      </w:r>
    </w:p>
    <w:p w14:paraId="204B011F" w14:textId="77777777" w:rsidR="009D660E" w:rsidRDefault="009D660E" w:rsidP="009D660E">
      <w:pPr>
        <w:pStyle w:val="PL"/>
      </w:pPr>
      <w:r>
        <w:t xml:space="preserve">        rtDelays:</w:t>
      </w:r>
    </w:p>
    <w:p w14:paraId="7876B2BD" w14:textId="77777777" w:rsidR="009D660E" w:rsidRDefault="009D660E" w:rsidP="009D660E">
      <w:pPr>
        <w:pStyle w:val="PL"/>
      </w:pPr>
      <w:r>
        <w:t xml:space="preserve">          type: array</w:t>
      </w:r>
    </w:p>
    <w:p w14:paraId="7CB3EA80" w14:textId="77777777" w:rsidR="009D660E" w:rsidRDefault="009D660E" w:rsidP="009D660E">
      <w:pPr>
        <w:pStyle w:val="PL"/>
      </w:pPr>
      <w:r>
        <w:t xml:space="preserve">          items:</w:t>
      </w:r>
    </w:p>
    <w:p w14:paraId="1D383BCB" w14:textId="77777777" w:rsidR="009D660E" w:rsidRDefault="009D660E" w:rsidP="009D660E">
      <w:pPr>
        <w:pStyle w:val="PL"/>
      </w:pPr>
      <w:r>
        <w:t xml:space="preserve">            type: integer</w:t>
      </w:r>
    </w:p>
    <w:p w14:paraId="115AA800" w14:textId="77777777" w:rsidR="009D660E" w:rsidRPr="003A6F10" w:rsidRDefault="009D660E" w:rsidP="009D660E">
      <w:pPr>
        <w:pStyle w:val="PL"/>
      </w:pPr>
      <w:r>
        <w:t xml:space="preserve">          minItems: 0</w:t>
      </w:r>
    </w:p>
    <w:p w14:paraId="5DEBC5E4" w14:textId="77777777" w:rsidR="009D660E" w:rsidRDefault="009D660E" w:rsidP="009D660E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39139704" w14:textId="77777777" w:rsidR="009D660E" w:rsidRDefault="009D660E" w:rsidP="009D660E">
      <w:pPr>
        <w:pStyle w:val="PL"/>
      </w:pPr>
      <w:r>
        <w:t xml:space="preserve">      type: object</w:t>
      </w:r>
    </w:p>
    <w:p w14:paraId="3F955077" w14:textId="77777777" w:rsidR="009D660E" w:rsidRDefault="009D660E" w:rsidP="009D660E">
      <w:pPr>
        <w:pStyle w:val="PL"/>
      </w:pPr>
      <w:r>
        <w:t xml:space="preserve">      properties:</w:t>
      </w:r>
    </w:p>
    <w:p w14:paraId="5E3CC12A" w14:textId="77777777" w:rsidR="009D660E" w:rsidRDefault="009D660E" w:rsidP="009D660E">
      <w:pPr>
        <w:pStyle w:val="PL"/>
      </w:pPr>
      <w:r>
        <w:t xml:space="preserve">        announcementIdentifier:</w:t>
      </w:r>
    </w:p>
    <w:p w14:paraId="5BCB6397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24B870F2" w14:textId="77777777" w:rsidR="009D660E" w:rsidRDefault="009D660E" w:rsidP="009D660E">
      <w:pPr>
        <w:pStyle w:val="PL"/>
      </w:pPr>
      <w:r>
        <w:t xml:space="preserve">        announcementReference:</w:t>
      </w:r>
    </w:p>
    <w:p w14:paraId="52D1CCA1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55A418B9" w14:textId="77777777" w:rsidR="009D660E" w:rsidRDefault="009D660E" w:rsidP="009D660E">
      <w:pPr>
        <w:pStyle w:val="PL"/>
      </w:pPr>
      <w:r>
        <w:t xml:space="preserve">        variableParts:</w:t>
      </w:r>
    </w:p>
    <w:p w14:paraId="1355620D" w14:textId="77777777" w:rsidR="009D660E" w:rsidRDefault="009D660E" w:rsidP="009D660E">
      <w:pPr>
        <w:pStyle w:val="PL"/>
      </w:pPr>
      <w:r>
        <w:t xml:space="preserve">          type: array</w:t>
      </w:r>
    </w:p>
    <w:p w14:paraId="4D9F5554" w14:textId="77777777" w:rsidR="009D660E" w:rsidRDefault="009D660E" w:rsidP="009D660E">
      <w:pPr>
        <w:pStyle w:val="PL"/>
      </w:pPr>
      <w:r>
        <w:t xml:space="preserve">          items:</w:t>
      </w:r>
    </w:p>
    <w:p w14:paraId="749951BA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38E14116" w14:textId="77777777" w:rsidR="009D660E" w:rsidRDefault="009D660E" w:rsidP="009D660E">
      <w:pPr>
        <w:pStyle w:val="PL"/>
      </w:pPr>
      <w:r>
        <w:t xml:space="preserve">          minItems: 0</w:t>
      </w:r>
    </w:p>
    <w:p w14:paraId="348AADDA" w14:textId="77777777" w:rsidR="009D660E" w:rsidRDefault="009D660E" w:rsidP="009D660E">
      <w:pPr>
        <w:pStyle w:val="PL"/>
      </w:pPr>
      <w:r>
        <w:t xml:space="preserve">        timeToPlay:</w:t>
      </w:r>
    </w:p>
    <w:p w14:paraId="473C5B43" w14:textId="77777777" w:rsidR="009D660E" w:rsidRDefault="009D660E" w:rsidP="009D660E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7185F5B9" w14:textId="77777777" w:rsidR="009D660E" w:rsidRDefault="009D660E" w:rsidP="009D660E">
      <w:pPr>
        <w:pStyle w:val="PL"/>
      </w:pPr>
      <w:r>
        <w:t xml:space="preserve">        quotaConsumptionIndicator:</w:t>
      </w:r>
    </w:p>
    <w:p w14:paraId="3B30B8FC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57358246" w14:textId="77777777" w:rsidR="009D660E" w:rsidRDefault="009D660E" w:rsidP="009D660E">
      <w:pPr>
        <w:pStyle w:val="PL"/>
      </w:pPr>
      <w:r>
        <w:t xml:space="preserve">        announcementPriority:</w:t>
      </w:r>
    </w:p>
    <w:p w14:paraId="3AD39265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1A3F3CC" w14:textId="77777777" w:rsidR="009D660E" w:rsidRDefault="009D660E" w:rsidP="009D660E">
      <w:pPr>
        <w:pStyle w:val="PL"/>
      </w:pPr>
      <w:r>
        <w:t xml:space="preserve">        playToParty:</w:t>
      </w:r>
    </w:p>
    <w:p w14:paraId="69CCC168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6F24ACFD" w14:textId="77777777" w:rsidR="009D660E" w:rsidRDefault="009D660E" w:rsidP="009D660E">
      <w:pPr>
        <w:pStyle w:val="PL"/>
      </w:pPr>
      <w:r>
        <w:t xml:space="preserve">        announcementPrivacyIndicator:</w:t>
      </w:r>
    </w:p>
    <w:p w14:paraId="6D0D4990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31CC09A2" w14:textId="77777777" w:rsidR="009D660E" w:rsidRDefault="009D660E" w:rsidP="009D660E">
      <w:pPr>
        <w:pStyle w:val="PL"/>
      </w:pPr>
      <w:r>
        <w:t xml:space="preserve">        Language:</w:t>
      </w:r>
    </w:p>
    <w:p w14:paraId="7B9A4A1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691A3890" w14:textId="77777777" w:rsidR="009D660E" w:rsidRDefault="009D660E" w:rsidP="009D660E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2DF8DA3C" w14:textId="77777777" w:rsidR="009D660E" w:rsidRDefault="009D660E" w:rsidP="009D660E">
      <w:pPr>
        <w:pStyle w:val="PL"/>
      </w:pPr>
      <w:r>
        <w:t xml:space="preserve">      type: object</w:t>
      </w:r>
    </w:p>
    <w:p w14:paraId="3ED8F52E" w14:textId="77777777" w:rsidR="009D660E" w:rsidRDefault="009D660E" w:rsidP="009D660E">
      <w:pPr>
        <w:pStyle w:val="PL"/>
      </w:pPr>
      <w:r>
        <w:t xml:space="preserve">      properties:</w:t>
      </w:r>
    </w:p>
    <w:p w14:paraId="2442C732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30E088B4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30E93C6E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7EC01608" w14:textId="77777777" w:rsidR="009D660E" w:rsidRDefault="009D660E" w:rsidP="009D660E">
      <w:pPr>
        <w:pStyle w:val="PL"/>
      </w:pPr>
      <w:r>
        <w:t xml:space="preserve">          type: array</w:t>
      </w:r>
    </w:p>
    <w:p w14:paraId="2A1A3B73" w14:textId="77777777" w:rsidR="009D660E" w:rsidRDefault="009D660E" w:rsidP="009D660E">
      <w:pPr>
        <w:pStyle w:val="PL"/>
      </w:pPr>
      <w:r>
        <w:t xml:space="preserve">          items:</w:t>
      </w:r>
    </w:p>
    <w:p w14:paraId="4B677F12" w14:textId="77777777" w:rsidR="009D660E" w:rsidRDefault="009D660E" w:rsidP="009D660E">
      <w:pPr>
        <w:pStyle w:val="PL"/>
      </w:pPr>
      <w:r>
        <w:t xml:space="preserve">            type: string</w:t>
      </w:r>
    </w:p>
    <w:p w14:paraId="5C82BCA4" w14:textId="77777777" w:rsidR="009D660E" w:rsidRDefault="009D660E" w:rsidP="009D660E">
      <w:pPr>
        <w:pStyle w:val="PL"/>
      </w:pPr>
      <w:r>
        <w:t xml:space="preserve">          minItems: 1</w:t>
      </w:r>
    </w:p>
    <w:p w14:paraId="1E8BB706" w14:textId="77777777" w:rsidR="009D660E" w:rsidRDefault="009D660E" w:rsidP="009D660E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70F913AE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1E74E463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056A6C48" w14:textId="77777777" w:rsidR="009D660E" w:rsidRDefault="009D660E" w:rsidP="009D660E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5EC8B01D" w14:textId="77777777" w:rsidR="009D660E" w:rsidRDefault="009D660E" w:rsidP="009D660E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54193DF2" w14:textId="77777777" w:rsidR="009D660E" w:rsidRDefault="009D660E" w:rsidP="009D660E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676A5EF4" w14:textId="77777777" w:rsidR="009D660E" w:rsidRDefault="009D660E" w:rsidP="009D660E">
      <w:pPr>
        <w:pStyle w:val="PL"/>
      </w:pPr>
      <w:r>
        <w:t xml:space="preserve">      type: string</w:t>
      </w:r>
    </w:p>
    <w:p w14:paraId="76C9A203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3059321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8E396D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E1F757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17E99C7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7824330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1FC7984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472976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1CAFC6A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1E65A75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CD1ECA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5C6FBA8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5537EF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2F39E2B5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ABAF69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19311F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1224138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0D0E1F1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71CBE1F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5A993EF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459CF664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1A5278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27E95D2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3EA75A1D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3538E62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2E3057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3A54A9A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5CFC3657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cUGInformation:</w:t>
      </w:r>
    </w:p>
    <w:p w14:paraId="52BD91E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4D9427A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47C15954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F8CBF6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598EFF3" w14:textId="77777777" w:rsidR="009D660E" w:rsidRDefault="009D660E" w:rsidP="009D660E">
      <w:pPr>
        <w:pStyle w:val="PL"/>
      </w:pPr>
      <w:r>
        <w:t xml:space="preserve">        eventType:</w:t>
      </w:r>
    </w:p>
    <w:p w14:paraId="473A02F6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17906E5D" w14:textId="77777777" w:rsidR="009D660E" w:rsidRDefault="009D660E" w:rsidP="009D660E">
      <w:pPr>
        <w:pStyle w:val="PL"/>
      </w:pPr>
      <w:r>
        <w:t xml:space="preserve">        iMSNodeFunctionality:</w:t>
      </w:r>
    </w:p>
    <w:p w14:paraId="1AE694D8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1AE8D8A5" w14:textId="77777777" w:rsidR="009D660E" w:rsidRDefault="009D660E" w:rsidP="009D660E">
      <w:pPr>
        <w:pStyle w:val="PL"/>
      </w:pPr>
      <w:r>
        <w:t xml:space="preserve">        roleOfNode:</w:t>
      </w:r>
    </w:p>
    <w:p w14:paraId="71CBF1ED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380D15F2" w14:textId="77777777" w:rsidR="009D660E" w:rsidRDefault="009D660E" w:rsidP="009D660E">
      <w:pPr>
        <w:pStyle w:val="PL"/>
      </w:pPr>
      <w:r>
        <w:t xml:space="preserve">        userInformation:</w:t>
      </w:r>
    </w:p>
    <w:p w14:paraId="690FC0B3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1C60806D" w14:textId="77777777" w:rsidR="009D660E" w:rsidRDefault="009D660E" w:rsidP="009D660E">
      <w:pPr>
        <w:pStyle w:val="PL"/>
      </w:pPr>
      <w:r>
        <w:t xml:space="preserve">        userLocationInfo:</w:t>
      </w:r>
    </w:p>
    <w:p w14:paraId="3D2B9091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4B55E2A4" w14:textId="77777777" w:rsidR="009D660E" w:rsidRDefault="009D660E" w:rsidP="009D660E">
      <w:pPr>
        <w:pStyle w:val="PL"/>
      </w:pPr>
      <w:r>
        <w:t xml:space="preserve">        ueTimeZone:</w:t>
      </w:r>
    </w:p>
    <w:p w14:paraId="38E490DC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33961540" w14:textId="77777777" w:rsidR="009D660E" w:rsidRDefault="009D660E" w:rsidP="009D660E">
      <w:pPr>
        <w:pStyle w:val="PL"/>
      </w:pPr>
      <w:r>
        <w:t xml:space="preserve">        3gppPSDataOffStatus:</w:t>
      </w:r>
    </w:p>
    <w:p w14:paraId="1FB9FD1D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3D2FF23D" w14:textId="77777777" w:rsidR="009D660E" w:rsidRDefault="009D660E" w:rsidP="009D660E">
      <w:pPr>
        <w:pStyle w:val="PL"/>
      </w:pPr>
      <w:r>
        <w:t xml:space="preserve">        isupCause:</w:t>
      </w:r>
    </w:p>
    <w:p w14:paraId="736CEA8B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346ED547" w14:textId="77777777" w:rsidR="009D660E" w:rsidRDefault="009D660E" w:rsidP="009D660E">
      <w:pPr>
        <w:pStyle w:val="PL"/>
      </w:pPr>
      <w:r>
        <w:t xml:space="preserve">        controlPlaneAddress:</w:t>
      </w:r>
    </w:p>
    <w:p w14:paraId="1AF8C529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54B06A7E" w14:textId="77777777" w:rsidR="009D660E" w:rsidRDefault="009D660E" w:rsidP="009D660E">
      <w:pPr>
        <w:pStyle w:val="PL"/>
      </w:pPr>
      <w:r>
        <w:t xml:space="preserve">        vlrNumber:</w:t>
      </w:r>
    </w:p>
    <w:p w14:paraId="0EF2513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1239FD4" w14:textId="77777777" w:rsidR="009D660E" w:rsidRDefault="009D660E" w:rsidP="009D660E">
      <w:pPr>
        <w:pStyle w:val="PL"/>
      </w:pPr>
      <w:r>
        <w:t xml:space="preserve">        mscAddress:</w:t>
      </w:r>
    </w:p>
    <w:p w14:paraId="4EB7357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658C2CCA" w14:textId="77777777" w:rsidR="009D660E" w:rsidRDefault="009D660E" w:rsidP="009D660E">
      <w:pPr>
        <w:pStyle w:val="PL"/>
      </w:pPr>
      <w:r>
        <w:t xml:space="preserve">        userSessionID:</w:t>
      </w:r>
    </w:p>
    <w:p w14:paraId="4D9F3D04" w14:textId="77777777" w:rsidR="009D660E" w:rsidRDefault="009D660E" w:rsidP="009D660E">
      <w:pPr>
        <w:pStyle w:val="PL"/>
      </w:pPr>
      <w:r>
        <w:t xml:space="preserve">          type: string</w:t>
      </w:r>
    </w:p>
    <w:p w14:paraId="70F4910D" w14:textId="77777777" w:rsidR="009D660E" w:rsidRDefault="009D660E" w:rsidP="009D660E">
      <w:pPr>
        <w:pStyle w:val="PL"/>
      </w:pPr>
      <w:r>
        <w:t xml:space="preserve">        outgoingSessionID:</w:t>
      </w:r>
    </w:p>
    <w:p w14:paraId="716D8E50" w14:textId="77777777" w:rsidR="009D660E" w:rsidRDefault="009D660E" w:rsidP="009D660E">
      <w:pPr>
        <w:pStyle w:val="PL"/>
      </w:pPr>
      <w:r>
        <w:t xml:space="preserve">          type: string</w:t>
      </w:r>
    </w:p>
    <w:p w14:paraId="12F9972A" w14:textId="77777777" w:rsidR="009D660E" w:rsidRDefault="009D660E" w:rsidP="009D660E">
      <w:pPr>
        <w:pStyle w:val="PL"/>
      </w:pPr>
      <w:r>
        <w:t xml:space="preserve">        sessionPriority:</w:t>
      </w:r>
    </w:p>
    <w:p w14:paraId="0C28E2BA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178EC374" w14:textId="77777777" w:rsidR="009D660E" w:rsidRDefault="009D660E" w:rsidP="009D660E">
      <w:pPr>
        <w:pStyle w:val="PL"/>
      </w:pPr>
      <w:r>
        <w:t xml:space="preserve">        callingPartyAddresses:</w:t>
      </w:r>
    </w:p>
    <w:p w14:paraId="5AECF05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ECDF49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E2DA976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48CAF4D3" w14:textId="77777777" w:rsidR="009D660E" w:rsidRDefault="009D660E" w:rsidP="009D660E">
      <w:pPr>
        <w:pStyle w:val="PL"/>
      </w:pPr>
      <w:r>
        <w:t xml:space="preserve">          minItems: 1</w:t>
      </w:r>
    </w:p>
    <w:p w14:paraId="2D1F1E24" w14:textId="77777777" w:rsidR="009D660E" w:rsidRDefault="009D660E" w:rsidP="009D660E">
      <w:pPr>
        <w:pStyle w:val="PL"/>
      </w:pPr>
      <w:r>
        <w:t xml:space="preserve">        calledPartyAddress:</w:t>
      </w:r>
    </w:p>
    <w:p w14:paraId="1DD41C9A" w14:textId="77777777" w:rsidR="009D660E" w:rsidRDefault="009D660E" w:rsidP="009D660E">
      <w:pPr>
        <w:pStyle w:val="PL"/>
      </w:pPr>
      <w:r>
        <w:t xml:space="preserve">          type: string</w:t>
      </w:r>
    </w:p>
    <w:p w14:paraId="6D5A0B65" w14:textId="77777777" w:rsidR="009D660E" w:rsidRDefault="009D660E" w:rsidP="009D660E">
      <w:pPr>
        <w:pStyle w:val="PL"/>
      </w:pPr>
      <w:r>
        <w:t xml:space="preserve">        numberPortabilityRoutinginformation:</w:t>
      </w:r>
    </w:p>
    <w:p w14:paraId="32741E86" w14:textId="77777777" w:rsidR="009D660E" w:rsidRDefault="009D660E" w:rsidP="009D660E">
      <w:pPr>
        <w:pStyle w:val="PL"/>
      </w:pPr>
      <w:r>
        <w:t xml:space="preserve">          type: string</w:t>
      </w:r>
    </w:p>
    <w:p w14:paraId="2BC3C5D6" w14:textId="77777777" w:rsidR="009D660E" w:rsidRDefault="009D660E" w:rsidP="009D660E">
      <w:pPr>
        <w:pStyle w:val="PL"/>
      </w:pPr>
      <w:r>
        <w:t xml:space="preserve">        carrierSelectRoutingInformation:</w:t>
      </w:r>
    </w:p>
    <w:p w14:paraId="10895D57" w14:textId="77777777" w:rsidR="009D660E" w:rsidRDefault="009D660E" w:rsidP="009D660E">
      <w:pPr>
        <w:pStyle w:val="PL"/>
      </w:pPr>
      <w:r>
        <w:t xml:space="preserve">          type: string</w:t>
      </w:r>
    </w:p>
    <w:p w14:paraId="00CE87BC" w14:textId="77777777" w:rsidR="009D660E" w:rsidRDefault="009D660E" w:rsidP="009D660E">
      <w:pPr>
        <w:pStyle w:val="PL"/>
      </w:pPr>
      <w:r>
        <w:t xml:space="preserve">        alternateChargedPartyAddress:</w:t>
      </w:r>
    </w:p>
    <w:p w14:paraId="0E39E275" w14:textId="77777777" w:rsidR="009D660E" w:rsidRDefault="009D660E" w:rsidP="009D660E">
      <w:pPr>
        <w:pStyle w:val="PL"/>
      </w:pPr>
      <w:r>
        <w:t xml:space="preserve">          type: string</w:t>
      </w:r>
    </w:p>
    <w:p w14:paraId="5DB16DF5" w14:textId="77777777" w:rsidR="009D660E" w:rsidRDefault="009D660E" w:rsidP="009D660E">
      <w:pPr>
        <w:pStyle w:val="PL"/>
      </w:pPr>
      <w:r>
        <w:t xml:space="preserve">        requestedPartyAddress:</w:t>
      </w:r>
    </w:p>
    <w:p w14:paraId="7AD431F8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98DF712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64C50AC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8BF95E1" w14:textId="77777777" w:rsidR="009D660E" w:rsidRDefault="009D660E" w:rsidP="009D660E">
      <w:pPr>
        <w:pStyle w:val="PL"/>
      </w:pPr>
      <w:r>
        <w:t xml:space="preserve">          minItems: 1</w:t>
      </w:r>
    </w:p>
    <w:p w14:paraId="38E57F7A" w14:textId="77777777" w:rsidR="009D660E" w:rsidRDefault="009D660E" w:rsidP="009D660E">
      <w:pPr>
        <w:pStyle w:val="PL"/>
      </w:pPr>
      <w:r>
        <w:t xml:space="preserve">        calledAssertedIdentities:</w:t>
      </w:r>
    </w:p>
    <w:p w14:paraId="575841A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FDAEDA4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CDBAE3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52B6E405" w14:textId="77777777" w:rsidR="009D660E" w:rsidRDefault="009D660E" w:rsidP="009D660E">
      <w:pPr>
        <w:pStyle w:val="PL"/>
      </w:pPr>
      <w:r>
        <w:t xml:space="preserve">          minItems: 1</w:t>
      </w:r>
    </w:p>
    <w:p w14:paraId="4D567992" w14:textId="77777777" w:rsidR="009D660E" w:rsidRDefault="009D660E" w:rsidP="009D660E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982A325" w14:textId="77777777" w:rsidR="009D660E" w:rsidRDefault="009D660E" w:rsidP="009D660E">
      <w:pPr>
        <w:pStyle w:val="PL"/>
      </w:pPr>
      <w:r>
        <w:t xml:space="preserve">          type: array</w:t>
      </w:r>
    </w:p>
    <w:p w14:paraId="73B97265" w14:textId="77777777" w:rsidR="009D660E" w:rsidRDefault="009D660E" w:rsidP="009D660E">
      <w:pPr>
        <w:pStyle w:val="PL"/>
      </w:pPr>
      <w:r>
        <w:t xml:space="preserve">          items:</w:t>
      </w:r>
    </w:p>
    <w:p w14:paraId="2C66701F" w14:textId="77777777" w:rsidR="009D660E" w:rsidRDefault="009D660E" w:rsidP="009D660E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70E83099" w14:textId="77777777" w:rsidR="009D660E" w:rsidRDefault="009D660E" w:rsidP="009D660E">
      <w:pPr>
        <w:pStyle w:val="PL"/>
      </w:pPr>
      <w:r w:rsidRPr="00AA0279">
        <w:t xml:space="preserve">          minItems: 1</w:t>
      </w:r>
    </w:p>
    <w:p w14:paraId="169D4789" w14:textId="77777777" w:rsidR="009D660E" w:rsidRDefault="009D660E" w:rsidP="009D660E">
      <w:pPr>
        <w:pStyle w:val="PL"/>
      </w:pPr>
      <w:r>
        <w:t xml:space="preserve">        associatedURI:</w:t>
      </w:r>
    </w:p>
    <w:p w14:paraId="2ACE0041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3BEC7AE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A33E01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328829C" w14:textId="77777777" w:rsidR="009D660E" w:rsidRDefault="009D660E" w:rsidP="009D660E">
      <w:pPr>
        <w:pStyle w:val="PL"/>
      </w:pPr>
      <w:r>
        <w:t xml:space="preserve">          minItems: 1</w:t>
      </w:r>
    </w:p>
    <w:p w14:paraId="3427739D" w14:textId="77777777" w:rsidR="009D660E" w:rsidRDefault="009D660E" w:rsidP="009D660E">
      <w:pPr>
        <w:pStyle w:val="PL"/>
      </w:pPr>
      <w:r>
        <w:t xml:space="preserve">        timeStamps:</w:t>
      </w:r>
    </w:p>
    <w:p w14:paraId="688B18D0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3B43C80B" w14:textId="77777777" w:rsidR="009D660E" w:rsidRDefault="009D660E" w:rsidP="009D660E">
      <w:pPr>
        <w:pStyle w:val="PL"/>
      </w:pPr>
      <w:r>
        <w:t xml:space="preserve">        applicationServerInformation:</w:t>
      </w:r>
    </w:p>
    <w:p w14:paraId="325E17BA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EC10A3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EB1E368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796DD72F" w14:textId="77777777" w:rsidR="009D660E" w:rsidRDefault="009D660E" w:rsidP="009D660E">
      <w:pPr>
        <w:pStyle w:val="PL"/>
      </w:pPr>
      <w:r>
        <w:t xml:space="preserve">          minItems: 1</w:t>
      </w:r>
    </w:p>
    <w:p w14:paraId="05E50E14" w14:textId="77777777" w:rsidR="009D660E" w:rsidRDefault="009D660E" w:rsidP="009D660E">
      <w:pPr>
        <w:pStyle w:val="PL"/>
      </w:pPr>
      <w:r>
        <w:t xml:space="preserve">        interOperatorIdentifier:</w:t>
      </w:r>
    </w:p>
    <w:p w14:paraId="3F59CD3D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3236AEF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0CA417F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A3F638D" w14:textId="77777777" w:rsidR="009D660E" w:rsidRDefault="009D660E" w:rsidP="009D660E">
      <w:pPr>
        <w:pStyle w:val="PL"/>
      </w:pPr>
      <w:r>
        <w:t xml:space="preserve">          minItems: 1</w:t>
      </w:r>
    </w:p>
    <w:p w14:paraId="4CDAFDD3" w14:textId="77777777" w:rsidR="009D660E" w:rsidRDefault="009D660E" w:rsidP="009D660E">
      <w:pPr>
        <w:pStyle w:val="PL"/>
      </w:pPr>
      <w:r>
        <w:lastRenderedPageBreak/>
        <w:t xml:space="preserve">        imsChargingIdentifier:</w:t>
      </w:r>
    </w:p>
    <w:p w14:paraId="08486D2F" w14:textId="77777777" w:rsidR="009D660E" w:rsidRDefault="009D660E" w:rsidP="009D660E">
      <w:pPr>
        <w:pStyle w:val="PL"/>
      </w:pPr>
      <w:r>
        <w:t xml:space="preserve">          type: string</w:t>
      </w:r>
    </w:p>
    <w:p w14:paraId="5D915C45" w14:textId="77777777" w:rsidR="009D660E" w:rsidRDefault="009D660E" w:rsidP="009D660E">
      <w:pPr>
        <w:pStyle w:val="PL"/>
      </w:pPr>
      <w:r>
        <w:t xml:space="preserve">        relatedICID:</w:t>
      </w:r>
    </w:p>
    <w:p w14:paraId="2C8DA5C0" w14:textId="77777777" w:rsidR="009D660E" w:rsidRDefault="009D660E" w:rsidP="009D660E">
      <w:pPr>
        <w:pStyle w:val="PL"/>
      </w:pPr>
      <w:r>
        <w:t xml:space="preserve">          type: string</w:t>
      </w:r>
    </w:p>
    <w:p w14:paraId="511C72B1" w14:textId="77777777" w:rsidR="009D660E" w:rsidRDefault="009D660E" w:rsidP="009D660E">
      <w:pPr>
        <w:pStyle w:val="PL"/>
      </w:pPr>
      <w:r>
        <w:t xml:space="preserve">        relatedICIDGenerationNode:</w:t>
      </w:r>
    </w:p>
    <w:p w14:paraId="4B68D621" w14:textId="77777777" w:rsidR="009D660E" w:rsidRDefault="009D660E" w:rsidP="009D660E">
      <w:pPr>
        <w:pStyle w:val="PL"/>
      </w:pPr>
      <w:r>
        <w:t xml:space="preserve">          type: string</w:t>
      </w:r>
    </w:p>
    <w:p w14:paraId="0FEB8410" w14:textId="77777777" w:rsidR="009D660E" w:rsidRDefault="009D660E" w:rsidP="009D660E">
      <w:pPr>
        <w:pStyle w:val="PL"/>
      </w:pPr>
      <w:r>
        <w:t xml:space="preserve">        transitIOIList:</w:t>
      </w:r>
    </w:p>
    <w:p w14:paraId="593605A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8836EC0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53C6D21" w14:textId="77777777" w:rsidR="009D660E" w:rsidRDefault="009D660E" w:rsidP="009D660E">
      <w:pPr>
        <w:pStyle w:val="PL"/>
      </w:pPr>
      <w:r>
        <w:t xml:space="preserve">            type: string</w:t>
      </w:r>
    </w:p>
    <w:p w14:paraId="6A33595C" w14:textId="77777777" w:rsidR="009D660E" w:rsidRDefault="009D660E" w:rsidP="009D660E">
      <w:pPr>
        <w:pStyle w:val="PL"/>
      </w:pPr>
      <w:r>
        <w:t xml:space="preserve">          minItems: 1</w:t>
      </w:r>
    </w:p>
    <w:p w14:paraId="4EF81E79" w14:textId="77777777" w:rsidR="009D660E" w:rsidRDefault="009D660E" w:rsidP="009D660E">
      <w:pPr>
        <w:pStyle w:val="PL"/>
      </w:pPr>
      <w:r>
        <w:t xml:space="preserve">        earlyMediaDescription:</w:t>
      </w:r>
    </w:p>
    <w:p w14:paraId="1FB5F20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213E4B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03A3451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03F60097" w14:textId="77777777" w:rsidR="009D660E" w:rsidRDefault="009D660E" w:rsidP="009D660E">
      <w:pPr>
        <w:pStyle w:val="PL"/>
      </w:pPr>
      <w:r>
        <w:t xml:space="preserve">          minItems: 1</w:t>
      </w:r>
    </w:p>
    <w:p w14:paraId="0F814965" w14:textId="77777777" w:rsidR="009D660E" w:rsidRDefault="009D660E" w:rsidP="009D660E">
      <w:pPr>
        <w:pStyle w:val="PL"/>
      </w:pPr>
      <w:r>
        <w:t xml:space="preserve">        sdpSessionDescription:</w:t>
      </w:r>
    </w:p>
    <w:p w14:paraId="6DE9656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E52094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A1F8BBB" w14:textId="77777777" w:rsidR="009D660E" w:rsidRDefault="009D660E" w:rsidP="009D660E">
      <w:pPr>
        <w:pStyle w:val="PL"/>
      </w:pPr>
      <w:r>
        <w:t xml:space="preserve">            type: string</w:t>
      </w:r>
    </w:p>
    <w:p w14:paraId="37406717" w14:textId="77777777" w:rsidR="009D660E" w:rsidRDefault="009D660E" w:rsidP="009D660E">
      <w:pPr>
        <w:pStyle w:val="PL"/>
      </w:pPr>
      <w:r>
        <w:t xml:space="preserve">          minItems: 1</w:t>
      </w:r>
    </w:p>
    <w:p w14:paraId="3CBFB53F" w14:textId="77777777" w:rsidR="009D660E" w:rsidRDefault="009D660E" w:rsidP="009D660E">
      <w:pPr>
        <w:pStyle w:val="PL"/>
      </w:pPr>
      <w:r>
        <w:t xml:space="preserve">        sdpMediaComponent:</w:t>
      </w:r>
    </w:p>
    <w:p w14:paraId="21990E3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7C28BF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D80BA4E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5E781CEC" w14:textId="77777777" w:rsidR="009D660E" w:rsidRDefault="009D660E" w:rsidP="009D660E">
      <w:pPr>
        <w:pStyle w:val="PL"/>
      </w:pPr>
      <w:r>
        <w:t xml:space="preserve">          minItems: 1</w:t>
      </w:r>
    </w:p>
    <w:p w14:paraId="40FA7ABA" w14:textId="77777777" w:rsidR="009D660E" w:rsidRDefault="009D660E" w:rsidP="009D660E">
      <w:pPr>
        <w:pStyle w:val="PL"/>
      </w:pPr>
      <w:r>
        <w:t xml:space="preserve">        servedPartyIPAddress:</w:t>
      </w:r>
    </w:p>
    <w:p w14:paraId="6443081C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7A9B1281" w14:textId="77777777" w:rsidR="009D660E" w:rsidRDefault="009D660E" w:rsidP="009D660E">
      <w:pPr>
        <w:pStyle w:val="PL"/>
      </w:pPr>
      <w:r>
        <w:t xml:space="preserve">        serverCapabilities:</w:t>
      </w:r>
    </w:p>
    <w:p w14:paraId="2A21D421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6ED3B3CD" w14:textId="77777777" w:rsidR="009D660E" w:rsidRDefault="009D660E" w:rsidP="009D660E">
      <w:pPr>
        <w:pStyle w:val="PL"/>
      </w:pPr>
      <w:r>
        <w:t xml:space="preserve">        trunkGroupID:</w:t>
      </w:r>
    </w:p>
    <w:p w14:paraId="4AA5BA0E" w14:textId="77777777" w:rsidR="009D660E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52DF8B38" w14:textId="77777777" w:rsidR="009D660E" w:rsidRDefault="009D660E" w:rsidP="009D660E">
      <w:pPr>
        <w:pStyle w:val="PL"/>
      </w:pPr>
      <w:r>
        <w:t xml:space="preserve">        bearerService:</w:t>
      </w:r>
    </w:p>
    <w:p w14:paraId="64ECBEE7" w14:textId="77777777" w:rsidR="009D660E" w:rsidRDefault="009D660E" w:rsidP="009D660E">
      <w:pPr>
        <w:pStyle w:val="PL"/>
      </w:pPr>
      <w:r>
        <w:t xml:space="preserve">          type: string</w:t>
      </w:r>
    </w:p>
    <w:p w14:paraId="6964A2C5" w14:textId="77777777" w:rsidR="009D660E" w:rsidRDefault="009D660E" w:rsidP="009D660E">
      <w:pPr>
        <w:pStyle w:val="PL"/>
      </w:pPr>
      <w:r>
        <w:t xml:space="preserve">        imsServiceId:</w:t>
      </w:r>
    </w:p>
    <w:p w14:paraId="54C54D43" w14:textId="77777777" w:rsidR="009D660E" w:rsidRDefault="009D660E" w:rsidP="009D660E">
      <w:pPr>
        <w:pStyle w:val="PL"/>
      </w:pPr>
      <w:r>
        <w:t xml:space="preserve">          type: string</w:t>
      </w:r>
    </w:p>
    <w:p w14:paraId="3031DA2F" w14:textId="77777777" w:rsidR="009D660E" w:rsidRDefault="009D660E" w:rsidP="009D660E">
      <w:pPr>
        <w:pStyle w:val="PL"/>
      </w:pPr>
      <w:r>
        <w:t xml:space="preserve">        messageBodies:</w:t>
      </w:r>
    </w:p>
    <w:p w14:paraId="038C048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D97A05E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CEFF564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0CA5BC7F" w14:textId="77777777" w:rsidR="009D660E" w:rsidRDefault="009D660E" w:rsidP="009D660E">
      <w:pPr>
        <w:pStyle w:val="PL"/>
      </w:pPr>
      <w:r>
        <w:t xml:space="preserve">          minItems: 1</w:t>
      </w:r>
    </w:p>
    <w:p w14:paraId="4D3D0C55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3A0EFB8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BD57F4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787FC670" w14:textId="77777777" w:rsidR="009D660E" w:rsidRDefault="009D660E" w:rsidP="009D660E">
      <w:pPr>
        <w:pStyle w:val="PL"/>
      </w:pPr>
      <w:r>
        <w:t xml:space="preserve">            type: string</w:t>
      </w:r>
    </w:p>
    <w:p w14:paraId="58ECB132" w14:textId="77777777" w:rsidR="009D660E" w:rsidRDefault="009D660E" w:rsidP="009D660E">
      <w:pPr>
        <w:pStyle w:val="PL"/>
      </w:pPr>
      <w:r>
        <w:t xml:space="preserve">          minItems: 1</w:t>
      </w:r>
    </w:p>
    <w:p w14:paraId="0B56A468" w14:textId="77777777" w:rsidR="009D660E" w:rsidRDefault="009D660E" w:rsidP="009D660E">
      <w:pPr>
        <w:pStyle w:val="PL"/>
      </w:pPr>
      <w:r>
        <w:t xml:space="preserve">        additionalAccessNetworkInformation:</w:t>
      </w:r>
    </w:p>
    <w:p w14:paraId="15EDEA13" w14:textId="77777777" w:rsidR="009D660E" w:rsidRDefault="009D660E" w:rsidP="009D660E">
      <w:pPr>
        <w:pStyle w:val="PL"/>
      </w:pPr>
      <w:r>
        <w:t xml:space="preserve">          type: string</w:t>
      </w:r>
    </w:p>
    <w:p w14:paraId="63398888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3137BB00" w14:textId="77777777" w:rsidR="009D660E" w:rsidRDefault="009D660E" w:rsidP="009D660E">
      <w:pPr>
        <w:pStyle w:val="PL"/>
      </w:pPr>
      <w:r>
        <w:t xml:space="preserve">          type: string</w:t>
      </w:r>
    </w:p>
    <w:p w14:paraId="420DB090" w14:textId="77777777" w:rsidR="009D660E" w:rsidRDefault="009D660E" w:rsidP="009D660E">
      <w:pPr>
        <w:pStyle w:val="PL"/>
      </w:pPr>
      <w:r>
        <w:t xml:space="preserve">        accessTransferInformation:</w:t>
      </w:r>
    </w:p>
    <w:p w14:paraId="223B5BAE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5A38F41B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5F99E1A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643333AB" w14:textId="77777777" w:rsidR="009D660E" w:rsidRDefault="009D660E" w:rsidP="009D660E">
      <w:pPr>
        <w:pStyle w:val="PL"/>
      </w:pPr>
      <w:r>
        <w:t xml:space="preserve">          minItems: 1</w:t>
      </w:r>
    </w:p>
    <w:p w14:paraId="1B521A5D" w14:textId="77777777" w:rsidR="009D660E" w:rsidRDefault="009D660E" w:rsidP="009D660E">
      <w:pPr>
        <w:pStyle w:val="PL"/>
      </w:pPr>
      <w:r>
        <w:t xml:space="preserve">        accessNetworkInfoChange:</w:t>
      </w:r>
    </w:p>
    <w:p w14:paraId="37CA2333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0B524F5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2057A525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5D67439F" w14:textId="77777777" w:rsidR="009D660E" w:rsidRDefault="009D660E" w:rsidP="009D660E">
      <w:pPr>
        <w:pStyle w:val="PL"/>
      </w:pPr>
      <w:r>
        <w:t xml:space="preserve">          minItems: 1</w:t>
      </w:r>
    </w:p>
    <w:p w14:paraId="5D9A1A07" w14:textId="77777777" w:rsidR="009D660E" w:rsidRDefault="009D660E" w:rsidP="009D660E">
      <w:pPr>
        <w:pStyle w:val="PL"/>
      </w:pPr>
      <w:r>
        <w:t xml:space="preserve">        imsCommunicationServiceID:</w:t>
      </w:r>
    </w:p>
    <w:p w14:paraId="7BE574A0" w14:textId="77777777" w:rsidR="009D660E" w:rsidRDefault="009D660E" w:rsidP="009D660E">
      <w:pPr>
        <w:pStyle w:val="PL"/>
      </w:pPr>
      <w:r>
        <w:t xml:space="preserve">          type: string</w:t>
      </w:r>
    </w:p>
    <w:p w14:paraId="2CB82885" w14:textId="77777777" w:rsidR="009D660E" w:rsidRDefault="009D660E" w:rsidP="009D660E">
      <w:pPr>
        <w:pStyle w:val="PL"/>
      </w:pPr>
      <w:r>
        <w:t xml:space="preserve">        imsApplicationReferenceID:</w:t>
      </w:r>
    </w:p>
    <w:p w14:paraId="2FF73CAD" w14:textId="77777777" w:rsidR="009D660E" w:rsidRDefault="009D660E" w:rsidP="009D660E">
      <w:pPr>
        <w:pStyle w:val="PL"/>
      </w:pPr>
      <w:r>
        <w:t xml:space="preserve">          type: string</w:t>
      </w:r>
    </w:p>
    <w:p w14:paraId="3ADF81D4" w14:textId="77777777" w:rsidR="009D660E" w:rsidRDefault="009D660E" w:rsidP="009D660E">
      <w:pPr>
        <w:pStyle w:val="PL"/>
      </w:pPr>
      <w:r>
        <w:t xml:space="preserve">        causeCode:</w:t>
      </w:r>
    </w:p>
    <w:p w14:paraId="2B8478B6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141797AA" w14:textId="77777777" w:rsidR="009D660E" w:rsidRDefault="009D660E" w:rsidP="009D660E">
      <w:pPr>
        <w:pStyle w:val="PL"/>
      </w:pPr>
      <w:r>
        <w:t xml:space="preserve">        reasonHeader:</w:t>
      </w:r>
    </w:p>
    <w:p w14:paraId="68221B6A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F82965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FCF33FE" w14:textId="77777777" w:rsidR="009D660E" w:rsidRDefault="009D660E" w:rsidP="009D660E">
      <w:pPr>
        <w:pStyle w:val="PL"/>
      </w:pPr>
      <w:r>
        <w:t xml:space="preserve">            type: string</w:t>
      </w:r>
    </w:p>
    <w:p w14:paraId="5B0A78C1" w14:textId="77777777" w:rsidR="009D660E" w:rsidRDefault="009D660E" w:rsidP="009D660E">
      <w:pPr>
        <w:pStyle w:val="PL"/>
      </w:pPr>
      <w:r>
        <w:t xml:space="preserve">          minItems: 1</w:t>
      </w:r>
    </w:p>
    <w:p w14:paraId="3BC76A04" w14:textId="77777777" w:rsidR="009D660E" w:rsidRDefault="009D660E" w:rsidP="009D660E">
      <w:pPr>
        <w:pStyle w:val="PL"/>
      </w:pPr>
      <w:r>
        <w:t xml:space="preserve">        initialIMSChargingIdentifier:</w:t>
      </w:r>
    </w:p>
    <w:p w14:paraId="6C3AF67D" w14:textId="77777777" w:rsidR="009D660E" w:rsidRDefault="009D660E" w:rsidP="009D660E">
      <w:pPr>
        <w:pStyle w:val="PL"/>
      </w:pPr>
      <w:r>
        <w:t xml:space="preserve">          type: string</w:t>
      </w:r>
    </w:p>
    <w:p w14:paraId="2D0F0DDA" w14:textId="77777777" w:rsidR="009D660E" w:rsidRDefault="009D660E" w:rsidP="009D660E">
      <w:pPr>
        <w:pStyle w:val="PL"/>
      </w:pPr>
      <w:r>
        <w:t xml:space="preserve">        nniInformation:</w:t>
      </w:r>
    </w:p>
    <w:p w14:paraId="35932229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892610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52A2079D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2D0AEE59" w14:textId="77777777" w:rsidR="009D660E" w:rsidRDefault="009D660E" w:rsidP="009D660E">
      <w:pPr>
        <w:pStyle w:val="PL"/>
      </w:pPr>
      <w:r>
        <w:t xml:space="preserve">          minItems: 1</w:t>
      </w:r>
    </w:p>
    <w:p w14:paraId="17669DC8" w14:textId="77777777" w:rsidR="009D660E" w:rsidRDefault="009D660E" w:rsidP="009D660E">
      <w:pPr>
        <w:pStyle w:val="PL"/>
      </w:pPr>
      <w:r>
        <w:lastRenderedPageBreak/>
        <w:t xml:space="preserve">        fromAddress:</w:t>
      </w:r>
    </w:p>
    <w:p w14:paraId="56BFC624" w14:textId="77777777" w:rsidR="009D660E" w:rsidRDefault="009D660E" w:rsidP="009D660E">
      <w:pPr>
        <w:pStyle w:val="PL"/>
      </w:pPr>
      <w:r>
        <w:t xml:space="preserve">          type: string</w:t>
      </w:r>
    </w:p>
    <w:p w14:paraId="16212DAB" w14:textId="77777777" w:rsidR="009D660E" w:rsidRDefault="009D660E" w:rsidP="009D660E">
      <w:pPr>
        <w:pStyle w:val="PL"/>
      </w:pPr>
      <w:r>
        <w:t xml:space="preserve">        imsEmergencyIndication:</w:t>
      </w:r>
    </w:p>
    <w:p w14:paraId="11E1C3C1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1D1F734B" w14:textId="77777777" w:rsidR="009D660E" w:rsidRDefault="009D660E" w:rsidP="009D660E">
      <w:pPr>
        <w:pStyle w:val="PL"/>
      </w:pPr>
      <w:r>
        <w:t xml:space="preserve">        imsVisitedNetworkIdentifier:</w:t>
      </w:r>
    </w:p>
    <w:p w14:paraId="5A96D637" w14:textId="77777777" w:rsidR="009D660E" w:rsidRDefault="009D660E" w:rsidP="009D660E">
      <w:pPr>
        <w:pStyle w:val="PL"/>
      </w:pPr>
      <w:r>
        <w:t xml:space="preserve">          type: string</w:t>
      </w:r>
    </w:p>
    <w:p w14:paraId="67A4F13E" w14:textId="77777777" w:rsidR="009D660E" w:rsidRDefault="009D660E" w:rsidP="009D660E">
      <w:pPr>
        <w:pStyle w:val="PL"/>
      </w:pPr>
      <w:r>
        <w:t xml:space="preserve">        sipRouteHeaderReceived:</w:t>
      </w:r>
    </w:p>
    <w:p w14:paraId="3DC7BBA1" w14:textId="77777777" w:rsidR="009D660E" w:rsidRDefault="009D660E" w:rsidP="009D660E">
      <w:pPr>
        <w:pStyle w:val="PL"/>
      </w:pPr>
      <w:r>
        <w:t xml:space="preserve">          type: string</w:t>
      </w:r>
    </w:p>
    <w:p w14:paraId="3275DCBE" w14:textId="77777777" w:rsidR="009D660E" w:rsidRDefault="009D660E" w:rsidP="009D660E">
      <w:pPr>
        <w:pStyle w:val="PL"/>
      </w:pPr>
      <w:r>
        <w:t xml:space="preserve">        sipRouteHeaderTransmitted:</w:t>
      </w:r>
    </w:p>
    <w:p w14:paraId="6EA222E9" w14:textId="77777777" w:rsidR="009D660E" w:rsidRDefault="009D660E" w:rsidP="009D660E">
      <w:pPr>
        <w:pStyle w:val="PL"/>
      </w:pPr>
      <w:r>
        <w:t xml:space="preserve">          type: string</w:t>
      </w:r>
    </w:p>
    <w:p w14:paraId="5D224632" w14:textId="77777777" w:rsidR="009D660E" w:rsidRDefault="009D660E" w:rsidP="009D660E">
      <w:pPr>
        <w:pStyle w:val="PL"/>
      </w:pPr>
      <w:r>
        <w:t xml:space="preserve">        tadIdentifier:</w:t>
      </w:r>
    </w:p>
    <w:p w14:paraId="06EBC841" w14:textId="77777777" w:rsidR="009D660E" w:rsidRPr="00BD6F46" w:rsidRDefault="009D660E" w:rsidP="009D660E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E6E2228" w14:textId="77777777" w:rsidR="009D660E" w:rsidRDefault="009D660E" w:rsidP="009D660E">
      <w:pPr>
        <w:pStyle w:val="PL"/>
      </w:pPr>
      <w:r>
        <w:t xml:space="preserve">        feIdentifierList:</w:t>
      </w:r>
    </w:p>
    <w:p w14:paraId="02212962" w14:textId="77777777" w:rsidR="009D660E" w:rsidRDefault="009D660E" w:rsidP="009D660E">
      <w:pPr>
        <w:pStyle w:val="PL"/>
      </w:pPr>
      <w:r>
        <w:t xml:space="preserve">          type: string</w:t>
      </w:r>
    </w:p>
    <w:p w14:paraId="4D3D47B4" w14:textId="77777777" w:rsidR="009D660E" w:rsidRDefault="009D660E" w:rsidP="009D660E">
      <w:pPr>
        <w:pStyle w:val="PL"/>
      </w:pPr>
      <w:r>
        <w:t xml:space="preserve">    EdgeInfrastructureUsageChargingInformation:</w:t>
      </w:r>
    </w:p>
    <w:p w14:paraId="42F49996" w14:textId="77777777" w:rsidR="009D660E" w:rsidRDefault="009D660E" w:rsidP="009D660E">
      <w:pPr>
        <w:pStyle w:val="PL"/>
      </w:pPr>
      <w:r>
        <w:t xml:space="preserve">      type: object</w:t>
      </w:r>
    </w:p>
    <w:p w14:paraId="3CB4EE21" w14:textId="77777777" w:rsidR="009D660E" w:rsidRDefault="009D660E" w:rsidP="009D660E">
      <w:pPr>
        <w:pStyle w:val="PL"/>
      </w:pPr>
      <w:r>
        <w:t xml:space="preserve">      properties:</w:t>
      </w:r>
    </w:p>
    <w:p w14:paraId="04202B47" w14:textId="77777777" w:rsidR="009D660E" w:rsidRDefault="009D660E" w:rsidP="009D660E">
      <w:pPr>
        <w:pStyle w:val="PL"/>
      </w:pPr>
      <w:r>
        <w:t xml:space="preserve">        meanVirtualCPUUsage:</w:t>
      </w:r>
    </w:p>
    <w:p w14:paraId="6128FA9D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7C233F3C" w14:textId="77777777" w:rsidR="009D660E" w:rsidRDefault="009D660E" w:rsidP="009D660E">
      <w:pPr>
        <w:pStyle w:val="PL"/>
      </w:pPr>
      <w:r>
        <w:t xml:space="preserve">        meanVirtualMemoryUsage:</w:t>
      </w:r>
    </w:p>
    <w:p w14:paraId="6F3DD7B5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32891EC9" w14:textId="77777777" w:rsidR="009D660E" w:rsidRDefault="009D660E" w:rsidP="009D660E">
      <w:pPr>
        <w:pStyle w:val="PL"/>
      </w:pPr>
      <w:r>
        <w:t xml:space="preserve">        meanVirtualDiskUsage:</w:t>
      </w:r>
    </w:p>
    <w:p w14:paraId="516ECB60" w14:textId="77777777" w:rsidR="009D660E" w:rsidRDefault="009D660E" w:rsidP="009D660E">
      <w:pPr>
        <w:pStyle w:val="PL"/>
      </w:pPr>
      <w:r>
        <w:t xml:space="preserve">          $ref: 'TS29571_CommonData.yaml#/components/schemas/Float'</w:t>
      </w:r>
    </w:p>
    <w:p w14:paraId="227D1138" w14:textId="77777777" w:rsidR="009D660E" w:rsidRDefault="009D660E" w:rsidP="009D660E">
      <w:pPr>
        <w:pStyle w:val="PL"/>
      </w:pPr>
      <w:r>
        <w:t xml:space="preserve">        measuredInBytes:</w:t>
      </w:r>
    </w:p>
    <w:p w14:paraId="330A6809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3146012E" w14:textId="77777777" w:rsidR="009D660E" w:rsidRDefault="009D660E" w:rsidP="009D660E">
      <w:pPr>
        <w:pStyle w:val="PL"/>
      </w:pPr>
      <w:r>
        <w:t xml:space="preserve">        measuredOutBytes:</w:t>
      </w:r>
    </w:p>
    <w:p w14:paraId="65A8085E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7A55E300" w14:textId="77777777" w:rsidR="009D660E" w:rsidRDefault="009D660E" w:rsidP="009D660E">
      <w:pPr>
        <w:pStyle w:val="PL"/>
      </w:pPr>
      <w:r>
        <w:t xml:space="preserve">        durationStartTime:</w:t>
      </w:r>
    </w:p>
    <w:p w14:paraId="4BF26392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2CE2B986" w14:textId="77777777" w:rsidR="009D660E" w:rsidRDefault="009D660E" w:rsidP="009D660E">
      <w:pPr>
        <w:pStyle w:val="PL"/>
      </w:pPr>
      <w:r>
        <w:t xml:space="preserve">        durationEndTime:</w:t>
      </w:r>
    </w:p>
    <w:p w14:paraId="10F40939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7D128461" w14:textId="77777777" w:rsidR="009D660E" w:rsidRDefault="009D660E" w:rsidP="009D660E">
      <w:pPr>
        <w:pStyle w:val="PL"/>
      </w:pPr>
      <w:r>
        <w:t xml:space="preserve">    EASDeploymentChargingInformation:</w:t>
      </w:r>
    </w:p>
    <w:p w14:paraId="4A6D71AD" w14:textId="77777777" w:rsidR="009D660E" w:rsidRDefault="009D660E" w:rsidP="009D660E">
      <w:pPr>
        <w:pStyle w:val="PL"/>
      </w:pPr>
      <w:r>
        <w:t xml:space="preserve">      type: object</w:t>
      </w:r>
    </w:p>
    <w:p w14:paraId="63AEDE2D" w14:textId="77777777" w:rsidR="009D660E" w:rsidRDefault="009D660E" w:rsidP="009D660E">
      <w:pPr>
        <w:pStyle w:val="PL"/>
      </w:pPr>
      <w:r>
        <w:t xml:space="preserve">      properties:</w:t>
      </w:r>
    </w:p>
    <w:p w14:paraId="468E4681" w14:textId="77777777" w:rsidR="009D660E" w:rsidRDefault="009D660E" w:rsidP="009D660E">
      <w:pPr>
        <w:pStyle w:val="PL"/>
      </w:pPr>
      <w:r w:rsidRPr="00942208">
        <w:t xml:space="preserve"> </w:t>
      </w:r>
      <w:r>
        <w:t xml:space="preserve">       eEASDeploymentRequirements:</w:t>
      </w:r>
    </w:p>
    <w:p w14:paraId="5B339AC1" w14:textId="77777777" w:rsidR="009D660E" w:rsidRDefault="009D660E" w:rsidP="009D660E">
      <w:pPr>
        <w:pStyle w:val="PL"/>
      </w:pPr>
      <w:r w:rsidRPr="00942208">
        <w:t xml:space="preserve"> </w:t>
      </w:r>
      <w:r>
        <w:t xml:space="preserve">         $ref: '#/components/schemas/EASRequirements'</w:t>
      </w:r>
    </w:p>
    <w:p w14:paraId="65C4BA6C" w14:textId="77777777" w:rsidR="009D660E" w:rsidRDefault="009D660E" w:rsidP="009D660E">
      <w:pPr>
        <w:pStyle w:val="PL"/>
      </w:pPr>
      <w:r>
        <w:t xml:space="preserve">        lCMEventType:</w:t>
      </w:r>
    </w:p>
    <w:p w14:paraId="4730B90B" w14:textId="77777777" w:rsidR="009D660E" w:rsidRDefault="009D660E" w:rsidP="009D660E">
      <w:pPr>
        <w:pStyle w:val="PL"/>
      </w:pPr>
      <w:r>
        <w:t xml:space="preserve">          $ref: '#/components/schemas/ManagementOperation'</w:t>
      </w:r>
    </w:p>
    <w:p w14:paraId="3337C5D8" w14:textId="77777777" w:rsidR="009D660E" w:rsidRDefault="009D660E" w:rsidP="009D660E">
      <w:pPr>
        <w:pStyle w:val="PL"/>
      </w:pPr>
      <w:r>
        <w:t xml:space="preserve">        lCMStartTime:</w:t>
      </w:r>
    </w:p>
    <w:p w14:paraId="7DADCA0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0F2D6C15" w14:textId="77777777" w:rsidR="009D660E" w:rsidRDefault="009D660E" w:rsidP="009D660E">
      <w:pPr>
        <w:pStyle w:val="PL"/>
      </w:pPr>
      <w:r>
        <w:t xml:space="preserve">        lCMEndTime:</w:t>
      </w:r>
    </w:p>
    <w:p w14:paraId="5C9811C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50F0042C" w14:textId="77777777" w:rsidR="009D660E" w:rsidRDefault="009D660E" w:rsidP="009D660E">
      <w:pPr>
        <w:pStyle w:val="PL"/>
      </w:pPr>
      <w:r>
        <w:t xml:space="preserve">    MMSChargingInformation:</w:t>
      </w:r>
    </w:p>
    <w:p w14:paraId="22DCDAE3" w14:textId="77777777" w:rsidR="009D660E" w:rsidRDefault="009D660E" w:rsidP="009D660E">
      <w:pPr>
        <w:pStyle w:val="PL"/>
      </w:pPr>
      <w:r>
        <w:t xml:space="preserve">      type: object</w:t>
      </w:r>
    </w:p>
    <w:p w14:paraId="0DC5F436" w14:textId="77777777" w:rsidR="009D660E" w:rsidRDefault="009D660E" w:rsidP="009D660E">
      <w:pPr>
        <w:pStyle w:val="PL"/>
      </w:pPr>
      <w:r>
        <w:t xml:space="preserve">      properties:</w:t>
      </w:r>
    </w:p>
    <w:p w14:paraId="7E366280" w14:textId="77777777" w:rsidR="009D660E" w:rsidRDefault="009D660E" w:rsidP="009D660E">
      <w:pPr>
        <w:pStyle w:val="PL"/>
      </w:pPr>
      <w:r>
        <w:t xml:space="preserve">        mmOriginatorInfo:</w:t>
      </w:r>
    </w:p>
    <w:p w14:paraId="076DD31F" w14:textId="77777777" w:rsidR="009D660E" w:rsidRDefault="009D660E" w:rsidP="009D660E">
      <w:pPr>
        <w:pStyle w:val="PL"/>
      </w:pPr>
      <w:r>
        <w:t xml:space="preserve">          $ref: '#/components/schemas/MMOriginatorInfo'</w:t>
      </w:r>
    </w:p>
    <w:p w14:paraId="1B49013D" w14:textId="77777777" w:rsidR="009D660E" w:rsidRDefault="009D660E" w:rsidP="009D660E">
      <w:pPr>
        <w:pStyle w:val="PL"/>
      </w:pPr>
      <w:r>
        <w:t xml:space="preserve">        mmRecipientInfoList:</w:t>
      </w:r>
    </w:p>
    <w:p w14:paraId="5AC144BF" w14:textId="77777777" w:rsidR="009D660E" w:rsidRDefault="009D660E" w:rsidP="009D660E">
      <w:pPr>
        <w:pStyle w:val="PL"/>
      </w:pPr>
      <w:r>
        <w:t xml:space="preserve">          type: array</w:t>
      </w:r>
    </w:p>
    <w:p w14:paraId="43772715" w14:textId="77777777" w:rsidR="009D660E" w:rsidRDefault="009D660E" w:rsidP="009D660E">
      <w:pPr>
        <w:pStyle w:val="PL"/>
      </w:pPr>
      <w:r>
        <w:t xml:space="preserve">          items:</w:t>
      </w:r>
    </w:p>
    <w:p w14:paraId="4D232659" w14:textId="77777777" w:rsidR="009D660E" w:rsidRDefault="009D660E" w:rsidP="009D660E">
      <w:pPr>
        <w:pStyle w:val="PL"/>
      </w:pPr>
      <w:r>
        <w:t xml:space="preserve">            $ref: '#/components/schemas/MMRecipientInfo'</w:t>
      </w:r>
    </w:p>
    <w:p w14:paraId="5882F661" w14:textId="77777777" w:rsidR="009D660E" w:rsidRDefault="009D660E" w:rsidP="009D660E">
      <w:pPr>
        <w:pStyle w:val="PL"/>
      </w:pPr>
      <w:r>
        <w:t xml:space="preserve">          minItems: 0</w:t>
      </w:r>
    </w:p>
    <w:p w14:paraId="3332BD1B" w14:textId="77777777" w:rsidR="009D660E" w:rsidRDefault="009D660E" w:rsidP="009D660E">
      <w:pPr>
        <w:pStyle w:val="PL"/>
      </w:pPr>
      <w:r>
        <w:t xml:space="preserve">        userLocationinfo:</w:t>
      </w:r>
    </w:p>
    <w:p w14:paraId="3C8D94CB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1E91FD60" w14:textId="77777777" w:rsidR="009D660E" w:rsidRDefault="009D660E" w:rsidP="009D660E">
      <w:pPr>
        <w:pStyle w:val="PL"/>
      </w:pPr>
      <w:r>
        <w:t xml:space="preserve">        uetimeZone:</w:t>
      </w:r>
    </w:p>
    <w:p w14:paraId="61B2063E" w14:textId="77777777" w:rsidR="009D660E" w:rsidRDefault="009D660E" w:rsidP="009D660E">
      <w:pPr>
        <w:pStyle w:val="PL"/>
      </w:pPr>
      <w:r>
        <w:t xml:space="preserve">          $ref: 'TS29571_CommonData.yaml#/components/schemas/TimeZone'</w:t>
      </w:r>
    </w:p>
    <w:p w14:paraId="05A66579" w14:textId="77777777" w:rsidR="009D660E" w:rsidRDefault="009D660E" w:rsidP="009D660E">
      <w:pPr>
        <w:pStyle w:val="PL"/>
      </w:pPr>
      <w:r>
        <w:t xml:space="preserve">        rATType:</w:t>
      </w:r>
    </w:p>
    <w:p w14:paraId="5B8F8A7A" w14:textId="77777777" w:rsidR="009D660E" w:rsidRDefault="009D660E" w:rsidP="009D660E">
      <w:pPr>
        <w:pStyle w:val="PL"/>
      </w:pPr>
      <w:r>
        <w:t xml:space="preserve">          $ref: 'TS29571_CommonData.yaml#/components/schemas/RatType'</w:t>
      </w:r>
    </w:p>
    <w:p w14:paraId="2CC05B04" w14:textId="77777777" w:rsidR="009D660E" w:rsidRDefault="009D660E" w:rsidP="009D660E">
      <w:pPr>
        <w:pStyle w:val="PL"/>
      </w:pPr>
      <w:r>
        <w:t xml:space="preserve">        correlationInformation:</w:t>
      </w:r>
    </w:p>
    <w:p w14:paraId="6A70631F" w14:textId="77777777" w:rsidR="009D660E" w:rsidRDefault="009D660E" w:rsidP="009D660E">
      <w:pPr>
        <w:pStyle w:val="PL"/>
      </w:pPr>
      <w:r>
        <w:t xml:space="preserve">          type: string</w:t>
      </w:r>
    </w:p>
    <w:p w14:paraId="74977EB7" w14:textId="77777777" w:rsidR="009D660E" w:rsidRDefault="009D660E" w:rsidP="009D660E">
      <w:pPr>
        <w:pStyle w:val="PL"/>
      </w:pPr>
      <w:r>
        <w:t xml:space="preserve">        submissionTime:</w:t>
      </w:r>
    </w:p>
    <w:p w14:paraId="72E5263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5BF90ACA" w14:textId="77777777" w:rsidR="009D660E" w:rsidRDefault="009D660E" w:rsidP="009D660E">
      <w:pPr>
        <w:pStyle w:val="PL"/>
      </w:pPr>
      <w:r>
        <w:t xml:space="preserve">        mmContentType:</w:t>
      </w:r>
    </w:p>
    <w:p w14:paraId="7C1FC15E" w14:textId="77777777" w:rsidR="009D660E" w:rsidRDefault="009D660E" w:rsidP="009D660E">
      <w:pPr>
        <w:pStyle w:val="PL"/>
      </w:pPr>
      <w:r>
        <w:t xml:space="preserve">          $ref: '#/components/schemas/MMContentType'</w:t>
      </w:r>
    </w:p>
    <w:p w14:paraId="694A391E" w14:textId="77777777" w:rsidR="009D660E" w:rsidRDefault="009D660E" w:rsidP="009D660E">
      <w:pPr>
        <w:pStyle w:val="PL"/>
      </w:pPr>
      <w:r>
        <w:t xml:space="preserve">        mmPriority:</w:t>
      </w:r>
    </w:p>
    <w:p w14:paraId="5F7E2B68" w14:textId="77777777" w:rsidR="009D660E" w:rsidRDefault="009D660E" w:rsidP="009D660E">
      <w:pPr>
        <w:pStyle w:val="PL"/>
      </w:pPr>
      <w:r>
        <w:t xml:space="preserve">          $ref: '#/components/schemas/SMPriority'</w:t>
      </w:r>
    </w:p>
    <w:p w14:paraId="06542A1F" w14:textId="77777777" w:rsidR="009D660E" w:rsidRDefault="009D660E" w:rsidP="009D660E">
      <w:pPr>
        <w:pStyle w:val="PL"/>
      </w:pPr>
      <w:r>
        <w:t xml:space="preserve">        messageID:</w:t>
      </w:r>
    </w:p>
    <w:p w14:paraId="65E0ABF8" w14:textId="77777777" w:rsidR="009D660E" w:rsidRDefault="009D660E" w:rsidP="009D660E">
      <w:pPr>
        <w:pStyle w:val="PL"/>
      </w:pPr>
      <w:r>
        <w:t xml:space="preserve">          type: string</w:t>
      </w:r>
    </w:p>
    <w:p w14:paraId="77323896" w14:textId="77777777" w:rsidR="009D660E" w:rsidRDefault="009D660E" w:rsidP="009D660E">
      <w:pPr>
        <w:pStyle w:val="PL"/>
      </w:pPr>
      <w:r>
        <w:t xml:space="preserve">        messageType:</w:t>
      </w:r>
    </w:p>
    <w:p w14:paraId="5CB1B71F" w14:textId="77777777" w:rsidR="009D660E" w:rsidRDefault="009D660E" w:rsidP="009D660E">
      <w:pPr>
        <w:pStyle w:val="PL"/>
      </w:pPr>
      <w:r>
        <w:t xml:space="preserve">          type: string</w:t>
      </w:r>
    </w:p>
    <w:p w14:paraId="28CAF801" w14:textId="77777777" w:rsidR="009D660E" w:rsidRDefault="009D660E" w:rsidP="009D660E">
      <w:pPr>
        <w:pStyle w:val="PL"/>
      </w:pPr>
      <w:r>
        <w:t xml:space="preserve">        messageSize:</w:t>
      </w:r>
    </w:p>
    <w:p w14:paraId="0D990CBE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38A8859" w14:textId="77777777" w:rsidR="009D660E" w:rsidRDefault="009D660E" w:rsidP="009D660E">
      <w:pPr>
        <w:pStyle w:val="PL"/>
      </w:pPr>
      <w:r>
        <w:t xml:space="preserve">        messageClass:</w:t>
      </w:r>
    </w:p>
    <w:p w14:paraId="349DA86E" w14:textId="77777777" w:rsidR="009D660E" w:rsidRDefault="009D660E" w:rsidP="009D660E">
      <w:pPr>
        <w:pStyle w:val="PL"/>
      </w:pPr>
      <w:r>
        <w:t xml:space="preserve">          type: string</w:t>
      </w:r>
    </w:p>
    <w:p w14:paraId="1F536598" w14:textId="77777777" w:rsidR="009D660E" w:rsidRDefault="009D660E" w:rsidP="009D660E">
      <w:pPr>
        <w:pStyle w:val="PL"/>
      </w:pPr>
      <w:r>
        <w:t xml:space="preserve">        deliveryReportRequested:</w:t>
      </w:r>
    </w:p>
    <w:p w14:paraId="5D6D45B1" w14:textId="77777777" w:rsidR="009D660E" w:rsidRDefault="009D660E" w:rsidP="009D660E">
      <w:pPr>
        <w:pStyle w:val="PL"/>
      </w:pPr>
      <w:r>
        <w:t xml:space="preserve">          type: boolean</w:t>
      </w:r>
    </w:p>
    <w:p w14:paraId="44179076" w14:textId="77777777" w:rsidR="009D660E" w:rsidRDefault="009D660E" w:rsidP="009D660E">
      <w:pPr>
        <w:pStyle w:val="PL"/>
      </w:pPr>
      <w:r>
        <w:t xml:space="preserve">        readReplyReportRequested:</w:t>
      </w:r>
    </w:p>
    <w:p w14:paraId="570DCDB1" w14:textId="77777777" w:rsidR="009D660E" w:rsidRDefault="009D660E" w:rsidP="009D660E">
      <w:pPr>
        <w:pStyle w:val="PL"/>
      </w:pPr>
      <w:r>
        <w:t xml:space="preserve">          type: boolean</w:t>
      </w:r>
    </w:p>
    <w:p w14:paraId="4798DC70" w14:textId="77777777" w:rsidR="009D660E" w:rsidRDefault="009D660E" w:rsidP="009D660E">
      <w:pPr>
        <w:pStyle w:val="PL"/>
      </w:pPr>
      <w:r>
        <w:lastRenderedPageBreak/>
        <w:t xml:space="preserve">        applicID:</w:t>
      </w:r>
    </w:p>
    <w:p w14:paraId="4E4D860F" w14:textId="77777777" w:rsidR="009D660E" w:rsidRDefault="009D660E" w:rsidP="009D660E">
      <w:pPr>
        <w:pStyle w:val="PL"/>
      </w:pPr>
      <w:r>
        <w:t xml:space="preserve">          type: string</w:t>
      </w:r>
    </w:p>
    <w:p w14:paraId="0F1CD155" w14:textId="77777777" w:rsidR="009D660E" w:rsidRDefault="009D660E" w:rsidP="009D660E">
      <w:pPr>
        <w:pStyle w:val="PL"/>
      </w:pPr>
      <w:r>
        <w:t xml:space="preserve">        replyApplicID:</w:t>
      </w:r>
    </w:p>
    <w:p w14:paraId="5F976239" w14:textId="77777777" w:rsidR="009D660E" w:rsidRDefault="009D660E" w:rsidP="009D660E">
      <w:pPr>
        <w:pStyle w:val="PL"/>
      </w:pPr>
      <w:r>
        <w:t xml:space="preserve">          type: string</w:t>
      </w:r>
    </w:p>
    <w:p w14:paraId="4DA01553" w14:textId="77777777" w:rsidR="009D660E" w:rsidRDefault="009D660E" w:rsidP="009D660E">
      <w:pPr>
        <w:pStyle w:val="PL"/>
      </w:pPr>
      <w:r>
        <w:t xml:space="preserve">        auxApplicInfo:</w:t>
      </w:r>
    </w:p>
    <w:p w14:paraId="115EEB38" w14:textId="77777777" w:rsidR="009D660E" w:rsidRDefault="009D660E" w:rsidP="009D660E">
      <w:pPr>
        <w:pStyle w:val="PL"/>
      </w:pPr>
      <w:r>
        <w:t xml:space="preserve">          type: string</w:t>
      </w:r>
    </w:p>
    <w:p w14:paraId="01728390" w14:textId="77777777" w:rsidR="009D660E" w:rsidRDefault="009D660E" w:rsidP="009D660E">
      <w:pPr>
        <w:pStyle w:val="PL"/>
      </w:pPr>
      <w:r>
        <w:t xml:space="preserve">        contentClass:</w:t>
      </w:r>
    </w:p>
    <w:p w14:paraId="212DD1FA" w14:textId="77777777" w:rsidR="009D660E" w:rsidRDefault="009D660E" w:rsidP="009D660E">
      <w:pPr>
        <w:pStyle w:val="PL"/>
      </w:pPr>
      <w:r>
        <w:t xml:space="preserve">          type: string</w:t>
      </w:r>
    </w:p>
    <w:p w14:paraId="75DD332B" w14:textId="77777777" w:rsidR="009D660E" w:rsidRDefault="009D660E" w:rsidP="009D660E">
      <w:pPr>
        <w:pStyle w:val="PL"/>
      </w:pPr>
      <w:r>
        <w:t xml:space="preserve">        dRMContent:</w:t>
      </w:r>
    </w:p>
    <w:p w14:paraId="4200EBAC" w14:textId="77777777" w:rsidR="009D660E" w:rsidRDefault="009D660E" w:rsidP="009D660E">
      <w:pPr>
        <w:pStyle w:val="PL"/>
      </w:pPr>
      <w:r>
        <w:t xml:space="preserve">          type: boolean</w:t>
      </w:r>
    </w:p>
    <w:p w14:paraId="385E0F0F" w14:textId="77777777" w:rsidR="009D660E" w:rsidRDefault="009D660E" w:rsidP="009D660E">
      <w:pPr>
        <w:pStyle w:val="PL"/>
      </w:pPr>
      <w:r>
        <w:t xml:space="preserve">        adaptations:</w:t>
      </w:r>
    </w:p>
    <w:p w14:paraId="0B7489AB" w14:textId="77777777" w:rsidR="009D660E" w:rsidRDefault="009D660E" w:rsidP="009D660E">
      <w:pPr>
        <w:pStyle w:val="PL"/>
      </w:pPr>
      <w:r>
        <w:t xml:space="preserve">          type: boolean</w:t>
      </w:r>
    </w:p>
    <w:p w14:paraId="10D22916" w14:textId="77777777" w:rsidR="009D660E" w:rsidRDefault="009D660E" w:rsidP="009D660E">
      <w:pPr>
        <w:pStyle w:val="PL"/>
      </w:pPr>
      <w:r>
        <w:t xml:space="preserve">        vasID:</w:t>
      </w:r>
    </w:p>
    <w:p w14:paraId="697EDACD" w14:textId="77777777" w:rsidR="009D660E" w:rsidRDefault="009D660E" w:rsidP="009D660E">
      <w:pPr>
        <w:pStyle w:val="PL"/>
      </w:pPr>
      <w:r>
        <w:t xml:space="preserve">          type: string</w:t>
      </w:r>
    </w:p>
    <w:p w14:paraId="429CD1F3" w14:textId="77777777" w:rsidR="009D660E" w:rsidRDefault="009D660E" w:rsidP="009D660E">
      <w:pPr>
        <w:pStyle w:val="PL"/>
      </w:pPr>
      <w:r>
        <w:t xml:space="preserve">        vaspID:</w:t>
      </w:r>
    </w:p>
    <w:p w14:paraId="152F2B33" w14:textId="77777777" w:rsidR="009D660E" w:rsidRDefault="009D660E" w:rsidP="009D660E">
      <w:pPr>
        <w:pStyle w:val="PL"/>
      </w:pPr>
      <w:r>
        <w:t xml:space="preserve">          type: string</w:t>
      </w:r>
    </w:p>
    <w:p w14:paraId="4D9907C9" w14:textId="77777777" w:rsidR="009D660E" w:rsidRDefault="009D660E" w:rsidP="009D660E">
      <w:pPr>
        <w:pStyle w:val="PL"/>
      </w:pPr>
      <w:r>
        <w:t xml:space="preserve">    MMOriginatorInfo:</w:t>
      </w:r>
    </w:p>
    <w:p w14:paraId="02CC9612" w14:textId="77777777" w:rsidR="009D660E" w:rsidRDefault="009D660E" w:rsidP="009D660E">
      <w:pPr>
        <w:pStyle w:val="PL"/>
      </w:pPr>
      <w:r>
        <w:t xml:space="preserve">      type: object</w:t>
      </w:r>
    </w:p>
    <w:p w14:paraId="7DA5E12A" w14:textId="77777777" w:rsidR="009D660E" w:rsidRDefault="009D660E" w:rsidP="009D660E">
      <w:pPr>
        <w:pStyle w:val="PL"/>
      </w:pPr>
      <w:r>
        <w:t xml:space="preserve">      properties:</w:t>
      </w:r>
    </w:p>
    <w:p w14:paraId="5FBC040A" w14:textId="77777777" w:rsidR="009D660E" w:rsidRDefault="009D660E" w:rsidP="009D660E">
      <w:pPr>
        <w:pStyle w:val="PL"/>
      </w:pPr>
      <w:r>
        <w:t xml:space="preserve">        originatorSUPI:</w:t>
      </w:r>
    </w:p>
    <w:p w14:paraId="4AF3E73F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09FB4025" w14:textId="77777777" w:rsidR="009D660E" w:rsidRDefault="009D660E" w:rsidP="009D660E">
      <w:pPr>
        <w:pStyle w:val="PL"/>
      </w:pPr>
      <w:r>
        <w:t xml:space="preserve">        originatorGPSI:</w:t>
      </w:r>
    </w:p>
    <w:p w14:paraId="06D88045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3ABD8CB7" w14:textId="77777777" w:rsidR="009D660E" w:rsidRDefault="009D660E" w:rsidP="009D660E">
      <w:pPr>
        <w:pStyle w:val="PL"/>
      </w:pPr>
      <w:r>
        <w:t xml:space="preserve">        originatorOtherAddress:</w:t>
      </w:r>
    </w:p>
    <w:p w14:paraId="14CC246C" w14:textId="77777777" w:rsidR="009D660E" w:rsidRDefault="009D660E" w:rsidP="009D660E">
      <w:pPr>
        <w:pStyle w:val="PL"/>
      </w:pPr>
      <w:r>
        <w:t xml:space="preserve">          type: array</w:t>
      </w:r>
    </w:p>
    <w:p w14:paraId="769DF1D6" w14:textId="77777777" w:rsidR="009D660E" w:rsidRDefault="009D660E" w:rsidP="009D660E">
      <w:pPr>
        <w:pStyle w:val="PL"/>
      </w:pPr>
      <w:r>
        <w:t xml:space="preserve">          items:</w:t>
      </w:r>
    </w:p>
    <w:p w14:paraId="24539E32" w14:textId="77777777" w:rsidR="009D660E" w:rsidRDefault="009D660E" w:rsidP="009D660E">
      <w:pPr>
        <w:pStyle w:val="PL"/>
      </w:pPr>
      <w:r>
        <w:t xml:space="preserve">            $ref: '#/components/schemas/SMAddressInfo'</w:t>
      </w:r>
    </w:p>
    <w:p w14:paraId="36E8BCF4" w14:textId="77777777" w:rsidR="009D660E" w:rsidRDefault="009D660E" w:rsidP="009D660E">
      <w:pPr>
        <w:pStyle w:val="PL"/>
      </w:pPr>
      <w:r>
        <w:t xml:space="preserve">          minItems: 0</w:t>
      </w:r>
    </w:p>
    <w:p w14:paraId="19A5BFD9" w14:textId="77777777" w:rsidR="009D660E" w:rsidRDefault="009D660E" w:rsidP="009D660E">
      <w:pPr>
        <w:pStyle w:val="PL"/>
      </w:pPr>
      <w:r>
        <w:t xml:space="preserve">    MMRecipientInfo:</w:t>
      </w:r>
    </w:p>
    <w:p w14:paraId="06BDAE32" w14:textId="77777777" w:rsidR="009D660E" w:rsidRDefault="009D660E" w:rsidP="009D660E">
      <w:pPr>
        <w:pStyle w:val="PL"/>
      </w:pPr>
      <w:r>
        <w:t xml:space="preserve">      type: object</w:t>
      </w:r>
    </w:p>
    <w:p w14:paraId="35D056C8" w14:textId="77777777" w:rsidR="009D660E" w:rsidRDefault="009D660E" w:rsidP="009D660E">
      <w:pPr>
        <w:pStyle w:val="PL"/>
      </w:pPr>
      <w:r>
        <w:t xml:space="preserve">      properties:</w:t>
      </w:r>
    </w:p>
    <w:p w14:paraId="149E0D5A" w14:textId="77777777" w:rsidR="009D660E" w:rsidRDefault="009D660E" w:rsidP="009D660E">
      <w:pPr>
        <w:pStyle w:val="PL"/>
      </w:pPr>
      <w:r>
        <w:t xml:space="preserve">        recipientSUPI:</w:t>
      </w:r>
    </w:p>
    <w:p w14:paraId="0E72EF3E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6A50E42E" w14:textId="77777777" w:rsidR="009D660E" w:rsidRDefault="009D660E" w:rsidP="009D660E">
      <w:pPr>
        <w:pStyle w:val="PL"/>
      </w:pPr>
      <w:r>
        <w:t xml:space="preserve">        recipientGPSI:</w:t>
      </w:r>
    </w:p>
    <w:p w14:paraId="3C4E9D91" w14:textId="77777777" w:rsidR="009D660E" w:rsidRDefault="009D660E" w:rsidP="009D660E">
      <w:pPr>
        <w:pStyle w:val="PL"/>
      </w:pPr>
      <w:r>
        <w:t xml:space="preserve">          $ref: 'TS29571_CommonData.yaml#/components/schemas/Gpsi'</w:t>
      </w:r>
    </w:p>
    <w:p w14:paraId="2EFF89E3" w14:textId="77777777" w:rsidR="009D660E" w:rsidRDefault="009D660E" w:rsidP="009D660E">
      <w:pPr>
        <w:pStyle w:val="PL"/>
      </w:pPr>
      <w:r>
        <w:t xml:space="preserve">        recipientOtherAddress:</w:t>
      </w:r>
    </w:p>
    <w:p w14:paraId="1C598483" w14:textId="77777777" w:rsidR="009D660E" w:rsidRDefault="009D660E" w:rsidP="009D660E">
      <w:pPr>
        <w:pStyle w:val="PL"/>
      </w:pPr>
      <w:r>
        <w:t xml:space="preserve">          type: array</w:t>
      </w:r>
    </w:p>
    <w:p w14:paraId="313D4E29" w14:textId="77777777" w:rsidR="009D660E" w:rsidRDefault="009D660E" w:rsidP="009D660E">
      <w:pPr>
        <w:pStyle w:val="PL"/>
      </w:pPr>
      <w:r>
        <w:t xml:space="preserve">          items:</w:t>
      </w:r>
    </w:p>
    <w:p w14:paraId="17EC5A0E" w14:textId="77777777" w:rsidR="009D660E" w:rsidRDefault="009D660E" w:rsidP="009D660E">
      <w:pPr>
        <w:pStyle w:val="PL"/>
      </w:pPr>
      <w:r>
        <w:t xml:space="preserve">            $ref: '#/components/schemas/SMAddressInfo'</w:t>
      </w:r>
    </w:p>
    <w:p w14:paraId="614798C9" w14:textId="77777777" w:rsidR="009D660E" w:rsidRDefault="009D660E" w:rsidP="009D660E">
      <w:pPr>
        <w:pStyle w:val="PL"/>
      </w:pPr>
    </w:p>
    <w:p w14:paraId="12BD3EB9" w14:textId="77777777" w:rsidR="009D660E" w:rsidRDefault="009D660E" w:rsidP="009D660E">
      <w:pPr>
        <w:pStyle w:val="PL"/>
      </w:pPr>
      <w:r>
        <w:t xml:space="preserve">    PC5ContainerInformation:</w:t>
      </w:r>
    </w:p>
    <w:p w14:paraId="011C01AC" w14:textId="77777777" w:rsidR="009D660E" w:rsidRDefault="009D660E" w:rsidP="009D660E">
      <w:pPr>
        <w:pStyle w:val="PL"/>
      </w:pPr>
      <w:r>
        <w:t xml:space="preserve">      type: object</w:t>
      </w:r>
    </w:p>
    <w:p w14:paraId="2A78DB62" w14:textId="77777777" w:rsidR="009D660E" w:rsidRDefault="009D660E" w:rsidP="009D660E">
      <w:pPr>
        <w:pStyle w:val="PL"/>
      </w:pPr>
      <w:r>
        <w:t xml:space="preserve">      properties:</w:t>
      </w:r>
    </w:p>
    <w:p w14:paraId="79850568" w14:textId="77777777" w:rsidR="009D660E" w:rsidRDefault="009D660E" w:rsidP="009D660E">
      <w:pPr>
        <w:pStyle w:val="PL"/>
      </w:pPr>
      <w:r>
        <w:t xml:space="preserve">        coverageInfoList:</w:t>
      </w:r>
    </w:p>
    <w:p w14:paraId="7F2D6512" w14:textId="77777777" w:rsidR="009D660E" w:rsidRDefault="009D660E" w:rsidP="009D660E">
      <w:pPr>
        <w:pStyle w:val="PL"/>
      </w:pPr>
      <w:r>
        <w:t xml:space="preserve">          type: array</w:t>
      </w:r>
    </w:p>
    <w:p w14:paraId="0B8B568F" w14:textId="77777777" w:rsidR="009D660E" w:rsidRDefault="009D660E" w:rsidP="009D660E">
      <w:pPr>
        <w:pStyle w:val="PL"/>
      </w:pPr>
      <w:r>
        <w:t xml:space="preserve">          items:</w:t>
      </w:r>
    </w:p>
    <w:p w14:paraId="7B845887" w14:textId="77777777" w:rsidR="009D660E" w:rsidRDefault="009D660E" w:rsidP="009D660E">
      <w:pPr>
        <w:pStyle w:val="PL"/>
      </w:pPr>
      <w:r>
        <w:t xml:space="preserve">            $ref: '#/components/schemas/CoverageInfo'</w:t>
      </w:r>
    </w:p>
    <w:p w14:paraId="1F45362B" w14:textId="77777777" w:rsidR="009D660E" w:rsidRDefault="009D660E" w:rsidP="009D660E">
      <w:pPr>
        <w:pStyle w:val="PL"/>
      </w:pPr>
      <w:r>
        <w:t xml:space="preserve">        radioParameterSetInfoList:</w:t>
      </w:r>
    </w:p>
    <w:p w14:paraId="3D3BE4AA" w14:textId="77777777" w:rsidR="009D660E" w:rsidRDefault="009D660E" w:rsidP="009D660E">
      <w:pPr>
        <w:pStyle w:val="PL"/>
      </w:pPr>
      <w:r>
        <w:t xml:space="preserve">          type: array</w:t>
      </w:r>
    </w:p>
    <w:p w14:paraId="3DC02DD1" w14:textId="77777777" w:rsidR="009D660E" w:rsidRDefault="009D660E" w:rsidP="009D660E">
      <w:pPr>
        <w:pStyle w:val="PL"/>
      </w:pPr>
      <w:r>
        <w:t xml:space="preserve">          items:</w:t>
      </w:r>
    </w:p>
    <w:p w14:paraId="10AA7F86" w14:textId="77777777" w:rsidR="009D660E" w:rsidRDefault="009D660E" w:rsidP="009D660E">
      <w:pPr>
        <w:pStyle w:val="PL"/>
      </w:pPr>
      <w:r>
        <w:t xml:space="preserve">            $ref: '#/components/schemas/RadioParameterSetInfo'</w:t>
      </w:r>
    </w:p>
    <w:p w14:paraId="77EAEDED" w14:textId="77777777" w:rsidR="009D660E" w:rsidRDefault="009D660E" w:rsidP="009D660E">
      <w:pPr>
        <w:pStyle w:val="PL"/>
      </w:pPr>
      <w:r>
        <w:t xml:space="preserve">        transmitterInfoList:</w:t>
      </w:r>
    </w:p>
    <w:p w14:paraId="0AB68A6C" w14:textId="77777777" w:rsidR="009D660E" w:rsidRDefault="009D660E" w:rsidP="009D660E">
      <w:pPr>
        <w:pStyle w:val="PL"/>
      </w:pPr>
      <w:r>
        <w:t xml:space="preserve">          type: array</w:t>
      </w:r>
    </w:p>
    <w:p w14:paraId="17E90550" w14:textId="77777777" w:rsidR="009D660E" w:rsidRDefault="009D660E" w:rsidP="009D660E">
      <w:pPr>
        <w:pStyle w:val="PL"/>
      </w:pPr>
      <w:r>
        <w:t xml:space="preserve">          items:</w:t>
      </w:r>
    </w:p>
    <w:p w14:paraId="617D8AC1" w14:textId="77777777" w:rsidR="009D660E" w:rsidRDefault="009D660E" w:rsidP="009D660E">
      <w:pPr>
        <w:pStyle w:val="PL"/>
      </w:pPr>
      <w:r>
        <w:t xml:space="preserve">            $ref: '#/components/schemas/TransmitterInfo'</w:t>
      </w:r>
    </w:p>
    <w:p w14:paraId="2840ECE6" w14:textId="77777777" w:rsidR="009D660E" w:rsidRDefault="009D660E" w:rsidP="009D660E">
      <w:pPr>
        <w:pStyle w:val="PL"/>
      </w:pPr>
      <w:r>
        <w:t xml:space="preserve">          minItems: 0</w:t>
      </w:r>
    </w:p>
    <w:p w14:paraId="5DCD04C7" w14:textId="77777777" w:rsidR="009D660E" w:rsidRDefault="009D660E" w:rsidP="009D660E">
      <w:pPr>
        <w:pStyle w:val="PL"/>
      </w:pPr>
      <w:r>
        <w:t xml:space="preserve">        timeOfFirst Transmission:</w:t>
      </w:r>
    </w:p>
    <w:p w14:paraId="1D3D1C3D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C7110BF" w14:textId="77777777" w:rsidR="009D660E" w:rsidRDefault="009D660E" w:rsidP="009D660E">
      <w:pPr>
        <w:pStyle w:val="PL"/>
      </w:pPr>
      <w:r>
        <w:t xml:space="preserve">        timeOfFirst Reception:</w:t>
      </w:r>
    </w:p>
    <w:p w14:paraId="289C5F42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1FF21B9" w14:textId="77777777" w:rsidR="009D660E" w:rsidRDefault="009D660E" w:rsidP="009D660E">
      <w:pPr>
        <w:pStyle w:val="PL"/>
      </w:pPr>
      <w:r>
        <w:t xml:space="preserve">    CoverageInfo:</w:t>
      </w:r>
    </w:p>
    <w:p w14:paraId="03BD7946" w14:textId="77777777" w:rsidR="009D660E" w:rsidRDefault="009D660E" w:rsidP="009D660E">
      <w:pPr>
        <w:pStyle w:val="PL"/>
      </w:pPr>
      <w:r>
        <w:t xml:space="preserve">      type: object</w:t>
      </w:r>
    </w:p>
    <w:p w14:paraId="16E21559" w14:textId="77777777" w:rsidR="009D660E" w:rsidRDefault="009D660E" w:rsidP="009D660E">
      <w:pPr>
        <w:pStyle w:val="PL"/>
      </w:pPr>
      <w:r>
        <w:t xml:space="preserve">      properties:</w:t>
      </w:r>
    </w:p>
    <w:p w14:paraId="7A59C388" w14:textId="77777777" w:rsidR="009D660E" w:rsidRDefault="009D660E" w:rsidP="009D660E">
      <w:pPr>
        <w:pStyle w:val="PL"/>
      </w:pPr>
      <w:r>
        <w:t xml:space="preserve">        coverageStatus:</w:t>
      </w:r>
    </w:p>
    <w:p w14:paraId="60AF2E31" w14:textId="77777777" w:rsidR="009D660E" w:rsidRDefault="009D660E" w:rsidP="009D660E">
      <w:pPr>
        <w:pStyle w:val="PL"/>
      </w:pPr>
      <w:r>
        <w:t xml:space="preserve">          type: boolean</w:t>
      </w:r>
    </w:p>
    <w:p w14:paraId="3B8BFC52" w14:textId="77777777" w:rsidR="009D660E" w:rsidRDefault="009D660E" w:rsidP="009D660E">
      <w:pPr>
        <w:pStyle w:val="PL"/>
      </w:pPr>
      <w:r>
        <w:t xml:space="preserve">        changeTime:  </w:t>
      </w:r>
    </w:p>
    <w:p w14:paraId="045BAC8F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4BF7AA76" w14:textId="77777777" w:rsidR="009D660E" w:rsidRDefault="009D660E" w:rsidP="009D660E">
      <w:pPr>
        <w:pStyle w:val="PL"/>
      </w:pPr>
      <w:r>
        <w:t xml:space="preserve">        locationInfo:</w:t>
      </w:r>
    </w:p>
    <w:p w14:paraId="775359C4" w14:textId="77777777" w:rsidR="009D660E" w:rsidRDefault="009D660E" w:rsidP="009D660E">
      <w:pPr>
        <w:pStyle w:val="PL"/>
      </w:pPr>
      <w:r>
        <w:t xml:space="preserve">          type: array</w:t>
      </w:r>
    </w:p>
    <w:p w14:paraId="53A7996E" w14:textId="77777777" w:rsidR="009D660E" w:rsidRDefault="009D660E" w:rsidP="009D660E">
      <w:pPr>
        <w:pStyle w:val="PL"/>
      </w:pPr>
      <w:r>
        <w:t xml:space="preserve">          items:</w:t>
      </w:r>
    </w:p>
    <w:p w14:paraId="5FB5FA15" w14:textId="77777777" w:rsidR="009D660E" w:rsidRDefault="009D660E" w:rsidP="009D660E">
      <w:pPr>
        <w:pStyle w:val="PL"/>
      </w:pPr>
      <w:r>
        <w:t xml:space="preserve">            $ref: 'TS29571_CommonData.yaml#/components/schemas/UserLocation'</w:t>
      </w:r>
    </w:p>
    <w:p w14:paraId="6347F1C3" w14:textId="77777777" w:rsidR="009D660E" w:rsidRDefault="009D660E" w:rsidP="009D660E">
      <w:pPr>
        <w:pStyle w:val="PL"/>
      </w:pPr>
      <w:r>
        <w:t xml:space="preserve">          minItems: 0</w:t>
      </w:r>
    </w:p>
    <w:p w14:paraId="5A12A286" w14:textId="77777777" w:rsidR="009D660E" w:rsidRDefault="009D660E" w:rsidP="009D660E">
      <w:pPr>
        <w:pStyle w:val="PL"/>
      </w:pPr>
      <w:r>
        <w:t xml:space="preserve">          </w:t>
      </w:r>
    </w:p>
    <w:p w14:paraId="17F1E2F9" w14:textId="77777777" w:rsidR="009D660E" w:rsidRDefault="009D660E" w:rsidP="009D660E">
      <w:pPr>
        <w:pStyle w:val="PL"/>
      </w:pPr>
      <w:r>
        <w:t xml:space="preserve">    RadioParameterSetInfo:</w:t>
      </w:r>
    </w:p>
    <w:p w14:paraId="359D1A56" w14:textId="77777777" w:rsidR="009D660E" w:rsidRDefault="009D660E" w:rsidP="009D660E">
      <w:pPr>
        <w:pStyle w:val="PL"/>
      </w:pPr>
      <w:r>
        <w:t xml:space="preserve">      type: object</w:t>
      </w:r>
    </w:p>
    <w:p w14:paraId="670831B4" w14:textId="77777777" w:rsidR="009D660E" w:rsidRDefault="009D660E" w:rsidP="009D660E">
      <w:pPr>
        <w:pStyle w:val="PL"/>
      </w:pPr>
      <w:r>
        <w:t xml:space="preserve">      properties:</w:t>
      </w:r>
    </w:p>
    <w:p w14:paraId="4067A5C6" w14:textId="77777777" w:rsidR="009D660E" w:rsidRDefault="009D660E" w:rsidP="009D660E">
      <w:pPr>
        <w:pStyle w:val="PL"/>
      </w:pPr>
      <w:r>
        <w:t xml:space="preserve">        radioParameterSetValues:</w:t>
      </w:r>
    </w:p>
    <w:p w14:paraId="634F7F89" w14:textId="77777777" w:rsidR="009D660E" w:rsidRDefault="009D660E" w:rsidP="009D660E">
      <w:pPr>
        <w:pStyle w:val="PL"/>
      </w:pPr>
      <w:r>
        <w:t xml:space="preserve">          type: array</w:t>
      </w:r>
    </w:p>
    <w:p w14:paraId="7BDC861B" w14:textId="77777777" w:rsidR="009D660E" w:rsidRDefault="009D660E" w:rsidP="009D660E">
      <w:pPr>
        <w:pStyle w:val="PL"/>
      </w:pPr>
      <w:r>
        <w:lastRenderedPageBreak/>
        <w:t xml:space="preserve">          items:</w:t>
      </w:r>
    </w:p>
    <w:p w14:paraId="5611A3C2" w14:textId="77777777" w:rsidR="009D660E" w:rsidRDefault="009D660E" w:rsidP="009D660E">
      <w:pPr>
        <w:pStyle w:val="PL"/>
      </w:pPr>
      <w:r>
        <w:t xml:space="preserve">            $ref: '#/components/schemas/OctetString'</w:t>
      </w:r>
    </w:p>
    <w:p w14:paraId="7DC41D51" w14:textId="77777777" w:rsidR="009D660E" w:rsidRDefault="009D660E" w:rsidP="009D660E">
      <w:pPr>
        <w:pStyle w:val="PL"/>
      </w:pPr>
      <w:r>
        <w:t xml:space="preserve">          minItems: 0</w:t>
      </w:r>
    </w:p>
    <w:p w14:paraId="67A5B671" w14:textId="77777777" w:rsidR="009D660E" w:rsidRDefault="009D660E" w:rsidP="009D660E">
      <w:pPr>
        <w:pStyle w:val="PL"/>
      </w:pPr>
      <w:r>
        <w:t xml:space="preserve">        changeTimestamp:</w:t>
      </w:r>
    </w:p>
    <w:p w14:paraId="5B54FD5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6688E3B3" w14:textId="77777777" w:rsidR="009D660E" w:rsidRDefault="009D660E" w:rsidP="009D660E">
      <w:pPr>
        <w:pStyle w:val="PL"/>
      </w:pPr>
      <w:r>
        <w:t xml:space="preserve">    TransmitterInfo:</w:t>
      </w:r>
    </w:p>
    <w:p w14:paraId="2C944117" w14:textId="77777777" w:rsidR="009D660E" w:rsidRDefault="009D660E" w:rsidP="009D660E">
      <w:pPr>
        <w:pStyle w:val="PL"/>
      </w:pPr>
      <w:r>
        <w:t xml:space="preserve">      type: object</w:t>
      </w:r>
    </w:p>
    <w:p w14:paraId="4E91DAE2" w14:textId="77777777" w:rsidR="009D660E" w:rsidRDefault="009D660E" w:rsidP="009D660E">
      <w:pPr>
        <w:pStyle w:val="PL"/>
      </w:pPr>
      <w:r>
        <w:t xml:space="preserve">      properties:</w:t>
      </w:r>
    </w:p>
    <w:p w14:paraId="4C86ED89" w14:textId="77777777" w:rsidR="009D660E" w:rsidRDefault="009D660E" w:rsidP="009D660E">
      <w:pPr>
        <w:pStyle w:val="PL"/>
      </w:pPr>
      <w:r>
        <w:t xml:space="preserve">        proseSourceIPAddress:</w:t>
      </w:r>
    </w:p>
    <w:p w14:paraId="6F538E03" w14:textId="77777777" w:rsidR="009D660E" w:rsidRDefault="009D660E" w:rsidP="009D660E">
      <w:pPr>
        <w:pStyle w:val="PL"/>
      </w:pPr>
      <w:r>
        <w:t xml:space="preserve">          $ref: 'TS29571_CommonData.yaml#/components/schemas/IpAddr'</w:t>
      </w:r>
    </w:p>
    <w:p w14:paraId="737C02D8" w14:textId="77777777" w:rsidR="009D660E" w:rsidRDefault="009D660E" w:rsidP="009D660E">
      <w:pPr>
        <w:pStyle w:val="PL"/>
      </w:pPr>
      <w:r>
        <w:t xml:space="preserve">        proseSourceL2Id:</w:t>
      </w:r>
    </w:p>
    <w:p w14:paraId="77861F1D" w14:textId="77777777" w:rsidR="009D660E" w:rsidRDefault="009D660E" w:rsidP="009D660E">
      <w:pPr>
        <w:pStyle w:val="PL"/>
      </w:pPr>
      <w:r>
        <w:t xml:space="preserve">          type: string</w:t>
      </w:r>
    </w:p>
    <w:p w14:paraId="6F64851B" w14:textId="77777777" w:rsidR="009D660E" w:rsidRDefault="009D660E" w:rsidP="009D660E">
      <w:pPr>
        <w:pStyle w:val="PL"/>
      </w:pPr>
      <w:r>
        <w:t xml:space="preserve">    ProseChargingInformation:</w:t>
      </w:r>
    </w:p>
    <w:p w14:paraId="7E535A76" w14:textId="77777777" w:rsidR="009D660E" w:rsidRDefault="009D660E" w:rsidP="009D660E">
      <w:pPr>
        <w:pStyle w:val="PL"/>
      </w:pPr>
      <w:r>
        <w:t xml:space="preserve">      type: object</w:t>
      </w:r>
    </w:p>
    <w:p w14:paraId="5EC2523B" w14:textId="77777777" w:rsidR="009D660E" w:rsidRDefault="009D660E" w:rsidP="009D660E">
      <w:pPr>
        <w:pStyle w:val="PL"/>
      </w:pPr>
      <w:r>
        <w:t xml:space="preserve">      properties:</w:t>
      </w:r>
    </w:p>
    <w:p w14:paraId="5FD99AE4" w14:textId="77777777" w:rsidR="009D660E" w:rsidRDefault="009D660E" w:rsidP="009D660E">
      <w:pPr>
        <w:pStyle w:val="PL"/>
      </w:pPr>
      <w:r>
        <w:t xml:space="preserve">        announcingPlmnID:</w:t>
      </w:r>
    </w:p>
    <w:p w14:paraId="3A18078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46E592B2" w14:textId="77777777" w:rsidR="009D660E" w:rsidRDefault="009D660E" w:rsidP="009D660E">
      <w:pPr>
        <w:pStyle w:val="PL"/>
      </w:pPr>
      <w:r>
        <w:t xml:space="preserve">        announcingUeHplmnIdentifier:</w:t>
      </w:r>
    </w:p>
    <w:p w14:paraId="70398988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6A5E228F" w14:textId="77777777" w:rsidR="009D660E" w:rsidRDefault="009D660E" w:rsidP="009D660E">
      <w:pPr>
        <w:pStyle w:val="PL"/>
      </w:pPr>
      <w:r>
        <w:t xml:space="preserve">        announcingUeVplmnIdentifier:</w:t>
      </w:r>
    </w:p>
    <w:p w14:paraId="3860C76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3CE9321" w14:textId="77777777" w:rsidR="009D660E" w:rsidRDefault="009D660E" w:rsidP="009D660E">
      <w:pPr>
        <w:pStyle w:val="PL"/>
      </w:pPr>
      <w:r>
        <w:t xml:space="preserve">        monitoringUeHplmnIdentifier:</w:t>
      </w:r>
    </w:p>
    <w:p w14:paraId="56EF5B96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37997A69" w14:textId="77777777" w:rsidR="009D660E" w:rsidRDefault="009D660E" w:rsidP="009D660E">
      <w:pPr>
        <w:pStyle w:val="PL"/>
      </w:pPr>
      <w:r>
        <w:t xml:space="preserve">        monitoringUeVplmnIdentifier:</w:t>
      </w:r>
    </w:p>
    <w:p w14:paraId="15F9DDB9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DBBB1F0" w14:textId="77777777" w:rsidR="009D660E" w:rsidRDefault="009D660E" w:rsidP="009D660E">
      <w:pPr>
        <w:pStyle w:val="PL"/>
      </w:pPr>
      <w:r>
        <w:t xml:space="preserve">        discovererUeHplmnIdentifier:</w:t>
      </w:r>
    </w:p>
    <w:p w14:paraId="14A612B7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4228B7BE" w14:textId="77777777" w:rsidR="009D660E" w:rsidRDefault="009D660E" w:rsidP="009D660E">
      <w:pPr>
        <w:pStyle w:val="PL"/>
      </w:pPr>
      <w:r>
        <w:t xml:space="preserve">        discovererUeVplmnIdentifier:</w:t>
      </w:r>
    </w:p>
    <w:p w14:paraId="2F1DD5E2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6A2FB1F" w14:textId="77777777" w:rsidR="009D660E" w:rsidRDefault="009D660E" w:rsidP="009D660E">
      <w:pPr>
        <w:pStyle w:val="PL"/>
      </w:pPr>
      <w:r>
        <w:t xml:space="preserve">        discovereeUeHplmnIdentifier:</w:t>
      </w:r>
    </w:p>
    <w:p w14:paraId="55889AB1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4A36E9C" w14:textId="77777777" w:rsidR="009D660E" w:rsidRDefault="009D660E" w:rsidP="009D660E">
      <w:pPr>
        <w:pStyle w:val="PL"/>
      </w:pPr>
      <w:r>
        <w:t xml:space="preserve">        discovereeUeVplmnIdentifier:</w:t>
      </w:r>
    </w:p>
    <w:p w14:paraId="3CD74F9B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2B15CDBE" w14:textId="77777777" w:rsidR="009D660E" w:rsidRDefault="009D660E" w:rsidP="009D660E">
      <w:pPr>
        <w:pStyle w:val="PL"/>
      </w:pPr>
      <w:r>
        <w:t xml:space="preserve">        monitoredPlmnIdentifier:</w:t>
      </w:r>
    </w:p>
    <w:p w14:paraId="7E82C318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9835E16" w14:textId="77777777" w:rsidR="009D660E" w:rsidRDefault="009D660E" w:rsidP="009D660E">
      <w:pPr>
        <w:pStyle w:val="PL"/>
      </w:pPr>
      <w:r>
        <w:t xml:space="preserve">        proseApplicationID:</w:t>
      </w:r>
    </w:p>
    <w:p w14:paraId="3FBD6143" w14:textId="77777777" w:rsidR="009D660E" w:rsidRDefault="009D660E" w:rsidP="009D660E">
      <w:pPr>
        <w:pStyle w:val="PL"/>
      </w:pPr>
      <w:r>
        <w:t xml:space="preserve">          type: string</w:t>
      </w:r>
    </w:p>
    <w:p w14:paraId="5F491723" w14:textId="77777777" w:rsidR="009D660E" w:rsidRDefault="009D660E" w:rsidP="009D660E">
      <w:pPr>
        <w:pStyle w:val="PL"/>
      </w:pPr>
      <w:r>
        <w:t xml:space="preserve">        ApplicationId:</w:t>
      </w:r>
    </w:p>
    <w:p w14:paraId="120984B7" w14:textId="77777777" w:rsidR="009D660E" w:rsidRDefault="009D660E" w:rsidP="009D660E">
      <w:pPr>
        <w:pStyle w:val="PL"/>
      </w:pPr>
      <w:r>
        <w:t xml:space="preserve">          type: string</w:t>
      </w:r>
    </w:p>
    <w:p w14:paraId="123522A5" w14:textId="77777777" w:rsidR="009D660E" w:rsidRDefault="009D660E" w:rsidP="009D660E">
      <w:pPr>
        <w:pStyle w:val="PL"/>
      </w:pPr>
      <w:r>
        <w:t xml:space="preserve">        applicationSpecificDataList:</w:t>
      </w:r>
    </w:p>
    <w:p w14:paraId="1B7ED655" w14:textId="77777777" w:rsidR="009D660E" w:rsidRDefault="009D660E" w:rsidP="009D660E">
      <w:pPr>
        <w:pStyle w:val="PL"/>
      </w:pPr>
      <w:r>
        <w:t xml:space="preserve">          type: array</w:t>
      </w:r>
    </w:p>
    <w:p w14:paraId="6BF12BCE" w14:textId="77777777" w:rsidR="009D660E" w:rsidRDefault="009D660E" w:rsidP="009D660E">
      <w:pPr>
        <w:pStyle w:val="PL"/>
      </w:pPr>
      <w:r>
        <w:t xml:space="preserve">          items:</w:t>
      </w:r>
    </w:p>
    <w:p w14:paraId="1E2A6F21" w14:textId="77777777" w:rsidR="009D660E" w:rsidRDefault="009D660E" w:rsidP="009D660E">
      <w:pPr>
        <w:pStyle w:val="PL"/>
      </w:pPr>
      <w:r>
        <w:t xml:space="preserve">            type: string</w:t>
      </w:r>
    </w:p>
    <w:p w14:paraId="5CF6110A" w14:textId="77777777" w:rsidR="009D660E" w:rsidRDefault="009D660E" w:rsidP="009D660E">
      <w:pPr>
        <w:pStyle w:val="PL"/>
      </w:pPr>
      <w:r>
        <w:t xml:space="preserve">          minItems: 0</w:t>
      </w:r>
    </w:p>
    <w:p w14:paraId="66F8947B" w14:textId="77777777" w:rsidR="009D660E" w:rsidRDefault="009D660E" w:rsidP="009D660E">
      <w:pPr>
        <w:pStyle w:val="PL"/>
      </w:pPr>
      <w:r>
        <w:t xml:space="preserve">        proseFunctionality:</w:t>
      </w:r>
    </w:p>
    <w:p w14:paraId="69652971" w14:textId="77777777" w:rsidR="009D660E" w:rsidRDefault="009D660E" w:rsidP="009D660E">
      <w:pPr>
        <w:pStyle w:val="PL"/>
      </w:pPr>
      <w:r>
        <w:t xml:space="preserve">          $ref: '#/components/schemas/ProseFunctionality'</w:t>
      </w:r>
    </w:p>
    <w:p w14:paraId="68F3D06E" w14:textId="77777777" w:rsidR="009D660E" w:rsidRDefault="009D660E" w:rsidP="009D660E">
      <w:pPr>
        <w:pStyle w:val="PL"/>
      </w:pPr>
      <w:r>
        <w:t xml:space="preserve">        proseEventType:</w:t>
      </w:r>
    </w:p>
    <w:p w14:paraId="6C8FF9E1" w14:textId="77777777" w:rsidR="009D660E" w:rsidRDefault="009D660E" w:rsidP="009D660E">
      <w:pPr>
        <w:pStyle w:val="PL"/>
      </w:pPr>
      <w:r>
        <w:t xml:space="preserve">          $ref: '#/components/schemas/ProseEventType'</w:t>
      </w:r>
    </w:p>
    <w:p w14:paraId="6A72187C" w14:textId="77777777" w:rsidR="009D660E" w:rsidRDefault="009D660E" w:rsidP="009D660E">
      <w:pPr>
        <w:pStyle w:val="PL"/>
      </w:pPr>
      <w:r>
        <w:t xml:space="preserve">        directDiscoveryModel:</w:t>
      </w:r>
    </w:p>
    <w:p w14:paraId="36222EAE" w14:textId="77777777" w:rsidR="009D660E" w:rsidRDefault="009D660E" w:rsidP="009D660E">
      <w:pPr>
        <w:pStyle w:val="PL"/>
      </w:pPr>
      <w:r>
        <w:t xml:space="preserve">          $ref: '#/components/schemas/DirectDiscoveryModel'</w:t>
      </w:r>
    </w:p>
    <w:p w14:paraId="586596B0" w14:textId="77777777" w:rsidR="009D660E" w:rsidRDefault="009D660E" w:rsidP="009D660E">
      <w:pPr>
        <w:pStyle w:val="PL"/>
      </w:pPr>
      <w:r>
        <w:t xml:space="preserve">        validityPeriod:</w:t>
      </w:r>
    </w:p>
    <w:p w14:paraId="4C52B0BC" w14:textId="77777777" w:rsidR="009D660E" w:rsidRDefault="009D660E" w:rsidP="009D660E">
      <w:pPr>
        <w:pStyle w:val="PL"/>
      </w:pPr>
      <w:r>
        <w:t xml:space="preserve">          type: integer</w:t>
      </w:r>
    </w:p>
    <w:p w14:paraId="1B52EB20" w14:textId="77777777" w:rsidR="009D660E" w:rsidRDefault="009D660E" w:rsidP="009D660E">
      <w:pPr>
        <w:pStyle w:val="PL"/>
      </w:pPr>
      <w:r>
        <w:t xml:space="preserve">        roleOfUE:</w:t>
      </w:r>
    </w:p>
    <w:p w14:paraId="5712E166" w14:textId="77777777" w:rsidR="009D660E" w:rsidRDefault="009D660E" w:rsidP="009D660E">
      <w:pPr>
        <w:pStyle w:val="PL"/>
      </w:pPr>
      <w:r>
        <w:t xml:space="preserve">          $ref: '#/components/schemas/RoleOfUE'</w:t>
      </w:r>
    </w:p>
    <w:p w14:paraId="0A5DD76E" w14:textId="77777777" w:rsidR="009D660E" w:rsidRDefault="009D660E" w:rsidP="009D660E">
      <w:pPr>
        <w:pStyle w:val="PL"/>
      </w:pPr>
      <w:r>
        <w:t xml:space="preserve">        proseRequestTimestamp:</w:t>
      </w:r>
    </w:p>
    <w:p w14:paraId="4D1E547A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F9BAB08" w14:textId="77777777" w:rsidR="009D660E" w:rsidRDefault="009D660E" w:rsidP="009D660E">
      <w:pPr>
        <w:pStyle w:val="PL"/>
      </w:pPr>
      <w:r>
        <w:t xml:space="preserve">        pC3ProtocolCause:</w:t>
      </w:r>
    </w:p>
    <w:p w14:paraId="31FD1C29" w14:textId="77777777" w:rsidR="009D660E" w:rsidRDefault="009D660E" w:rsidP="009D660E">
      <w:pPr>
        <w:pStyle w:val="PL"/>
      </w:pPr>
      <w:r>
        <w:t xml:space="preserve">          type: integer</w:t>
      </w:r>
    </w:p>
    <w:p w14:paraId="562E2AF5" w14:textId="77777777" w:rsidR="009D660E" w:rsidRDefault="009D660E" w:rsidP="009D660E">
      <w:pPr>
        <w:pStyle w:val="PL"/>
      </w:pPr>
      <w:r>
        <w:t xml:space="preserve">        monitoringUEIdentifier:</w:t>
      </w:r>
    </w:p>
    <w:p w14:paraId="4432DF95" w14:textId="77777777" w:rsidR="009D660E" w:rsidRDefault="009D660E" w:rsidP="009D660E">
      <w:pPr>
        <w:pStyle w:val="PL"/>
      </w:pPr>
      <w:r>
        <w:t xml:space="preserve">          $ref: 'TS29571_CommonData.yaml#/components/schemas/Supi'</w:t>
      </w:r>
    </w:p>
    <w:p w14:paraId="6EB82427" w14:textId="77777777" w:rsidR="009D660E" w:rsidRDefault="009D660E" w:rsidP="009D660E">
      <w:pPr>
        <w:pStyle w:val="PL"/>
      </w:pPr>
      <w:r>
        <w:t xml:space="preserve">        requestedPLMNIdentifier:</w:t>
      </w:r>
    </w:p>
    <w:p w14:paraId="294FE1E2" w14:textId="77777777" w:rsidR="009D660E" w:rsidRDefault="009D660E" w:rsidP="009D660E">
      <w:pPr>
        <w:pStyle w:val="PL"/>
      </w:pPr>
      <w:r>
        <w:t xml:space="preserve">          $ref: 'TS29571_CommonData.yaml#/components/schemas/PlmnId'</w:t>
      </w:r>
    </w:p>
    <w:p w14:paraId="78995C5C" w14:textId="77777777" w:rsidR="009D660E" w:rsidRDefault="009D660E" w:rsidP="009D660E">
      <w:pPr>
        <w:pStyle w:val="PL"/>
      </w:pPr>
      <w:r>
        <w:t xml:space="preserve">        timeWindow:</w:t>
      </w:r>
    </w:p>
    <w:p w14:paraId="2E793DA5" w14:textId="77777777" w:rsidR="009D660E" w:rsidRDefault="009D660E" w:rsidP="009D660E">
      <w:pPr>
        <w:pStyle w:val="PL"/>
      </w:pPr>
      <w:r>
        <w:t xml:space="preserve">          type: integer</w:t>
      </w:r>
    </w:p>
    <w:p w14:paraId="7C3E9F1B" w14:textId="77777777" w:rsidR="009D660E" w:rsidRDefault="009D660E" w:rsidP="009D660E">
      <w:pPr>
        <w:pStyle w:val="PL"/>
      </w:pPr>
      <w:r>
        <w:t xml:space="preserve">        rangeClass:</w:t>
      </w:r>
    </w:p>
    <w:p w14:paraId="096AC98B" w14:textId="77777777" w:rsidR="009D660E" w:rsidRDefault="009D660E" w:rsidP="009D660E">
      <w:pPr>
        <w:pStyle w:val="PL"/>
      </w:pPr>
      <w:r>
        <w:t xml:space="preserve">          $ref: '#/components/schemas/RangeClass'</w:t>
      </w:r>
    </w:p>
    <w:p w14:paraId="60C2A15A" w14:textId="77777777" w:rsidR="009D660E" w:rsidRDefault="009D660E" w:rsidP="009D660E">
      <w:pPr>
        <w:pStyle w:val="PL"/>
      </w:pPr>
      <w:r>
        <w:t xml:space="preserve">        proximityAlertIndication:</w:t>
      </w:r>
    </w:p>
    <w:p w14:paraId="25B4DAF4" w14:textId="77777777" w:rsidR="009D660E" w:rsidRDefault="009D660E" w:rsidP="009D660E">
      <w:pPr>
        <w:pStyle w:val="PL"/>
      </w:pPr>
      <w:r>
        <w:t xml:space="preserve">          type: boolean</w:t>
      </w:r>
    </w:p>
    <w:p w14:paraId="264093A4" w14:textId="77777777" w:rsidR="009D660E" w:rsidRDefault="009D660E" w:rsidP="009D660E">
      <w:pPr>
        <w:pStyle w:val="PL"/>
      </w:pPr>
      <w:r>
        <w:t xml:space="preserve">        proximityAlertTimestamp:</w:t>
      </w:r>
    </w:p>
    <w:p w14:paraId="166CBB9E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64666959" w14:textId="77777777" w:rsidR="009D660E" w:rsidRDefault="009D660E" w:rsidP="009D660E">
      <w:pPr>
        <w:pStyle w:val="PL"/>
      </w:pPr>
      <w:r>
        <w:t xml:space="preserve">        proximityCancellationTimestamp:</w:t>
      </w:r>
    </w:p>
    <w:p w14:paraId="47E46A1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20C64694" w14:textId="77777777" w:rsidR="009D660E" w:rsidRDefault="009D660E" w:rsidP="009D660E">
      <w:pPr>
        <w:pStyle w:val="PL"/>
      </w:pPr>
      <w:r>
        <w:t xml:space="preserve">        relayIPAddress:</w:t>
      </w:r>
    </w:p>
    <w:p w14:paraId="718E4FEA" w14:textId="77777777" w:rsidR="009D660E" w:rsidRDefault="009D660E" w:rsidP="009D660E">
      <w:pPr>
        <w:pStyle w:val="PL"/>
      </w:pPr>
      <w:r>
        <w:t xml:space="preserve">          $ref: 'TS29571_CommonData.yaml#/components/schemas/IpAddr'</w:t>
      </w:r>
    </w:p>
    <w:p w14:paraId="7B9CAE07" w14:textId="77777777" w:rsidR="009D660E" w:rsidRDefault="009D660E" w:rsidP="009D660E">
      <w:pPr>
        <w:pStyle w:val="PL"/>
      </w:pPr>
      <w:r>
        <w:t xml:space="preserve">        </w:t>
      </w:r>
      <w:proofErr w:type="gramStart"/>
      <w:r>
        <w:t>proseUEToNetworkRelayUEID :</w:t>
      </w:r>
      <w:proofErr w:type="gramEnd"/>
    </w:p>
    <w:p w14:paraId="44CD43A5" w14:textId="77777777" w:rsidR="009D660E" w:rsidRDefault="009D660E" w:rsidP="009D660E">
      <w:pPr>
        <w:pStyle w:val="PL"/>
      </w:pPr>
      <w:r>
        <w:t xml:space="preserve">          type: string</w:t>
      </w:r>
    </w:p>
    <w:p w14:paraId="11A8E996" w14:textId="77777777" w:rsidR="009D660E" w:rsidRDefault="009D660E" w:rsidP="009D660E">
      <w:pPr>
        <w:pStyle w:val="PL"/>
      </w:pPr>
      <w:r>
        <w:t xml:space="preserve">        proseDestinationLayer2ID:</w:t>
      </w:r>
    </w:p>
    <w:p w14:paraId="1815CE66" w14:textId="77777777" w:rsidR="009D660E" w:rsidRDefault="009D660E" w:rsidP="009D660E">
      <w:pPr>
        <w:pStyle w:val="PL"/>
      </w:pPr>
      <w:r>
        <w:t xml:space="preserve">          type: string</w:t>
      </w:r>
    </w:p>
    <w:p w14:paraId="179BEDA8" w14:textId="77777777" w:rsidR="009D660E" w:rsidRDefault="009D660E" w:rsidP="009D660E">
      <w:pPr>
        <w:pStyle w:val="PL"/>
      </w:pPr>
      <w:r>
        <w:lastRenderedPageBreak/>
        <w:t xml:space="preserve">        pFIContainerInformation:</w:t>
      </w:r>
    </w:p>
    <w:p w14:paraId="53F90E43" w14:textId="77777777" w:rsidR="009D660E" w:rsidRDefault="009D660E" w:rsidP="009D660E">
      <w:pPr>
        <w:pStyle w:val="PL"/>
      </w:pPr>
      <w:r>
        <w:t xml:space="preserve">          type: array</w:t>
      </w:r>
    </w:p>
    <w:p w14:paraId="14A4FE14" w14:textId="77777777" w:rsidR="009D660E" w:rsidRDefault="009D660E" w:rsidP="009D660E">
      <w:pPr>
        <w:pStyle w:val="PL"/>
      </w:pPr>
      <w:r>
        <w:t xml:space="preserve">          items:</w:t>
      </w:r>
    </w:p>
    <w:p w14:paraId="18B401A9" w14:textId="77777777" w:rsidR="009D660E" w:rsidRDefault="009D660E" w:rsidP="009D660E">
      <w:pPr>
        <w:pStyle w:val="PL"/>
      </w:pPr>
      <w:r>
        <w:t xml:space="preserve">            $ref: '#/components/schemas/PFIContainerInformation'</w:t>
      </w:r>
    </w:p>
    <w:p w14:paraId="4CB0734E" w14:textId="77777777" w:rsidR="009D660E" w:rsidRDefault="009D660E" w:rsidP="009D660E">
      <w:pPr>
        <w:pStyle w:val="PL"/>
      </w:pPr>
      <w:r>
        <w:t xml:space="preserve">          minItems: 0</w:t>
      </w:r>
    </w:p>
    <w:p w14:paraId="2844590B" w14:textId="77777777" w:rsidR="009D660E" w:rsidRDefault="009D660E" w:rsidP="009D660E">
      <w:pPr>
        <w:pStyle w:val="PL"/>
      </w:pPr>
      <w:r>
        <w:t xml:space="preserve">        transmissionDataContainer:</w:t>
      </w:r>
    </w:p>
    <w:p w14:paraId="6118CF70" w14:textId="77777777" w:rsidR="009D660E" w:rsidRDefault="009D660E" w:rsidP="009D660E">
      <w:pPr>
        <w:pStyle w:val="PL"/>
      </w:pPr>
      <w:r>
        <w:t xml:space="preserve">          type: array</w:t>
      </w:r>
    </w:p>
    <w:p w14:paraId="0FDAF0BB" w14:textId="77777777" w:rsidR="009D660E" w:rsidRDefault="009D660E" w:rsidP="009D660E">
      <w:pPr>
        <w:pStyle w:val="PL"/>
      </w:pPr>
      <w:r>
        <w:t xml:space="preserve">          items:</w:t>
      </w:r>
    </w:p>
    <w:p w14:paraId="5D51DEC5" w14:textId="77777777" w:rsidR="009D660E" w:rsidRDefault="009D660E" w:rsidP="009D660E">
      <w:pPr>
        <w:pStyle w:val="PL"/>
      </w:pPr>
      <w:r>
        <w:t xml:space="preserve">            $ref: '#/components/schemas/PC5DataContainer'</w:t>
      </w:r>
    </w:p>
    <w:p w14:paraId="28DC052F" w14:textId="77777777" w:rsidR="009D660E" w:rsidRDefault="009D660E" w:rsidP="009D660E">
      <w:pPr>
        <w:pStyle w:val="PL"/>
      </w:pPr>
      <w:r>
        <w:t xml:space="preserve">          minItems: 0</w:t>
      </w:r>
    </w:p>
    <w:p w14:paraId="1BBF98D8" w14:textId="77777777" w:rsidR="009D660E" w:rsidRDefault="009D660E" w:rsidP="009D660E">
      <w:pPr>
        <w:pStyle w:val="PL"/>
      </w:pPr>
      <w:r>
        <w:t xml:space="preserve">        receptionDataContainer:</w:t>
      </w:r>
    </w:p>
    <w:p w14:paraId="205755DC" w14:textId="77777777" w:rsidR="009D660E" w:rsidRDefault="009D660E" w:rsidP="009D660E">
      <w:pPr>
        <w:pStyle w:val="PL"/>
      </w:pPr>
      <w:r>
        <w:t xml:space="preserve">          type: array</w:t>
      </w:r>
    </w:p>
    <w:p w14:paraId="5185A606" w14:textId="77777777" w:rsidR="009D660E" w:rsidRDefault="009D660E" w:rsidP="009D660E">
      <w:pPr>
        <w:pStyle w:val="PL"/>
      </w:pPr>
      <w:r>
        <w:t xml:space="preserve">          items:</w:t>
      </w:r>
    </w:p>
    <w:p w14:paraId="0F3F0A80" w14:textId="77777777" w:rsidR="009D660E" w:rsidRDefault="009D660E" w:rsidP="009D660E">
      <w:pPr>
        <w:pStyle w:val="PL"/>
      </w:pPr>
      <w:r>
        <w:t xml:space="preserve">            $ref: '#/components/schemas/PC5DataContainer'</w:t>
      </w:r>
    </w:p>
    <w:p w14:paraId="00828D92" w14:textId="77777777" w:rsidR="009D660E" w:rsidRDefault="009D660E" w:rsidP="009D660E">
      <w:pPr>
        <w:pStyle w:val="PL"/>
      </w:pPr>
      <w:r>
        <w:t xml:space="preserve">          minItems: 0</w:t>
      </w:r>
    </w:p>
    <w:p w14:paraId="2B7DCEF1" w14:textId="77777777" w:rsidR="009D660E" w:rsidRDefault="009D660E" w:rsidP="009D660E">
      <w:pPr>
        <w:pStyle w:val="PL"/>
      </w:pPr>
      <w:r>
        <w:t xml:space="preserve">      required:</w:t>
      </w:r>
    </w:p>
    <w:p w14:paraId="1478B02C" w14:textId="77777777" w:rsidR="009D660E" w:rsidRDefault="009D660E" w:rsidP="009D660E">
      <w:pPr>
        <w:pStyle w:val="PL"/>
      </w:pPr>
      <w:r>
        <w:t xml:space="preserve">        - aPIName</w:t>
      </w:r>
    </w:p>
    <w:p w14:paraId="750B44F0" w14:textId="77777777" w:rsidR="009D660E" w:rsidRDefault="009D660E" w:rsidP="009D660E">
      <w:pPr>
        <w:pStyle w:val="PL"/>
      </w:pPr>
    </w:p>
    <w:p w14:paraId="4C608F2E" w14:textId="77777777" w:rsidR="009D660E" w:rsidRDefault="009D660E" w:rsidP="009D660E">
      <w:pPr>
        <w:pStyle w:val="PL"/>
      </w:pPr>
      <w:r>
        <w:t xml:space="preserve">    PFIContainerInformation:</w:t>
      </w:r>
    </w:p>
    <w:p w14:paraId="2F61ADCE" w14:textId="77777777" w:rsidR="009D660E" w:rsidRDefault="009D660E" w:rsidP="009D660E">
      <w:pPr>
        <w:pStyle w:val="PL"/>
      </w:pPr>
      <w:r>
        <w:t xml:space="preserve">      type: object</w:t>
      </w:r>
    </w:p>
    <w:p w14:paraId="5155865C" w14:textId="77777777" w:rsidR="009D660E" w:rsidRDefault="009D660E" w:rsidP="009D660E">
      <w:pPr>
        <w:pStyle w:val="PL"/>
      </w:pPr>
      <w:r>
        <w:t xml:space="preserve">      properties:</w:t>
      </w:r>
    </w:p>
    <w:p w14:paraId="59105F0C" w14:textId="77777777" w:rsidR="009D660E" w:rsidRDefault="009D660E" w:rsidP="009D660E">
      <w:pPr>
        <w:pStyle w:val="PL"/>
      </w:pPr>
      <w:r>
        <w:t xml:space="preserve">        pFI:</w:t>
      </w:r>
    </w:p>
    <w:p w14:paraId="641B3137" w14:textId="77777777" w:rsidR="009D660E" w:rsidRDefault="009D660E" w:rsidP="009D660E">
      <w:pPr>
        <w:pStyle w:val="PL"/>
      </w:pPr>
      <w:r>
        <w:t xml:space="preserve">          type: string</w:t>
      </w:r>
    </w:p>
    <w:p w14:paraId="023BED5E" w14:textId="77777777" w:rsidR="009D660E" w:rsidRDefault="009D660E" w:rsidP="009D660E">
      <w:pPr>
        <w:pStyle w:val="PL"/>
      </w:pPr>
      <w:r>
        <w:t xml:space="preserve">        reportTime:</w:t>
      </w:r>
    </w:p>
    <w:p w14:paraId="500DCF38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3CD3674C" w14:textId="77777777" w:rsidR="009D660E" w:rsidRDefault="009D660E" w:rsidP="009D660E">
      <w:pPr>
        <w:pStyle w:val="PL"/>
      </w:pPr>
      <w:r>
        <w:t xml:space="preserve">        timeofFirstUsage:</w:t>
      </w:r>
    </w:p>
    <w:p w14:paraId="152E91D3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369CFC82" w14:textId="77777777" w:rsidR="009D660E" w:rsidRDefault="009D660E" w:rsidP="009D660E">
      <w:pPr>
        <w:pStyle w:val="PL"/>
      </w:pPr>
      <w:r>
        <w:t xml:space="preserve">        timeofLastUsage:</w:t>
      </w:r>
    </w:p>
    <w:p w14:paraId="3F8FCB30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0A72C09D" w14:textId="77777777" w:rsidR="009D660E" w:rsidRDefault="009D660E" w:rsidP="009D660E">
      <w:pPr>
        <w:pStyle w:val="PL"/>
      </w:pPr>
      <w:r>
        <w:t xml:space="preserve">        qoSInformation:</w:t>
      </w:r>
    </w:p>
    <w:p w14:paraId="6F540825" w14:textId="77777777" w:rsidR="009D660E" w:rsidRDefault="009D660E" w:rsidP="009D660E">
      <w:pPr>
        <w:pStyle w:val="PL"/>
      </w:pPr>
      <w:r>
        <w:t xml:space="preserve">          $ref: 'TS29512_Npcf_SMPolicyControl.yaml#/components/schemas/QosData'</w:t>
      </w:r>
    </w:p>
    <w:p w14:paraId="05C96DBA" w14:textId="77777777" w:rsidR="009D660E" w:rsidRDefault="009D660E" w:rsidP="009D660E">
      <w:pPr>
        <w:pStyle w:val="PL"/>
      </w:pPr>
      <w:r>
        <w:t xml:space="preserve">        qoSCharacteristics:</w:t>
      </w:r>
    </w:p>
    <w:p w14:paraId="1B833CD5" w14:textId="77777777" w:rsidR="009D660E" w:rsidRDefault="009D660E" w:rsidP="009D660E">
      <w:pPr>
        <w:pStyle w:val="PL"/>
      </w:pPr>
      <w:r>
        <w:t xml:space="preserve">          $ref: 'TS29512_Npcf_SMPolicyControl.yaml#/components/schemas/QosCharacteristics'</w:t>
      </w:r>
    </w:p>
    <w:p w14:paraId="14C17D11" w14:textId="77777777" w:rsidR="009D660E" w:rsidRDefault="009D660E" w:rsidP="009D660E">
      <w:pPr>
        <w:pStyle w:val="PL"/>
      </w:pPr>
      <w:r>
        <w:t xml:space="preserve">        userLocationInformation:</w:t>
      </w:r>
    </w:p>
    <w:p w14:paraId="5DE7A5CE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1AD0A542" w14:textId="77777777" w:rsidR="009D660E" w:rsidRDefault="009D660E" w:rsidP="009D660E">
      <w:pPr>
        <w:pStyle w:val="PL"/>
      </w:pPr>
      <w:r>
        <w:t xml:space="preserve">        uetimeZone:</w:t>
      </w:r>
    </w:p>
    <w:p w14:paraId="51608B26" w14:textId="77777777" w:rsidR="009D660E" w:rsidRDefault="009D660E" w:rsidP="009D660E">
      <w:pPr>
        <w:pStyle w:val="PL"/>
      </w:pPr>
      <w:r>
        <w:t xml:space="preserve">          $ref: 'TS29571_CommonData.yaml#/components/schemas/TimeZone' </w:t>
      </w:r>
    </w:p>
    <w:p w14:paraId="7FC71727" w14:textId="77777777" w:rsidR="009D660E" w:rsidRDefault="009D660E" w:rsidP="009D660E">
      <w:pPr>
        <w:pStyle w:val="PL"/>
      </w:pPr>
      <w:r>
        <w:t xml:space="preserve">        presenceReportingAreaInformation:</w:t>
      </w:r>
    </w:p>
    <w:p w14:paraId="13D03805" w14:textId="77777777" w:rsidR="009D660E" w:rsidRDefault="009D660E" w:rsidP="009D660E">
      <w:pPr>
        <w:pStyle w:val="PL"/>
      </w:pPr>
      <w:r>
        <w:t xml:space="preserve">          type: object</w:t>
      </w:r>
    </w:p>
    <w:p w14:paraId="3601CD3E" w14:textId="77777777" w:rsidR="009D660E" w:rsidRDefault="009D660E" w:rsidP="009D660E">
      <w:pPr>
        <w:pStyle w:val="PL"/>
      </w:pPr>
      <w:r>
        <w:t xml:space="preserve">          additionalProperties:</w:t>
      </w:r>
    </w:p>
    <w:p w14:paraId="7E2B8A8D" w14:textId="77777777" w:rsidR="009D660E" w:rsidRDefault="009D660E" w:rsidP="009D660E">
      <w:pPr>
        <w:pStyle w:val="PL"/>
      </w:pPr>
      <w:r>
        <w:t xml:space="preserve">            $ref: 'TS29571_CommonData.yaml#/components/schemas/PresenceInfo'</w:t>
      </w:r>
    </w:p>
    <w:p w14:paraId="676F4AEA" w14:textId="77777777" w:rsidR="009D660E" w:rsidRDefault="009D660E" w:rsidP="009D660E">
      <w:pPr>
        <w:pStyle w:val="PL"/>
      </w:pPr>
      <w:r>
        <w:t xml:space="preserve">          minProperties: 0</w:t>
      </w:r>
    </w:p>
    <w:p w14:paraId="3399F16A" w14:textId="77777777" w:rsidR="009D660E" w:rsidRDefault="009D660E" w:rsidP="009D660E">
      <w:pPr>
        <w:pStyle w:val="PL"/>
      </w:pPr>
    </w:p>
    <w:p w14:paraId="33CF3365" w14:textId="77777777" w:rsidR="009D660E" w:rsidRDefault="009D660E" w:rsidP="009D660E">
      <w:pPr>
        <w:pStyle w:val="PL"/>
      </w:pPr>
      <w:r>
        <w:t xml:space="preserve">    PC5DataContainer:</w:t>
      </w:r>
    </w:p>
    <w:p w14:paraId="2EF372E6" w14:textId="77777777" w:rsidR="009D660E" w:rsidRDefault="009D660E" w:rsidP="009D660E">
      <w:pPr>
        <w:pStyle w:val="PL"/>
      </w:pPr>
      <w:r>
        <w:t xml:space="preserve">      type: object</w:t>
      </w:r>
    </w:p>
    <w:p w14:paraId="4C8BA6CA" w14:textId="77777777" w:rsidR="009D660E" w:rsidRDefault="009D660E" w:rsidP="009D660E">
      <w:pPr>
        <w:pStyle w:val="PL"/>
      </w:pPr>
      <w:r>
        <w:t xml:space="preserve">      properties:</w:t>
      </w:r>
    </w:p>
    <w:p w14:paraId="248A66EE" w14:textId="77777777" w:rsidR="009D660E" w:rsidRDefault="009D660E" w:rsidP="009D660E">
      <w:pPr>
        <w:pStyle w:val="PL"/>
      </w:pPr>
      <w:r>
        <w:t xml:space="preserve">        localSequenceNumber:</w:t>
      </w:r>
    </w:p>
    <w:p w14:paraId="6C9B803D" w14:textId="77777777" w:rsidR="009D660E" w:rsidRDefault="009D660E" w:rsidP="009D660E">
      <w:pPr>
        <w:pStyle w:val="PL"/>
      </w:pPr>
      <w:r>
        <w:t xml:space="preserve">          type: string</w:t>
      </w:r>
    </w:p>
    <w:p w14:paraId="2493A4D0" w14:textId="77777777" w:rsidR="009D660E" w:rsidRDefault="009D660E" w:rsidP="009D660E">
      <w:pPr>
        <w:pStyle w:val="PL"/>
      </w:pPr>
      <w:r>
        <w:t xml:space="preserve">        changeTime:</w:t>
      </w:r>
    </w:p>
    <w:p w14:paraId="4F2694C1" w14:textId="77777777" w:rsidR="009D660E" w:rsidRDefault="009D660E" w:rsidP="009D660E">
      <w:pPr>
        <w:pStyle w:val="PL"/>
      </w:pPr>
      <w:r>
        <w:t xml:space="preserve">          $ref: 'TS29571_CommonData.yaml#/components/schemas/DateTime'</w:t>
      </w:r>
    </w:p>
    <w:p w14:paraId="16259E1C" w14:textId="77777777" w:rsidR="009D660E" w:rsidRDefault="009D660E" w:rsidP="009D660E">
      <w:pPr>
        <w:pStyle w:val="PL"/>
      </w:pPr>
      <w:r>
        <w:t xml:space="preserve">        coverageStatus:</w:t>
      </w:r>
    </w:p>
    <w:p w14:paraId="3C2F6486" w14:textId="77777777" w:rsidR="009D660E" w:rsidRDefault="009D660E" w:rsidP="009D660E">
      <w:pPr>
        <w:pStyle w:val="PL"/>
      </w:pPr>
      <w:r>
        <w:t xml:space="preserve">          type: boolean</w:t>
      </w:r>
    </w:p>
    <w:p w14:paraId="0130460B" w14:textId="77777777" w:rsidR="009D660E" w:rsidRDefault="009D660E" w:rsidP="009D660E">
      <w:pPr>
        <w:pStyle w:val="PL"/>
      </w:pPr>
      <w:r>
        <w:t xml:space="preserve">        userLocationInformation:</w:t>
      </w:r>
    </w:p>
    <w:p w14:paraId="33FBD3E9" w14:textId="77777777" w:rsidR="009D660E" w:rsidRDefault="009D660E" w:rsidP="009D660E">
      <w:pPr>
        <w:pStyle w:val="PL"/>
      </w:pPr>
      <w:r>
        <w:t xml:space="preserve">          $ref: 'TS29571_CommonData.yaml#/components/schemas/UserLocation'</w:t>
      </w:r>
    </w:p>
    <w:p w14:paraId="5EFD6929" w14:textId="77777777" w:rsidR="009D660E" w:rsidRDefault="009D660E" w:rsidP="009D660E">
      <w:pPr>
        <w:pStyle w:val="PL"/>
      </w:pPr>
      <w:r>
        <w:t xml:space="preserve">        dataVolume:</w:t>
      </w:r>
    </w:p>
    <w:p w14:paraId="3AB8353B" w14:textId="77777777" w:rsidR="009D660E" w:rsidRDefault="009D660E" w:rsidP="009D660E">
      <w:pPr>
        <w:pStyle w:val="PL"/>
      </w:pPr>
      <w:r>
        <w:t xml:space="preserve">          $ref: 'TS29571_CommonData.yaml#/components/schemas/Uint64'</w:t>
      </w:r>
    </w:p>
    <w:p w14:paraId="47DEE6CF" w14:textId="77777777" w:rsidR="009D660E" w:rsidRDefault="009D660E" w:rsidP="009D660E">
      <w:pPr>
        <w:pStyle w:val="PL"/>
      </w:pPr>
      <w:r>
        <w:t xml:space="preserve">        changeCondition:</w:t>
      </w:r>
    </w:p>
    <w:p w14:paraId="4D496CE3" w14:textId="77777777" w:rsidR="009D660E" w:rsidRDefault="009D660E" w:rsidP="009D660E">
      <w:pPr>
        <w:pStyle w:val="PL"/>
      </w:pPr>
      <w:r>
        <w:t xml:space="preserve">          type: string</w:t>
      </w:r>
    </w:p>
    <w:p w14:paraId="14E32A91" w14:textId="77777777" w:rsidR="009D660E" w:rsidRDefault="009D660E" w:rsidP="009D660E">
      <w:pPr>
        <w:pStyle w:val="PL"/>
      </w:pPr>
      <w:r>
        <w:t xml:space="preserve">        radioResourcesId:</w:t>
      </w:r>
    </w:p>
    <w:p w14:paraId="69E4B7F1" w14:textId="77777777" w:rsidR="009D660E" w:rsidRDefault="009D660E" w:rsidP="009D660E">
      <w:pPr>
        <w:pStyle w:val="PL"/>
      </w:pPr>
      <w:r>
        <w:t xml:space="preserve">          $ref: '#/components/schemas/RadioResourcesId'</w:t>
      </w:r>
    </w:p>
    <w:p w14:paraId="06718C65" w14:textId="77777777" w:rsidR="009D660E" w:rsidRDefault="009D660E" w:rsidP="009D660E">
      <w:pPr>
        <w:pStyle w:val="PL"/>
      </w:pPr>
      <w:r>
        <w:t xml:space="preserve">        radioFrequency:</w:t>
      </w:r>
    </w:p>
    <w:p w14:paraId="4D23AB20" w14:textId="77777777" w:rsidR="009D660E" w:rsidRDefault="009D660E" w:rsidP="009D660E">
      <w:pPr>
        <w:pStyle w:val="PL"/>
      </w:pPr>
      <w:r>
        <w:t xml:space="preserve">          type: string </w:t>
      </w:r>
    </w:p>
    <w:p w14:paraId="6C68B972" w14:textId="77777777" w:rsidR="009D660E" w:rsidRDefault="009D660E" w:rsidP="009D660E">
      <w:pPr>
        <w:pStyle w:val="PL"/>
      </w:pPr>
      <w:r>
        <w:t xml:space="preserve">        pC5RadioTechnology:</w:t>
      </w:r>
    </w:p>
    <w:p w14:paraId="089F4DEB" w14:textId="77777777" w:rsidR="009D660E" w:rsidRDefault="009D660E" w:rsidP="009D660E">
      <w:pPr>
        <w:pStyle w:val="PL"/>
      </w:pPr>
      <w:r>
        <w:t xml:space="preserve">          type: string</w:t>
      </w:r>
    </w:p>
    <w:p w14:paraId="627CDB74" w14:textId="77777777" w:rsidR="009D660E" w:rsidRDefault="009D660E" w:rsidP="009D660E">
      <w:pPr>
        <w:pStyle w:val="PL"/>
      </w:pPr>
    </w:p>
    <w:p w14:paraId="6AFBDBFC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B33537F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B172034" w14:textId="77777777" w:rsidR="009D660E" w:rsidRDefault="009D660E" w:rsidP="009D660E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213B4867" w14:textId="77777777" w:rsidR="009D660E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7A556544" w14:textId="77777777" w:rsidR="009D660E" w:rsidRDefault="009D660E" w:rsidP="009D660E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391AD757" w14:textId="77777777" w:rsidR="009D660E" w:rsidRDefault="009D660E" w:rsidP="009D660E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</w:t>
      </w:r>
      <w:proofErr w:type="gramStart"/>
      <w:r w:rsidRPr="003B2883">
        <w:rPr>
          <w:lang w:eastAsia="zh-CN"/>
        </w:rPr>
        <w:t>F]+</w:t>
      </w:r>
      <w:proofErr w:type="gramEnd"/>
      <w:r w:rsidRPr="003B2883">
        <w:rPr>
          <w:lang w:eastAsia="zh-CN"/>
        </w:rPr>
        <w:t>$'</w:t>
      </w:r>
    </w:p>
    <w:p w14:paraId="55C40556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5C0DA130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1ED8C53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612D167B" w14:textId="77777777" w:rsidR="009D660E" w:rsidRDefault="009D660E" w:rsidP="009D660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19C44DB8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1AE647F0" w14:textId="77777777" w:rsidR="009D660E" w:rsidRDefault="009D660E" w:rsidP="009D660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0F628F97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32B5FAF" w14:textId="77777777" w:rsidR="009D660E" w:rsidRPr="00277CA3" w:rsidRDefault="009D660E" w:rsidP="009D660E">
      <w:pPr>
        <w:pStyle w:val="PL"/>
        <w:rPr>
          <w:lang w:val="es-ES"/>
        </w:rPr>
      </w:pPr>
      <w:r w:rsidRPr="00F11966">
        <w:lastRenderedPageBreak/>
        <w:t xml:space="preserve">        </w:t>
      </w:r>
      <w:r w:rsidRPr="00277CA3">
        <w:rPr>
          <w:lang w:val="es-ES"/>
        </w:rPr>
        <w:t>e164:</w:t>
      </w:r>
    </w:p>
    <w:p w14:paraId="42028F85" w14:textId="77777777" w:rsidR="009D660E" w:rsidRPr="00277CA3" w:rsidRDefault="009D660E" w:rsidP="009D660E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748BE13" w14:textId="77777777" w:rsidR="009D660E" w:rsidRPr="00F11966" w:rsidRDefault="009D660E" w:rsidP="009D660E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3CB0DA29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7AE2917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1F6B3B2A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e</w:t>
      </w:r>
      <w:proofErr w:type="gramStart"/>
      <w:r>
        <w:t>164</w:t>
      </w:r>
      <w:r w:rsidRPr="00F11966">
        <w:t xml:space="preserve"> ]</w:t>
      </w:r>
      <w:proofErr w:type="gramEnd"/>
    </w:p>
    <w:p w14:paraId="6FC96BA2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1D331A98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C8FECB2" w14:textId="77777777" w:rsidR="009D660E" w:rsidRPr="00F11966" w:rsidRDefault="009D660E" w:rsidP="009D660E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48783A56" w14:textId="77777777" w:rsidR="009D660E" w:rsidRDefault="009D660E" w:rsidP="009D660E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4762CEA2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349DEB14" w14:textId="77777777" w:rsidR="009D660E" w:rsidRDefault="009D660E" w:rsidP="009D660E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29502A05" w14:textId="77777777" w:rsidR="009D660E" w:rsidRPr="00D82186" w:rsidRDefault="009D660E" w:rsidP="009D660E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368CDCC" w14:textId="77777777" w:rsidR="009D660E" w:rsidRPr="00F11966" w:rsidRDefault="009D660E" w:rsidP="009D660E">
      <w:pPr>
        <w:pStyle w:val="PL"/>
      </w:pPr>
      <w:r w:rsidRPr="00F11966">
        <w:t xml:space="preserve">      anyOf:</w:t>
      </w:r>
    </w:p>
    <w:p w14:paraId="66ABC5A0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ipv4</w:t>
      </w:r>
      <w:proofErr w:type="gramStart"/>
      <w:r>
        <w:t>Addr</w:t>
      </w:r>
      <w:r w:rsidRPr="00F11966">
        <w:t xml:space="preserve"> ]</w:t>
      </w:r>
      <w:proofErr w:type="gramEnd"/>
    </w:p>
    <w:p w14:paraId="66C98601" w14:textId="77777777" w:rsidR="009D660E" w:rsidRPr="00F11966" w:rsidRDefault="009D660E" w:rsidP="009D660E">
      <w:pPr>
        <w:pStyle w:val="PL"/>
      </w:pPr>
      <w:r w:rsidRPr="00F11966">
        <w:t xml:space="preserve">        - required: [ </w:t>
      </w:r>
      <w:r>
        <w:t>ipv6</w:t>
      </w:r>
      <w:proofErr w:type="gramStart"/>
      <w:r>
        <w:t>Addr</w:t>
      </w:r>
      <w:r w:rsidRPr="00F11966">
        <w:t xml:space="preserve"> ]</w:t>
      </w:r>
      <w:proofErr w:type="gramEnd"/>
    </w:p>
    <w:p w14:paraId="5C26D05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58149797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90855D9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FD21F14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7AFF1369" w14:textId="77777777" w:rsidR="009D660E" w:rsidRDefault="009D660E" w:rsidP="009D660E">
      <w:pPr>
        <w:pStyle w:val="PL"/>
      </w:pPr>
      <w:r>
        <w:t xml:space="preserve">          type: string</w:t>
      </w:r>
    </w:p>
    <w:p w14:paraId="2698987C" w14:textId="77777777" w:rsidR="009D660E" w:rsidRDefault="009D660E" w:rsidP="009D660E">
      <w:pPr>
        <w:pStyle w:val="PL"/>
      </w:pPr>
      <w:r>
        <w:t xml:space="preserve">        eventHeader:</w:t>
      </w:r>
    </w:p>
    <w:p w14:paraId="471E91E8" w14:textId="77777777" w:rsidR="009D660E" w:rsidRDefault="009D660E" w:rsidP="009D660E">
      <w:pPr>
        <w:pStyle w:val="PL"/>
      </w:pPr>
      <w:r>
        <w:t xml:space="preserve">          type: string</w:t>
      </w:r>
    </w:p>
    <w:p w14:paraId="7AD04858" w14:textId="77777777" w:rsidR="009D660E" w:rsidRDefault="009D660E" w:rsidP="009D660E">
      <w:pPr>
        <w:pStyle w:val="PL"/>
      </w:pPr>
      <w:r>
        <w:t xml:space="preserve">        expiresHeader:</w:t>
      </w:r>
    </w:p>
    <w:p w14:paraId="23745AB8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41C91D5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5B77339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702653F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01F2E95F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EEF9FED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29D72CB4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3EDACB8F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6AC00271" w14:textId="77777777" w:rsidR="009D660E" w:rsidRDefault="009D660E" w:rsidP="009D660E">
      <w:pPr>
        <w:pStyle w:val="PL"/>
      </w:pPr>
      <w:r>
        <w:t xml:space="preserve">        </w:t>
      </w:r>
      <w:r w:rsidRPr="00277CA3">
        <w:t>iSUPCauseDiagnostics:</w:t>
      </w:r>
    </w:p>
    <w:p w14:paraId="632A8C8E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25F05D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enhancedDiagnostics:</w:t>
      </w:r>
    </w:p>
    <w:p w14:paraId="426F01C9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'#/components/schemas/EnhancedDiagnostics5G'</w:t>
      </w:r>
    </w:p>
    <w:p w14:paraId="37A454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36452D2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6E31CC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1D484D8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70F917ED" w14:textId="77777777" w:rsidR="009D660E" w:rsidRDefault="009D660E" w:rsidP="009D660E">
      <w:pPr>
        <w:pStyle w:val="PL"/>
      </w:pPr>
      <w:r>
        <w:t xml:space="preserve">          type: string</w:t>
      </w:r>
    </w:p>
    <w:p w14:paraId="1F17C78D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6E4F27CA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DB659BB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079D43C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373D47D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44F8C457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169105EA" w14:textId="77777777" w:rsidR="009D660E" w:rsidRDefault="009D660E" w:rsidP="009D660E">
      <w:pPr>
        <w:pStyle w:val="PL"/>
      </w:pPr>
      <w:r>
        <w:t xml:space="preserve">          type: string</w:t>
      </w:r>
    </w:p>
    <w:p w14:paraId="549CA059" w14:textId="77777777" w:rsidR="009D660E" w:rsidRDefault="009D660E" w:rsidP="009D660E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17C054F8" w14:textId="77777777" w:rsidR="009D660E" w:rsidRDefault="009D660E" w:rsidP="009D660E">
      <w:pPr>
        <w:pStyle w:val="PL"/>
      </w:pPr>
      <w:r>
        <w:t xml:space="preserve">          type: string</w:t>
      </w:r>
    </w:p>
    <w:p w14:paraId="4888716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3572746D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2E9397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484D4E3C" w14:textId="77777777" w:rsidR="009D660E" w:rsidRDefault="009D660E" w:rsidP="009D660E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8BF37C1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ACABD6E" w14:textId="77777777" w:rsidR="009D660E" w:rsidRDefault="009D660E" w:rsidP="009D660E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ED20865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A98BF98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0FAE6D6" w14:textId="77777777" w:rsidR="009D660E" w:rsidRPr="00BD6F46" w:rsidRDefault="009D660E" w:rsidP="009D660E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476778E" w14:textId="77777777" w:rsidR="009D660E" w:rsidRDefault="009D660E" w:rsidP="009D660E">
      <w:pPr>
        <w:pStyle w:val="PL"/>
      </w:pPr>
      <w:r>
        <w:t xml:space="preserve">          minItems: 0</w:t>
      </w:r>
    </w:p>
    <w:p w14:paraId="7FD57E4A" w14:textId="77777777" w:rsidR="009D660E" w:rsidRDefault="009D660E" w:rsidP="009D660E">
      <w:pPr>
        <w:pStyle w:val="PL"/>
      </w:pPr>
      <w:r w:rsidRPr="00277CA3">
        <w:t xml:space="preserve">        sDPSessionDescription:</w:t>
      </w:r>
    </w:p>
    <w:p w14:paraId="3C5AD8E4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43F6DFC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06B1725" w14:textId="77777777" w:rsidR="009D660E" w:rsidRDefault="009D660E" w:rsidP="009D660E">
      <w:pPr>
        <w:pStyle w:val="PL"/>
      </w:pPr>
      <w:r>
        <w:t xml:space="preserve">            type: string</w:t>
      </w:r>
    </w:p>
    <w:p w14:paraId="77639B90" w14:textId="77777777" w:rsidR="009D660E" w:rsidRDefault="009D660E" w:rsidP="009D660E">
      <w:pPr>
        <w:pStyle w:val="PL"/>
      </w:pPr>
      <w:r>
        <w:t xml:space="preserve">          minItems: 0</w:t>
      </w:r>
    </w:p>
    <w:p w14:paraId="4353DB33" w14:textId="77777777" w:rsidR="009D660E" w:rsidRPr="00277CA3" w:rsidRDefault="009D660E" w:rsidP="009D660E">
      <w:pPr>
        <w:pStyle w:val="PL"/>
      </w:pPr>
      <w:r w:rsidRPr="00277CA3">
        <w:t xml:space="preserve">    SDPTimeStamps:</w:t>
      </w:r>
    </w:p>
    <w:p w14:paraId="030CFEF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49EB9A7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84506A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0B1DDE83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3EDFBF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2BE80B4C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00630EA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088F2D5E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77CC3701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70671046" w14:textId="77777777" w:rsidR="009D660E" w:rsidRDefault="009D660E" w:rsidP="009D660E">
      <w:pPr>
        <w:pStyle w:val="PL"/>
      </w:pPr>
      <w:r>
        <w:t xml:space="preserve">        sDPMediaName:</w:t>
      </w:r>
    </w:p>
    <w:p w14:paraId="3CE83F3F" w14:textId="77777777" w:rsidR="009D660E" w:rsidRDefault="009D660E" w:rsidP="009D660E">
      <w:pPr>
        <w:pStyle w:val="PL"/>
      </w:pPr>
      <w:r>
        <w:t xml:space="preserve">          type: string</w:t>
      </w:r>
    </w:p>
    <w:p w14:paraId="34CF2A6E" w14:textId="77777777" w:rsidR="009D660E" w:rsidRDefault="009D660E" w:rsidP="009D660E">
      <w:pPr>
        <w:pStyle w:val="PL"/>
      </w:pPr>
      <w:r>
        <w:t xml:space="preserve">        SDPMediaDescription:</w:t>
      </w:r>
    </w:p>
    <w:p w14:paraId="0A9B8FF0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type: array</w:t>
      </w:r>
    </w:p>
    <w:p w14:paraId="0CED92BA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1122A750" w14:textId="77777777" w:rsidR="009D660E" w:rsidRDefault="009D660E" w:rsidP="009D660E">
      <w:pPr>
        <w:pStyle w:val="PL"/>
      </w:pPr>
      <w:r>
        <w:t xml:space="preserve">            type: string</w:t>
      </w:r>
    </w:p>
    <w:p w14:paraId="7979754F" w14:textId="77777777" w:rsidR="009D660E" w:rsidRDefault="009D660E" w:rsidP="009D660E">
      <w:pPr>
        <w:pStyle w:val="PL"/>
      </w:pPr>
      <w:r>
        <w:t xml:space="preserve">          minItems: 0</w:t>
      </w:r>
    </w:p>
    <w:p w14:paraId="43966251" w14:textId="77777777" w:rsidR="009D660E" w:rsidRDefault="009D660E" w:rsidP="009D660E">
      <w:pPr>
        <w:pStyle w:val="PL"/>
      </w:pPr>
      <w:r>
        <w:t xml:space="preserve">        localGWInsertedIndication:</w:t>
      </w:r>
    </w:p>
    <w:p w14:paraId="7B4698C3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5E5F5AC9" w14:textId="77777777" w:rsidR="009D660E" w:rsidRDefault="009D660E" w:rsidP="009D660E">
      <w:pPr>
        <w:pStyle w:val="PL"/>
      </w:pPr>
      <w:r>
        <w:t xml:space="preserve">        ipRealmDefaultIndication:</w:t>
      </w:r>
    </w:p>
    <w:p w14:paraId="0B2ACB3B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03C353BB" w14:textId="77777777" w:rsidR="009D660E" w:rsidRDefault="009D660E" w:rsidP="009D660E">
      <w:pPr>
        <w:pStyle w:val="PL"/>
      </w:pPr>
      <w:r>
        <w:t xml:space="preserve">        transcoderInsertedIndication:</w:t>
      </w:r>
    </w:p>
    <w:p w14:paraId="776FD05F" w14:textId="77777777" w:rsidR="009D660E" w:rsidRPr="00BD6F46" w:rsidRDefault="009D660E" w:rsidP="009D660E">
      <w:pPr>
        <w:pStyle w:val="PL"/>
      </w:pPr>
      <w:r w:rsidRPr="00BD6F46">
        <w:t xml:space="preserve">          type: boolean</w:t>
      </w:r>
    </w:p>
    <w:p w14:paraId="1799C97F" w14:textId="77777777" w:rsidR="009D660E" w:rsidRDefault="009D660E" w:rsidP="009D660E">
      <w:pPr>
        <w:pStyle w:val="PL"/>
      </w:pPr>
      <w:r>
        <w:t xml:space="preserve">        mediaInitiatorFlag:</w:t>
      </w:r>
    </w:p>
    <w:p w14:paraId="01D3BFB8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36E9A43" w14:textId="77777777" w:rsidR="009D660E" w:rsidRDefault="009D660E" w:rsidP="009D660E">
      <w:pPr>
        <w:pStyle w:val="PL"/>
      </w:pPr>
      <w:r>
        <w:t xml:space="preserve">        mediaInitiatorParty:</w:t>
      </w:r>
    </w:p>
    <w:p w14:paraId="3520BA75" w14:textId="77777777" w:rsidR="009D660E" w:rsidRDefault="009D660E" w:rsidP="009D660E">
      <w:pPr>
        <w:pStyle w:val="PL"/>
      </w:pPr>
      <w:r>
        <w:t xml:space="preserve">          type: string</w:t>
      </w:r>
    </w:p>
    <w:p w14:paraId="439DFB3D" w14:textId="77777777" w:rsidR="009D660E" w:rsidRDefault="009D660E" w:rsidP="009D660E">
      <w:pPr>
        <w:pStyle w:val="PL"/>
      </w:pPr>
      <w:r>
        <w:t xml:space="preserve">        threeGPPChargingId:</w:t>
      </w:r>
    </w:p>
    <w:p w14:paraId="1EBC19BF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1346BE9" w14:textId="77777777" w:rsidR="009D660E" w:rsidRDefault="009D660E" w:rsidP="009D660E">
      <w:pPr>
        <w:pStyle w:val="PL"/>
      </w:pPr>
      <w:r>
        <w:t xml:space="preserve">        accessNetworkChargingIdentifierValue:</w:t>
      </w:r>
    </w:p>
    <w:p w14:paraId="431C93F9" w14:textId="77777777" w:rsidR="009D660E" w:rsidRPr="00277CA3" w:rsidRDefault="009D660E" w:rsidP="009D660E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65987D" w14:textId="77777777" w:rsidR="009D660E" w:rsidRDefault="009D660E" w:rsidP="009D660E">
      <w:pPr>
        <w:pStyle w:val="PL"/>
      </w:pPr>
      <w:r>
        <w:t xml:space="preserve">        sDPType:</w:t>
      </w:r>
    </w:p>
    <w:p w14:paraId="6697D5D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9F4730C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61EE858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686452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8185F62" w14:textId="77777777" w:rsidR="009D660E" w:rsidRDefault="009D660E" w:rsidP="009D660E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1A10077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73FC654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34C571D0" w14:textId="77777777" w:rsidR="009D660E" w:rsidRDefault="009D660E" w:rsidP="009D660E">
      <w:pPr>
        <w:pStyle w:val="PL"/>
      </w:pPr>
      <w:r>
        <w:t xml:space="preserve">            $ref: 'TS29571_CommonData.yaml#/components/schemas/Uint32'</w:t>
      </w:r>
    </w:p>
    <w:p w14:paraId="15AC1481" w14:textId="77777777" w:rsidR="009D660E" w:rsidRDefault="009D660E" w:rsidP="009D660E">
      <w:pPr>
        <w:pStyle w:val="PL"/>
      </w:pPr>
      <w:r>
        <w:t xml:space="preserve">          minItems: 0</w:t>
      </w:r>
    </w:p>
    <w:p w14:paraId="059B4779" w14:textId="77777777" w:rsidR="009D660E" w:rsidRPr="00277CA3" w:rsidRDefault="009D660E" w:rsidP="009D660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</w:t>
      </w:r>
      <w:proofErr w:type="gramStart"/>
      <w:r w:rsidRPr="00277CA3">
        <w:rPr>
          <w:lang w:eastAsia="zh-CN"/>
        </w:rPr>
        <w:t>optionalCapability :</w:t>
      </w:r>
      <w:proofErr w:type="gramEnd"/>
    </w:p>
    <w:p w14:paraId="31119FAF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0C27D54B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F2E541E" w14:textId="77777777" w:rsidR="009D660E" w:rsidRDefault="009D660E" w:rsidP="009D660E">
      <w:pPr>
        <w:pStyle w:val="PL"/>
      </w:pPr>
      <w:r>
        <w:t xml:space="preserve">            $ref: 'TS29571_CommonData.yaml#/components/schemas/Uint32'</w:t>
      </w:r>
    </w:p>
    <w:p w14:paraId="5F5DF3BD" w14:textId="77777777" w:rsidR="009D660E" w:rsidRDefault="009D660E" w:rsidP="009D660E">
      <w:pPr>
        <w:pStyle w:val="PL"/>
      </w:pPr>
      <w:r>
        <w:t xml:space="preserve">          minItems: 0</w:t>
      </w:r>
    </w:p>
    <w:p w14:paraId="325C88C8" w14:textId="77777777" w:rsidR="009D660E" w:rsidRPr="00277CA3" w:rsidRDefault="009D660E" w:rsidP="009D660E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2F82272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244E3553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76076AF" w14:textId="77777777" w:rsidR="009D660E" w:rsidRDefault="009D660E" w:rsidP="009D660E">
      <w:pPr>
        <w:pStyle w:val="PL"/>
      </w:pPr>
      <w:r>
        <w:t xml:space="preserve">            type: string</w:t>
      </w:r>
    </w:p>
    <w:p w14:paraId="7AB606FD" w14:textId="77777777" w:rsidR="009D660E" w:rsidRDefault="009D660E" w:rsidP="009D660E">
      <w:pPr>
        <w:pStyle w:val="PL"/>
      </w:pPr>
      <w:r>
        <w:t xml:space="preserve">          minItems: 0</w:t>
      </w:r>
    </w:p>
    <w:p w14:paraId="34371BEF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41377BC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0893BCD0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26BF2A4A" w14:textId="77777777" w:rsidR="009D660E" w:rsidRDefault="009D660E" w:rsidP="009D660E">
      <w:pPr>
        <w:pStyle w:val="PL"/>
      </w:pPr>
      <w:r>
        <w:t xml:space="preserve">        incomingTrunkGroupID:</w:t>
      </w:r>
    </w:p>
    <w:p w14:paraId="0EC6319A" w14:textId="77777777" w:rsidR="009D660E" w:rsidRDefault="009D660E" w:rsidP="009D660E">
      <w:pPr>
        <w:pStyle w:val="PL"/>
      </w:pPr>
      <w:r>
        <w:t xml:space="preserve">          type: string</w:t>
      </w:r>
    </w:p>
    <w:p w14:paraId="646996D1" w14:textId="77777777" w:rsidR="009D660E" w:rsidRDefault="009D660E" w:rsidP="009D660E">
      <w:pPr>
        <w:pStyle w:val="PL"/>
      </w:pPr>
      <w:r>
        <w:t xml:space="preserve">        outgoingTrunkGroupID:</w:t>
      </w:r>
    </w:p>
    <w:p w14:paraId="41CBC0C5" w14:textId="77777777" w:rsidR="009D660E" w:rsidRDefault="009D660E" w:rsidP="009D660E">
      <w:pPr>
        <w:pStyle w:val="PL"/>
      </w:pPr>
      <w:r>
        <w:t xml:space="preserve">          type: string</w:t>
      </w:r>
    </w:p>
    <w:p w14:paraId="40AF0E2C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6BF8833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4CD8DAAD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64A09FF" w14:textId="77777777" w:rsidR="009D660E" w:rsidRDefault="009D660E" w:rsidP="009D660E">
      <w:pPr>
        <w:pStyle w:val="PL"/>
      </w:pPr>
      <w:r>
        <w:t xml:space="preserve">        contentType:</w:t>
      </w:r>
    </w:p>
    <w:p w14:paraId="516E4BBC" w14:textId="77777777" w:rsidR="009D660E" w:rsidRDefault="009D660E" w:rsidP="009D660E">
      <w:pPr>
        <w:pStyle w:val="PL"/>
      </w:pPr>
      <w:r>
        <w:t xml:space="preserve">          type: string</w:t>
      </w:r>
    </w:p>
    <w:p w14:paraId="0F5C4BCF" w14:textId="77777777" w:rsidR="009D660E" w:rsidRDefault="009D660E" w:rsidP="009D660E">
      <w:pPr>
        <w:pStyle w:val="PL"/>
      </w:pPr>
      <w:r>
        <w:t xml:space="preserve">        contentLength:</w:t>
      </w:r>
    </w:p>
    <w:p w14:paraId="62D4F5E0" w14:textId="77777777" w:rsidR="009D660E" w:rsidRDefault="009D660E" w:rsidP="009D660E">
      <w:pPr>
        <w:pStyle w:val="PL"/>
      </w:pPr>
      <w:r>
        <w:t xml:space="preserve">          $ref: 'TS29571_CommonData.yaml#/components/schemas/Uint32'</w:t>
      </w:r>
    </w:p>
    <w:p w14:paraId="1EE97CA0" w14:textId="77777777" w:rsidR="009D660E" w:rsidRDefault="009D660E" w:rsidP="009D660E">
      <w:pPr>
        <w:pStyle w:val="PL"/>
      </w:pPr>
      <w:r>
        <w:t xml:space="preserve">        contentDisposition:</w:t>
      </w:r>
    </w:p>
    <w:p w14:paraId="7E5ECF54" w14:textId="77777777" w:rsidR="009D660E" w:rsidRDefault="009D660E" w:rsidP="009D660E">
      <w:pPr>
        <w:pStyle w:val="PL"/>
      </w:pPr>
      <w:r>
        <w:t xml:space="preserve">          type: string</w:t>
      </w:r>
    </w:p>
    <w:p w14:paraId="1644B51E" w14:textId="77777777" w:rsidR="009D660E" w:rsidRDefault="009D660E" w:rsidP="009D660E">
      <w:pPr>
        <w:pStyle w:val="PL"/>
      </w:pPr>
      <w:r>
        <w:t xml:space="preserve">        originator:</w:t>
      </w:r>
    </w:p>
    <w:p w14:paraId="64E4ED14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D680669" w14:textId="77777777" w:rsidR="009D660E" w:rsidRPr="003B2883" w:rsidRDefault="009D660E" w:rsidP="009D660E">
      <w:pPr>
        <w:pStyle w:val="PL"/>
      </w:pPr>
      <w:r w:rsidRPr="003B2883">
        <w:t xml:space="preserve">      required:</w:t>
      </w:r>
    </w:p>
    <w:p w14:paraId="5ACAC46F" w14:textId="77777777" w:rsidR="009D660E" w:rsidRDefault="009D660E" w:rsidP="009D660E">
      <w:pPr>
        <w:pStyle w:val="PL"/>
      </w:pPr>
      <w:r w:rsidRPr="003B2883">
        <w:t xml:space="preserve">        - </w:t>
      </w:r>
      <w:r>
        <w:t>contentType</w:t>
      </w:r>
    </w:p>
    <w:p w14:paraId="2FDEAB72" w14:textId="77777777" w:rsidR="009D660E" w:rsidRDefault="009D660E" w:rsidP="009D660E">
      <w:pPr>
        <w:pStyle w:val="PL"/>
      </w:pPr>
      <w:r>
        <w:t xml:space="preserve">        - contentLength</w:t>
      </w:r>
    </w:p>
    <w:p w14:paraId="0C63F515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71BDD0BC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19FDBFA6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6AE06D1" w14:textId="77777777" w:rsidR="009D660E" w:rsidRDefault="009D660E" w:rsidP="009D660E">
      <w:pPr>
        <w:pStyle w:val="PL"/>
      </w:pPr>
      <w:r>
        <w:t xml:space="preserve">        accessTransferType:</w:t>
      </w:r>
    </w:p>
    <w:p w14:paraId="4D484CA7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69B17C81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590258E6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4A1948F2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47103A24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49342D4" w14:textId="77777777" w:rsidR="009D660E" w:rsidRDefault="009D660E" w:rsidP="009D660E">
      <w:pPr>
        <w:pStyle w:val="PL"/>
      </w:pPr>
      <w:r>
        <w:t xml:space="preserve">          minItems: 0</w:t>
      </w:r>
    </w:p>
    <w:p w14:paraId="3077B15C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7ADBD0F0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DEB8212" w14:textId="77777777" w:rsidR="009D660E" w:rsidRDefault="009D660E" w:rsidP="009D660E">
      <w:pPr>
        <w:pStyle w:val="PL"/>
      </w:pPr>
      <w:r>
        <w:t xml:space="preserve">        interUETransfer:</w:t>
      </w:r>
    </w:p>
    <w:p w14:paraId="2EE9C22F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58CB5027" w14:textId="77777777" w:rsidR="009D660E" w:rsidRDefault="009D660E" w:rsidP="009D660E">
      <w:pPr>
        <w:pStyle w:val="PL"/>
      </w:pPr>
      <w:r>
        <w:t xml:space="preserve">        userEquipmentInfo:</w:t>
      </w:r>
    </w:p>
    <w:p w14:paraId="0ACEC229" w14:textId="77777777" w:rsidR="009D660E" w:rsidRPr="00BD6F46" w:rsidRDefault="009D660E" w:rsidP="009D660E">
      <w:pPr>
        <w:pStyle w:val="PL"/>
      </w:pPr>
      <w:r w:rsidRPr="00BD6F46">
        <w:t xml:space="preserve">          $ref: 'TS29571_CommonData.yaml#/components/schemas/Pei'</w:t>
      </w:r>
    </w:p>
    <w:p w14:paraId="38FB5824" w14:textId="77777777" w:rsidR="009D660E" w:rsidRDefault="009D660E" w:rsidP="009D660E">
      <w:pPr>
        <w:pStyle w:val="PL"/>
      </w:pPr>
      <w:r>
        <w:t xml:space="preserve">        instanceId:</w:t>
      </w:r>
    </w:p>
    <w:p w14:paraId="1D712E3A" w14:textId="77777777" w:rsidR="009D660E" w:rsidRDefault="009D660E" w:rsidP="009D660E">
      <w:pPr>
        <w:pStyle w:val="PL"/>
      </w:pPr>
      <w:r>
        <w:t xml:space="preserve">          type: string</w:t>
      </w:r>
    </w:p>
    <w:p w14:paraId="1A07360C" w14:textId="77777777" w:rsidR="009D660E" w:rsidRDefault="009D660E" w:rsidP="009D660E">
      <w:pPr>
        <w:pStyle w:val="PL"/>
      </w:pPr>
      <w:r>
        <w:t xml:space="preserve">        relatedIMSChargingIdentifier:</w:t>
      </w:r>
    </w:p>
    <w:p w14:paraId="21B12F12" w14:textId="77777777" w:rsidR="009D660E" w:rsidRDefault="009D660E" w:rsidP="009D660E">
      <w:pPr>
        <w:pStyle w:val="PL"/>
      </w:pPr>
      <w:r>
        <w:lastRenderedPageBreak/>
        <w:t xml:space="preserve">          type: string</w:t>
      </w:r>
    </w:p>
    <w:p w14:paraId="25678EAC" w14:textId="77777777" w:rsidR="009D660E" w:rsidRDefault="009D660E" w:rsidP="009D660E">
      <w:pPr>
        <w:pStyle w:val="PL"/>
      </w:pPr>
      <w:r>
        <w:t xml:space="preserve">        relatedIMSChargingIdentifierNode:</w:t>
      </w:r>
    </w:p>
    <w:p w14:paraId="10D91AC1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3E40F6A" w14:textId="77777777" w:rsidR="009D660E" w:rsidRDefault="009D660E" w:rsidP="009D660E">
      <w:pPr>
        <w:pStyle w:val="PL"/>
      </w:pPr>
      <w:r>
        <w:t xml:space="preserve">        changeTime:</w:t>
      </w:r>
    </w:p>
    <w:p w14:paraId="0F304348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991D8AE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B325589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5508702A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3FC3DDCA" w14:textId="77777777" w:rsidR="009D660E" w:rsidRDefault="009D660E" w:rsidP="009D660E">
      <w:pPr>
        <w:pStyle w:val="PL"/>
      </w:pPr>
      <w:r>
        <w:t xml:space="preserve">        accessNetworkInformation:</w:t>
      </w:r>
    </w:p>
    <w:p w14:paraId="582062C0" w14:textId="77777777" w:rsidR="009D660E" w:rsidRPr="00BD6F46" w:rsidRDefault="009D660E" w:rsidP="009D660E">
      <w:pPr>
        <w:pStyle w:val="PL"/>
      </w:pPr>
      <w:r w:rsidRPr="00BD6F46">
        <w:t xml:space="preserve">          type: array</w:t>
      </w:r>
    </w:p>
    <w:p w14:paraId="6D794DD1" w14:textId="77777777" w:rsidR="009D660E" w:rsidRDefault="009D660E" w:rsidP="009D660E">
      <w:pPr>
        <w:pStyle w:val="PL"/>
      </w:pPr>
      <w:r w:rsidRPr="00BD6F46">
        <w:t xml:space="preserve">          items:</w:t>
      </w:r>
    </w:p>
    <w:p w14:paraId="61AB449C" w14:textId="77777777" w:rsidR="009D660E" w:rsidRDefault="009D660E" w:rsidP="009D660E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0273EDEA" w14:textId="77777777" w:rsidR="009D660E" w:rsidRDefault="009D660E" w:rsidP="009D660E">
      <w:pPr>
        <w:pStyle w:val="PL"/>
      </w:pPr>
      <w:r>
        <w:t xml:space="preserve">          minItems: 0</w:t>
      </w:r>
    </w:p>
    <w:p w14:paraId="347AEA4C" w14:textId="77777777" w:rsidR="009D660E" w:rsidRDefault="009D660E" w:rsidP="009D660E">
      <w:pPr>
        <w:pStyle w:val="PL"/>
      </w:pPr>
      <w:r>
        <w:t xml:space="preserve">        cellularNetworkInformation:</w:t>
      </w:r>
    </w:p>
    <w:p w14:paraId="6A7B399B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145DD18B" w14:textId="77777777" w:rsidR="009D660E" w:rsidRDefault="009D660E" w:rsidP="009D660E">
      <w:pPr>
        <w:pStyle w:val="PL"/>
      </w:pPr>
      <w:r>
        <w:t xml:space="preserve">        changeTime:</w:t>
      </w:r>
    </w:p>
    <w:p w14:paraId="6E3C79FD" w14:textId="77777777" w:rsidR="009D660E" w:rsidRDefault="009D660E" w:rsidP="009D660E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2120DD77" w14:textId="77777777" w:rsidR="009D660E" w:rsidRDefault="009D660E" w:rsidP="009D660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04DCF022" w14:textId="77777777" w:rsidR="009D660E" w:rsidRPr="00BD6F46" w:rsidRDefault="009D660E" w:rsidP="009D660E">
      <w:pPr>
        <w:pStyle w:val="PL"/>
      </w:pPr>
      <w:r w:rsidRPr="00BD6F46">
        <w:t xml:space="preserve">      type: object</w:t>
      </w:r>
    </w:p>
    <w:p w14:paraId="2AF4E9EC" w14:textId="77777777" w:rsidR="009D660E" w:rsidRDefault="009D660E" w:rsidP="009D660E">
      <w:pPr>
        <w:pStyle w:val="PL"/>
      </w:pPr>
      <w:r w:rsidRPr="00BD6F46">
        <w:t xml:space="preserve">      properties:</w:t>
      </w:r>
    </w:p>
    <w:p w14:paraId="10BEC499" w14:textId="77777777" w:rsidR="009D660E" w:rsidRDefault="009D660E" w:rsidP="009D660E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0188EE7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D30E647" w14:textId="77777777" w:rsidR="009D660E" w:rsidRDefault="009D660E" w:rsidP="009D660E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57FF2196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71B85D2B" w14:textId="77777777" w:rsidR="009D660E" w:rsidRDefault="009D660E" w:rsidP="009D660E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48DB271E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1A788457" w14:textId="77777777" w:rsidR="009D660E" w:rsidRDefault="009D660E" w:rsidP="009D660E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C79BA4D" w14:textId="77777777" w:rsidR="009D660E" w:rsidRDefault="009D660E" w:rsidP="009D660E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4ECD466" w14:textId="77777777" w:rsidR="009D660E" w:rsidRDefault="009D660E" w:rsidP="009D660E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0C9CF7EB" w14:textId="77777777" w:rsidR="009D660E" w:rsidRDefault="009D660E" w:rsidP="009D660E">
      <w:pPr>
        <w:pStyle w:val="PL"/>
      </w:pPr>
      <w:r>
        <w:t xml:space="preserve">      type: object</w:t>
      </w:r>
    </w:p>
    <w:p w14:paraId="7CDFA1F2" w14:textId="77777777" w:rsidR="009D660E" w:rsidRDefault="009D660E" w:rsidP="009D660E">
      <w:pPr>
        <w:pStyle w:val="PL"/>
      </w:pPr>
      <w:r>
        <w:t xml:space="preserve">      properties:</w:t>
      </w:r>
    </w:p>
    <w:p w14:paraId="2A54CE3B" w14:textId="77777777" w:rsidR="009D660E" w:rsidRDefault="009D660E" w:rsidP="009D660E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12787717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/components/schemas/ServingLocation'</w:t>
      </w:r>
    </w:p>
    <w:p w14:paraId="327D7609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2261874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SoftwareImageInfo</w:t>
      </w:r>
      <w:r>
        <w:t>'</w:t>
      </w:r>
    </w:p>
    <w:p w14:paraId="5A84E42B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37323125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1B942505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1D5CFCB9" w14:textId="77777777" w:rsidR="009D660E" w:rsidRDefault="009D660E" w:rsidP="009D660E">
      <w:pPr>
        <w:pStyle w:val="PL"/>
      </w:pPr>
      <w:r>
        <w:t xml:space="preserve">          </w:t>
      </w:r>
      <w:r w:rsidRPr="00B91327">
        <w:t>type: boolean</w:t>
      </w:r>
    </w:p>
    <w:p w14:paraId="1357F8C3" w14:textId="77777777" w:rsidR="009D660E" w:rsidRDefault="009D660E" w:rsidP="009D660E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30EF031E" w14:textId="77777777" w:rsidR="009D660E" w:rsidRDefault="009D660E" w:rsidP="009D660E">
      <w:pPr>
        <w:pStyle w:val="PL"/>
      </w:pPr>
      <w:r>
        <w:t xml:space="preserve">          $ref: 'TS28538_EdgeNrm.yaml</w:t>
      </w:r>
      <w:r w:rsidRPr="00F943A2">
        <w:t>#</w:t>
      </w:r>
      <w:r>
        <w:t>/components/schemas/</w:t>
      </w:r>
      <w:r>
        <w:rPr>
          <w:rFonts w:cs="Arial"/>
          <w:szCs w:val="18"/>
        </w:rPr>
        <w:t>VirtualResource</w:t>
      </w:r>
      <w:r>
        <w:t>'</w:t>
      </w:r>
    </w:p>
    <w:p w14:paraId="5C576B2A" w14:textId="77777777" w:rsidR="009D660E" w:rsidRDefault="009D660E" w:rsidP="009D660E">
      <w:pPr>
        <w:pStyle w:val="PL"/>
      </w:pPr>
      <w:r>
        <w:t xml:space="preserve">    MMContentType:</w:t>
      </w:r>
    </w:p>
    <w:p w14:paraId="20B71F39" w14:textId="77777777" w:rsidR="009D660E" w:rsidRDefault="009D660E" w:rsidP="009D660E">
      <w:pPr>
        <w:pStyle w:val="PL"/>
      </w:pPr>
      <w:r>
        <w:t xml:space="preserve">      type: object</w:t>
      </w:r>
    </w:p>
    <w:p w14:paraId="2C3595F0" w14:textId="77777777" w:rsidR="009D660E" w:rsidRDefault="009D660E" w:rsidP="009D660E">
      <w:pPr>
        <w:pStyle w:val="PL"/>
      </w:pPr>
      <w:r>
        <w:t xml:space="preserve">      properties:</w:t>
      </w:r>
    </w:p>
    <w:p w14:paraId="1EC5F5ED" w14:textId="77777777" w:rsidR="009D660E" w:rsidRDefault="009D660E" w:rsidP="009D660E">
      <w:pPr>
        <w:pStyle w:val="PL"/>
      </w:pPr>
      <w:r>
        <w:t xml:space="preserve">        typeNumber:</w:t>
      </w:r>
    </w:p>
    <w:p w14:paraId="2B78417E" w14:textId="77777777" w:rsidR="009D660E" w:rsidRDefault="009D660E" w:rsidP="009D660E">
      <w:pPr>
        <w:pStyle w:val="PL"/>
      </w:pPr>
      <w:r>
        <w:t xml:space="preserve">          type: string</w:t>
      </w:r>
    </w:p>
    <w:p w14:paraId="3F7541AF" w14:textId="77777777" w:rsidR="009D660E" w:rsidRDefault="009D660E" w:rsidP="009D660E">
      <w:pPr>
        <w:pStyle w:val="PL"/>
      </w:pPr>
      <w:r>
        <w:t xml:space="preserve">        addtypeInfo:</w:t>
      </w:r>
    </w:p>
    <w:p w14:paraId="1065B849" w14:textId="77777777" w:rsidR="009D660E" w:rsidRDefault="009D660E" w:rsidP="009D660E">
      <w:pPr>
        <w:pStyle w:val="PL"/>
      </w:pPr>
      <w:r>
        <w:t xml:space="preserve">          type: string</w:t>
      </w:r>
    </w:p>
    <w:p w14:paraId="295B769A" w14:textId="77777777" w:rsidR="009D660E" w:rsidRDefault="009D660E" w:rsidP="009D660E">
      <w:pPr>
        <w:pStyle w:val="PL"/>
      </w:pPr>
      <w:r>
        <w:t xml:space="preserve">        contentSize:</w:t>
      </w:r>
    </w:p>
    <w:p w14:paraId="34E1C09F" w14:textId="77777777" w:rsidR="009D660E" w:rsidRDefault="009D660E" w:rsidP="009D660E">
      <w:pPr>
        <w:pStyle w:val="PL"/>
      </w:pPr>
      <w:r>
        <w:t xml:space="preserve">          type: integer</w:t>
      </w:r>
    </w:p>
    <w:p w14:paraId="53A762F6" w14:textId="77777777" w:rsidR="009D660E" w:rsidRDefault="009D660E" w:rsidP="009D660E">
      <w:pPr>
        <w:pStyle w:val="PL"/>
      </w:pPr>
      <w:r>
        <w:t xml:space="preserve">        mmAddContentInfo:</w:t>
      </w:r>
    </w:p>
    <w:p w14:paraId="578C50FB" w14:textId="77777777" w:rsidR="009D660E" w:rsidRDefault="009D660E" w:rsidP="009D660E">
      <w:pPr>
        <w:pStyle w:val="PL"/>
      </w:pPr>
      <w:r>
        <w:t xml:space="preserve">          type: array</w:t>
      </w:r>
    </w:p>
    <w:p w14:paraId="3D0B9050" w14:textId="77777777" w:rsidR="009D660E" w:rsidRDefault="009D660E" w:rsidP="009D660E">
      <w:pPr>
        <w:pStyle w:val="PL"/>
      </w:pPr>
      <w:r>
        <w:t xml:space="preserve">          items:</w:t>
      </w:r>
    </w:p>
    <w:p w14:paraId="7FAC32D0" w14:textId="77777777" w:rsidR="009D660E" w:rsidRDefault="009D660E" w:rsidP="009D660E">
      <w:pPr>
        <w:pStyle w:val="PL"/>
      </w:pPr>
      <w:r>
        <w:t xml:space="preserve">            $ref: '#/components/schemas/MMAddContentInfo'</w:t>
      </w:r>
    </w:p>
    <w:p w14:paraId="0C264908" w14:textId="77777777" w:rsidR="009D660E" w:rsidRDefault="009D660E" w:rsidP="009D660E">
      <w:pPr>
        <w:pStyle w:val="PL"/>
      </w:pPr>
      <w:r>
        <w:t xml:space="preserve">          minItems: 0</w:t>
      </w:r>
    </w:p>
    <w:p w14:paraId="33CC67F0" w14:textId="77777777" w:rsidR="009D660E" w:rsidRDefault="009D660E" w:rsidP="009D660E">
      <w:pPr>
        <w:pStyle w:val="PL"/>
      </w:pPr>
      <w:r>
        <w:t xml:space="preserve">    MMAddContentInfo:</w:t>
      </w:r>
    </w:p>
    <w:p w14:paraId="43BC2639" w14:textId="77777777" w:rsidR="009D660E" w:rsidRDefault="009D660E" w:rsidP="009D660E">
      <w:pPr>
        <w:pStyle w:val="PL"/>
      </w:pPr>
      <w:r>
        <w:t xml:space="preserve">      type: object</w:t>
      </w:r>
    </w:p>
    <w:p w14:paraId="24132FDA" w14:textId="77777777" w:rsidR="009D660E" w:rsidRDefault="009D660E" w:rsidP="009D660E">
      <w:pPr>
        <w:pStyle w:val="PL"/>
      </w:pPr>
      <w:r>
        <w:t xml:space="preserve">      properties:</w:t>
      </w:r>
    </w:p>
    <w:p w14:paraId="0F1F7B31" w14:textId="77777777" w:rsidR="009D660E" w:rsidRDefault="009D660E" w:rsidP="009D660E">
      <w:pPr>
        <w:pStyle w:val="PL"/>
      </w:pPr>
      <w:r>
        <w:t xml:space="preserve">        typeNumber:</w:t>
      </w:r>
    </w:p>
    <w:p w14:paraId="45C5B4BB" w14:textId="77777777" w:rsidR="009D660E" w:rsidRDefault="009D660E" w:rsidP="009D660E">
      <w:pPr>
        <w:pStyle w:val="PL"/>
      </w:pPr>
      <w:r>
        <w:t xml:space="preserve">          type: string</w:t>
      </w:r>
    </w:p>
    <w:p w14:paraId="4CB35109" w14:textId="77777777" w:rsidR="009D660E" w:rsidRDefault="009D660E" w:rsidP="009D660E">
      <w:pPr>
        <w:pStyle w:val="PL"/>
      </w:pPr>
      <w:r>
        <w:t xml:space="preserve">        addtypeInfo:</w:t>
      </w:r>
    </w:p>
    <w:p w14:paraId="16389DB7" w14:textId="77777777" w:rsidR="009D660E" w:rsidRDefault="009D660E" w:rsidP="009D660E">
      <w:pPr>
        <w:pStyle w:val="PL"/>
      </w:pPr>
      <w:r>
        <w:t xml:space="preserve">          type: string</w:t>
      </w:r>
    </w:p>
    <w:p w14:paraId="150727FC" w14:textId="77777777" w:rsidR="009D660E" w:rsidRDefault="009D660E" w:rsidP="009D660E">
      <w:pPr>
        <w:pStyle w:val="PL"/>
      </w:pPr>
      <w:r>
        <w:t xml:space="preserve">        contentSize:</w:t>
      </w:r>
    </w:p>
    <w:p w14:paraId="4E95B25B" w14:textId="77777777" w:rsidR="009D660E" w:rsidRDefault="009D660E" w:rsidP="009D660E">
      <w:pPr>
        <w:pStyle w:val="PL"/>
      </w:pPr>
      <w:r>
        <w:t xml:space="preserve">          type: integer</w:t>
      </w:r>
    </w:p>
    <w:p w14:paraId="5FE835A8" w14:textId="77777777" w:rsidR="009D660E" w:rsidRDefault="009D660E" w:rsidP="009D660E">
      <w:pPr>
        <w:pStyle w:val="PL"/>
      </w:pPr>
      <w:r>
        <w:t xml:space="preserve">    APIOperation:</w:t>
      </w:r>
    </w:p>
    <w:p w14:paraId="6A5F5DBF" w14:textId="77777777" w:rsidR="009D660E" w:rsidRDefault="009D660E" w:rsidP="009D660E">
      <w:pPr>
        <w:pStyle w:val="PL"/>
      </w:pPr>
      <w:r>
        <w:t xml:space="preserve">      type: object</w:t>
      </w:r>
    </w:p>
    <w:p w14:paraId="679C61EB" w14:textId="77777777" w:rsidR="009D660E" w:rsidRDefault="009D660E" w:rsidP="009D660E">
      <w:pPr>
        <w:pStyle w:val="PL"/>
      </w:pPr>
      <w:r>
        <w:t xml:space="preserve">      properties:</w:t>
      </w:r>
    </w:p>
    <w:p w14:paraId="75656609" w14:textId="77777777" w:rsidR="009D660E" w:rsidRDefault="009D660E" w:rsidP="009D660E">
      <w:pPr>
        <w:pStyle w:val="PL"/>
      </w:pPr>
      <w:r>
        <w:t xml:space="preserve">        name:</w:t>
      </w:r>
    </w:p>
    <w:p w14:paraId="4E08562A" w14:textId="77777777" w:rsidR="009D660E" w:rsidRDefault="009D660E" w:rsidP="009D660E">
      <w:pPr>
        <w:pStyle w:val="PL"/>
      </w:pPr>
      <w:r>
        <w:t xml:space="preserve">          type: string</w:t>
      </w:r>
    </w:p>
    <w:p w14:paraId="30DE5C81" w14:textId="77777777" w:rsidR="009D660E" w:rsidRDefault="009D660E" w:rsidP="009D660E">
      <w:pPr>
        <w:pStyle w:val="PL"/>
      </w:pPr>
      <w:r>
        <w:t xml:space="preserve">        description:</w:t>
      </w:r>
    </w:p>
    <w:p w14:paraId="5D8F9322" w14:textId="37FE50DB" w:rsidR="009D660E" w:rsidRDefault="009D660E" w:rsidP="009D660E">
      <w:pPr>
        <w:pStyle w:val="PL"/>
        <w:rPr>
          <w:ins w:id="260" w:author="H01" w:date="2023-10-30T15:31:00Z"/>
        </w:rPr>
      </w:pPr>
      <w:r>
        <w:t xml:space="preserve">          type: string</w:t>
      </w:r>
    </w:p>
    <w:p w14:paraId="2A4AC44C" w14:textId="70485510" w:rsidR="00900C17" w:rsidRDefault="00900C17" w:rsidP="00900C17">
      <w:pPr>
        <w:pStyle w:val="PL"/>
        <w:rPr>
          <w:ins w:id="261" w:author="H01" w:date="2023-10-30T15:31:00Z"/>
        </w:rPr>
      </w:pPr>
      <w:ins w:id="262" w:author="H01" w:date="2023-10-30T15:31:00Z">
        <w:r>
          <w:t xml:space="preserve">    5GMulticastService:</w:t>
        </w:r>
      </w:ins>
    </w:p>
    <w:p w14:paraId="11595D5F" w14:textId="77777777" w:rsidR="00900C17" w:rsidRDefault="00900C17" w:rsidP="00900C17">
      <w:pPr>
        <w:pStyle w:val="PL"/>
        <w:rPr>
          <w:ins w:id="263" w:author="H01" w:date="2023-10-30T15:31:00Z"/>
        </w:rPr>
      </w:pPr>
      <w:ins w:id="264" w:author="H01" w:date="2023-10-30T15:31:00Z">
        <w:r>
          <w:t xml:space="preserve">      type: object</w:t>
        </w:r>
      </w:ins>
    </w:p>
    <w:p w14:paraId="2C5FBD1C" w14:textId="77777777" w:rsidR="00900C17" w:rsidRDefault="00900C17" w:rsidP="00900C17">
      <w:pPr>
        <w:pStyle w:val="PL"/>
        <w:rPr>
          <w:ins w:id="265" w:author="H01" w:date="2023-10-30T15:31:00Z"/>
        </w:rPr>
      </w:pPr>
      <w:ins w:id="266" w:author="H01" w:date="2023-10-30T15:31:00Z">
        <w:r>
          <w:t xml:space="preserve">      properties:</w:t>
        </w:r>
      </w:ins>
    </w:p>
    <w:p w14:paraId="6FE6AC77" w14:textId="1AF8295E" w:rsidR="00900C17" w:rsidRDefault="00900C17" w:rsidP="00900C17">
      <w:pPr>
        <w:pStyle w:val="PL"/>
        <w:rPr>
          <w:ins w:id="267" w:author="H01" w:date="2023-10-30T15:32:00Z"/>
        </w:rPr>
      </w:pPr>
      <w:ins w:id="268" w:author="H01" w:date="2023-10-30T15:31:00Z">
        <w:r>
          <w:t xml:space="preserve">        </w:t>
        </w:r>
      </w:ins>
      <w:ins w:id="269" w:author="H01" w:date="2023-10-30T15:32:00Z">
        <w:r w:rsidRPr="00900C17">
          <w:t>mBSSessionI</w:t>
        </w:r>
      </w:ins>
      <w:ins w:id="270" w:author="H01" w:date="2023-10-30T15:40:00Z">
        <w:r w:rsidR="00237B8F">
          <w:t>dList</w:t>
        </w:r>
      </w:ins>
      <w:ins w:id="271" w:author="H01" w:date="2023-10-30T15:31:00Z">
        <w:r>
          <w:t>:</w:t>
        </w:r>
      </w:ins>
    </w:p>
    <w:p w14:paraId="31385C54" w14:textId="77777777" w:rsidR="00900C17" w:rsidRDefault="00900C17" w:rsidP="00900C17">
      <w:pPr>
        <w:pStyle w:val="PL"/>
        <w:rPr>
          <w:ins w:id="272" w:author="H01" w:date="2023-10-30T15:32:00Z"/>
        </w:rPr>
      </w:pPr>
      <w:ins w:id="273" w:author="H01" w:date="2023-10-30T15:32:00Z">
        <w:r>
          <w:t xml:space="preserve">          type: array</w:t>
        </w:r>
      </w:ins>
    </w:p>
    <w:p w14:paraId="2E8EBAF8" w14:textId="70A29127" w:rsidR="00900C17" w:rsidRDefault="00900C17" w:rsidP="00900C17">
      <w:pPr>
        <w:pStyle w:val="PL"/>
        <w:rPr>
          <w:ins w:id="274" w:author="H01" w:date="2023-10-30T15:31:00Z"/>
        </w:rPr>
      </w:pPr>
      <w:ins w:id="275" w:author="H01" w:date="2023-10-30T15:32:00Z">
        <w:r>
          <w:t xml:space="preserve">          items:</w:t>
        </w:r>
      </w:ins>
    </w:p>
    <w:p w14:paraId="7F735480" w14:textId="255096C9" w:rsidR="00900C17" w:rsidRDefault="00900C17" w:rsidP="00900C17">
      <w:pPr>
        <w:pStyle w:val="PL"/>
        <w:rPr>
          <w:ins w:id="276" w:author="H01" w:date="2023-10-30T15:31:00Z"/>
        </w:rPr>
      </w:pPr>
      <w:ins w:id="277" w:author="H01" w:date="2023-10-30T15:31:00Z">
        <w:r>
          <w:t xml:space="preserve">          </w:t>
        </w:r>
      </w:ins>
      <w:ins w:id="278" w:author="H01" w:date="2023-10-30T15:32:00Z">
        <w:r>
          <w:t xml:space="preserve">  </w:t>
        </w:r>
      </w:ins>
      <w:ins w:id="279" w:author="H01" w:date="2023-10-30T15:35:00Z">
        <w:r w:rsidRPr="00052626">
          <w:t>$ref: 'TS29571_CommonData.yaml#/components/schemas/MbsSessionId'</w:t>
        </w:r>
      </w:ins>
    </w:p>
    <w:p w14:paraId="3270BE8C" w14:textId="2D6C3004" w:rsidR="00900C17" w:rsidRDefault="00900C17" w:rsidP="009D660E">
      <w:pPr>
        <w:pStyle w:val="PL"/>
      </w:pPr>
      <w:ins w:id="280" w:author="H01" w:date="2023-10-30T15:33:00Z">
        <w:r>
          <w:lastRenderedPageBreak/>
          <w:t xml:space="preserve">          minItems: </w:t>
        </w:r>
      </w:ins>
      <w:ins w:id="281" w:author="H01" w:date="2023-10-30T15:35:00Z">
        <w:r>
          <w:t>1</w:t>
        </w:r>
      </w:ins>
    </w:p>
    <w:p w14:paraId="680C6A1F" w14:textId="77777777" w:rsidR="009D660E" w:rsidRPr="00BD6F46" w:rsidRDefault="009D660E" w:rsidP="009D660E">
      <w:pPr>
        <w:pStyle w:val="PL"/>
      </w:pPr>
      <w:r>
        <w:t xml:space="preserve">    </w:t>
      </w:r>
      <w:r w:rsidRPr="00BD6F46">
        <w:t>NotificationType:</w:t>
      </w:r>
    </w:p>
    <w:p w14:paraId="3F50213F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0183CA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CDB0F62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AE9F819" w14:textId="77777777" w:rsidR="009D660E" w:rsidRPr="00BD6F46" w:rsidRDefault="009D660E" w:rsidP="009D660E">
      <w:pPr>
        <w:pStyle w:val="PL"/>
      </w:pPr>
      <w:r w:rsidRPr="00BD6F46">
        <w:t xml:space="preserve">            - REAUTHORIZATION</w:t>
      </w:r>
    </w:p>
    <w:p w14:paraId="3CDFA1DC" w14:textId="77777777" w:rsidR="009D660E" w:rsidRPr="00BD6F46" w:rsidRDefault="009D660E" w:rsidP="009D660E">
      <w:pPr>
        <w:pStyle w:val="PL"/>
      </w:pPr>
      <w:r w:rsidRPr="00BD6F46">
        <w:t xml:space="preserve">            - ABORT_CHARGING</w:t>
      </w:r>
    </w:p>
    <w:p w14:paraId="6A51596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DDF8E26" w14:textId="77777777" w:rsidR="009D660E" w:rsidRPr="00BD6F46" w:rsidRDefault="009D660E" w:rsidP="009D660E">
      <w:pPr>
        <w:pStyle w:val="PL"/>
      </w:pPr>
      <w:r w:rsidRPr="00BD6F46">
        <w:t xml:space="preserve">    NodeFunctionality:</w:t>
      </w:r>
    </w:p>
    <w:p w14:paraId="145D177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2599A33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27D874B" w14:textId="77777777" w:rsidR="009D660E" w:rsidRDefault="009D660E" w:rsidP="009D660E">
      <w:pPr>
        <w:pStyle w:val="PL"/>
      </w:pPr>
      <w:r w:rsidRPr="00BD6F46">
        <w:t xml:space="preserve">          enum:</w:t>
      </w:r>
    </w:p>
    <w:p w14:paraId="34BC303F" w14:textId="77777777" w:rsidR="009D660E" w:rsidRPr="00BD6F46" w:rsidRDefault="009D660E" w:rsidP="009D660E">
      <w:pPr>
        <w:pStyle w:val="PL"/>
      </w:pPr>
      <w:r>
        <w:t xml:space="preserve">            - AMF</w:t>
      </w:r>
    </w:p>
    <w:p w14:paraId="3293BF39" w14:textId="77777777" w:rsidR="009D660E" w:rsidRDefault="009D660E" w:rsidP="009D660E">
      <w:pPr>
        <w:pStyle w:val="PL"/>
      </w:pPr>
      <w:r w:rsidRPr="00BD6F46">
        <w:t xml:space="preserve">            - SMF</w:t>
      </w:r>
    </w:p>
    <w:p w14:paraId="691BBB7B" w14:textId="77777777" w:rsidR="009D660E" w:rsidRDefault="009D660E" w:rsidP="009D660E">
      <w:pPr>
        <w:pStyle w:val="PL"/>
      </w:pPr>
      <w:r w:rsidRPr="00BD6F46">
        <w:t xml:space="preserve">            - SM</w:t>
      </w:r>
      <w:r>
        <w:t>S # Included for backwards compatibility, shall not be used</w:t>
      </w:r>
    </w:p>
    <w:p w14:paraId="67F44C5A" w14:textId="77777777" w:rsidR="009D660E" w:rsidRDefault="009D660E" w:rsidP="009D660E">
      <w:pPr>
        <w:pStyle w:val="PL"/>
      </w:pPr>
      <w:r>
        <w:t xml:space="preserve">            - SMSF</w:t>
      </w:r>
    </w:p>
    <w:p w14:paraId="2221FD67" w14:textId="77777777" w:rsidR="009D660E" w:rsidRDefault="009D660E" w:rsidP="009D660E">
      <w:pPr>
        <w:pStyle w:val="PL"/>
      </w:pPr>
      <w:r w:rsidRPr="00BD6F46">
        <w:t xml:space="preserve">            - </w:t>
      </w:r>
      <w:r>
        <w:t>PGW_C_SMF</w:t>
      </w:r>
    </w:p>
    <w:p w14:paraId="0D0310B1" w14:textId="77777777" w:rsidR="009D660E" w:rsidRDefault="009D660E" w:rsidP="009D660E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49A41996" w14:textId="77777777" w:rsidR="009D660E" w:rsidRDefault="009D660E" w:rsidP="009D660E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37766DAE" w14:textId="77777777" w:rsidR="009D660E" w:rsidRDefault="009D660E" w:rsidP="009D660E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55A6C0D" w14:textId="77777777" w:rsidR="009D660E" w:rsidRDefault="009D660E" w:rsidP="009D660E">
      <w:pPr>
        <w:pStyle w:val="PL"/>
      </w:pPr>
      <w:r w:rsidRPr="00BD6F46">
        <w:t xml:space="preserve">            </w:t>
      </w:r>
      <w:r>
        <w:t>- ePDG</w:t>
      </w:r>
    </w:p>
    <w:p w14:paraId="08EFFF46" w14:textId="77777777" w:rsidR="009D660E" w:rsidRDefault="009D660E" w:rsidP="009D660E">
      <w:pPr>
        <w:pStyle w:val="PL"/>
      </w:pPr>
      <w:r w:rsidRPr="008E7798">
        <w:t xml:space="preserve">            </w:t>
      </w:r>
      <w:r>
        <w:t>- CEF</w:t>
      </w:r>
    </w:p>
    <w:p w14:paraId="7A20DE04" w14:textId="77777777" w:rsidR="009D660E" w:rsidRDefault="009D660E" w:rsidP="009D660E">
      <w:pPr>
        <w:pStyle w:val="PL"/>
      </w:pPr>
      <w:r>
        <w:t xml:space="preserve">            - NEF</w:t>
      </w:r>
    </w:p>
    <w:p w14:paraId="59F24B7E" w14:textId="77777777" w:rsidR="009D660E" w:rsidRDefault="009D660E" w:rsidP="009D660E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3F470D58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23D7CA61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287BA3D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- 5G_DDNMF</w:t>
      </w:r>
    </w:p>
    <w:p w14:paraId="2A481B5C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IMS_Node</w:t>
      </w:r>
    </w:p>
    <w:p w14:paraId="2B4E6620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MMS_Node</w:t>
      </w:r>
    </w:p>
    <w:p w14:paraId="79B09AF6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EES</w:t>
      </w:r>
    </w:p>
    <w:p w14:paraId="0735B832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PCF</w:t>
      </w:r>
    </w:p>
    <w:p w14:paraId="32E80E23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UDM</w:t>
      </w:r>
    </w:p>
    <w:p w14:paraId="0B73227E" w14:textId="77777777" w:rsidR="009D660E" w:rsidRDefault="009D660E" w:rsidP="009D660E">
      <w:pPr>
        <w:pStyle w:val="PL"/>
        <w:rPr>
          <w:lang w:eastAsia="zh-CN"/>
        </w:rPr>
      </w:pPr>
      <w:r>
        <w:rPr>
          <w:lang w:eastAsia="zh-CN"/>
        </w:rPr>
        <w:t xml:space="preserve">            - UPF</w:t>
      </w:r>
    </w:p>
    <w:p w14:paraId="5AFF0414" w14:textId="77777777" w:rsidR="009D660E" w:rsidRDefault="009D660E" w:rsidP="009D660E">
      <w:pPr>
        <w:pStyle w:val="PL"/>
        <w:rPr>
          <w:lang w:eastAsia="zh-CN"/>
        </w:rPr>
      </w:pPr>
      <w:r w:rsidRPr="00FA337C">
        <w:rPr>
          <w:lang w:eastAsia="zh-CN"/>
        </w:rPr>
        <w:t xml:space="preserve">        - type: string</w:t>
      </w:r>
    </w:p>
    <w:p w14:paraId="044C57F9" w14:textId="77777777" w:rsidR="009D660E" w:rsidRPr="00BD6F46" w:rsidRDefault="009D660E" w:rsidP="009D660E">
      <w:pPr>
        <w:pStyle w:val="PL"/>
      </w:pPr>
      <w:r w:rsidRPr="00BD6F46">
        <w:t xml:space="preserve">    ChargingCharacteristicsSelectionMode:</w:t>
      </w:r>
    </w:p>
    <w:p w14:paraId="7FD7A3B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EB10039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76242AE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4FA4DAFC" w14:textId="77777777" w:rsidR="009D660E" w:rsidRPr="00BD6F46" w:rsidRDefault="009D660E" w:rsidP="009D660E">
      <w:pPr>
        <w:pStyle w:val="PL"/>
      </w:pPr>
      <w:r w:rsidRPr="00BD6F46">
        <w:t xml:space="preserve">            - HOME_DEFAULT</w:t>
      </w:r>
    </w:p>
    <w:p w14:paraId="0271E438" w14:textId="77777777" w:rsidR="009D660E" w:rsidRPr="00BD6F46" w:rsidRDefault="009D660E" w:rsidP="009D660E">
      <w:pPr>
        <w:pStyle w:val="PL"/>
      </w:pPr>
      <w:r w:rsidRPr="00BD6F46">
        <w:t xml:space="preserve">            - ROAMING_DEFAULT</w:t>
      </w:r>
    </w:p>
    <w:p w14:paraId="664CF6AF" w14:textId="77777777" w:rsidR="009D660E" w:rsidRPr="00BD6F46" w:rsidRDefault="009D660E" w:rsidP="009D660E">
      <w:pPr>
        <w:pStyle w:val="PL"/>
      </w:pPr>
      <w:r w:rsidRPr="00BD6F46">
        <w:t xml:space="preserve">            - VISITING_DEFAULT</w:t>
      </w:r>
    </w:p>
    <w:p w14:paraId="31A0763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3E3CFE7" w14:textId="77777777" w:rsidR="009D660E" w:rsidRPr="00BD6F46" w:rsidRDefault="009D660E" w:rsidP="009D660E">
      <w:pPr>
        <w:pStyle w:val="PL"/>
      </w:pPr>
      <w:r w:rsidRPr="00BD6F46">
        <w:t xml:space="preserve">    TriggerType:</w:t>
      </w:r>
    </w:p>
    <w:p w14:paraId="05ABCC6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ACD4C1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0EC921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EADCC6F" w14:textId="77777777" w:rsidR="009D660E" w:rsidRPr="00BD6F46" w:rsidRDefault="009D660E" w:rsidP="009D660E">
      <w:pPr>
        <w:pStyle w:val="PL"/>
      </w:pPr>
      <w:r w:rsidRPr="00BD6F46">
        <w:t xml:space="preserve">            - QUOTA_THRESHOLD</w:t>
      </w:r>
    </w:p>
    <w:p w14:paraId="5C8881C2" w14:textId="77777777" w:rsidR="009D660E" w:rsidRPr="00BD6F46" w:rsidRDefault="009D660E" w:rsidP="009D660E">
      <w:pPr>
        <w:pStyle w:val="PL"/>
      </w:pPr>
      <w:r w:rsidRPr="00BD6F46">
        <w:t xml:space="preserve">            - QHT</w:t>
      </w:r>
    </w:p>
    <w:p w14:paraId="7BE6DB98" w14:textId="77777777" w:rsidR="009D660E" w:rsidRPr="00BD6F46" w:rsidRDefault="009D660E" w:rsidP="009D660E">
      <w:pPr>
        <w:pStyle w:val="PL"/>
      </w:pPr>
      <w:r w:rsidRPr="00BD6F46">
        <w:t xml:space="preserve">            - FINAL</w:t>
      </w:r>
    </w:p>
    <w:p w14:paraId="62835A8A" w14:textId="77777777" w:rsidR="009D660E" w:rsidRPr="00BD6F46" w:rsidRDefault="009D660E" w:rsidP="009D660E">
      <w:pPr>
        <w:pStyle w:val="PL"/>
      </w:pPr>
      <w:r w:rsidRPr="00BD6F46">
        <w:t xml:space="preserve">            - QUOTA_EXHAUSTED</w:t>
      </w:r>
    </w:p>
    <w:p w14:paraId="643557F1" w14:textId="77777777" w:rsidR="009D660E" w:rsidRPr="00BD6F46" w:rsidRDefault="009D660E" w:rsidP="009D660E">
      <w:pPr>
        <w:pStyle w:val="PL"/>
      </w:pPr>
      <w:r w:rsidRPr="00BD6F46">
        <w:t xml:space="preserve">            - VALIDITY_TIME</w:t>
      </w:r>
    </w:p>
    <w:p w14:paraId="6D7BA365" w14:textId="77777777" w:rsidR="009D660E" w:rsidRPr="00BD6F46" w:rsidRDefault="009D660E" w:rsidP="009D660E">
      <w:pPr>
        <w:pStyle w:val="PL"/>
      </w:pPr>
      <w:r w:rsidRPr="00BD6F46">
        <w:t xml:space="preserve">            - OTHER_QUOTA_TYPE</w:t>
      </w:r>
    </w:p>
    <w:p w14:paraId="3B385AA5" w14:textId="77777777" w:rsidR="009D660E" w:rsidRPr="00BD6F46" w:rsidRDefault="009D660E" w:rsidP="009D660E">
      <w:pPr>
        <w:pStyle w:val="PL"/>
      </w:pPr>
      <w:r w:rsidRPr="00BD6F46">
        <w:t xml:space="preserve">            - FORCED_REAUTHORISATION</w:t>
      </w:r>
    </w:p>
    <w:p w14:paraId="7BFA36A4" w14:textId="77777777" w:rsidR="009D660E" w:rsidRDefault="009D660E" w:rsidP="009D660E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90F3574" w14:textId="77777777" w:rsidR="009D660E" w:rsidRDefault="009D660E" w:rsidP="009D660E">
      <w:pPr>
        <w:pStyle w:val="PL"/>
      </w:pPr>
      <w:r>
        <w:t xml:space="preserve">            - </w:t>
      </w:r>
      <w:r w:rsidRPr="00BC031B">
        <w:t>UNIT_COUNT_INACTIVITY_TIMER</w:t>
      </w:r>
    </w:p>
    <w:p w14:paraId="678270FD" w14:textId="77777777" w:rsidR="009D660E" w:rsidRPr="00BD6F46" w:rsidRDefault="009D660E" w:rsidP="009D660E">
      <w:pPr>
        <w:pStyle w:val="PL"/>
      </w:pPr>
      <w:r w:rsidRPr="00BD6F46">
        <w:t xml:space="preserve">            - ABNORMAL_RELEASE</w:t>
      </w:r>
    </w:p>
    <w:p w14:paraId="12358F8D" w14:textId="77777777" w:rsidR="009D660E" w:rsidRPr="00BD6F46" w:rsidRDefault="009D660E" w:rsidP="009D660E">
      <w:pPr>
        <w:pStyle w:val="PL"/>
      </w:pPr>
      <w:r w:rsidRPr="00BD6F46">
        <w:t xml:space="preserve">            - QOS_CHANGE</w:t>
      </w:r>
    </w:p>
    <w:p w14:paraId="2BD0CE72" w14:textId="77777777" w:rsidR="009D660E" w:rsidRPr="00BD6F46" w:rsidRDefault="009D660E" w:rsidP="009D660E">
      <w:pPr>
        <w:pStyle w:val="PL"/>
      </w:pPr>
      <w:r w:rsidRPr="00BD6F46">
        <w:t xml:space="preserve">            - VOLUME_LIMIT</w:t>
      </w:r>
    </w:p>
    <w:p w14:paraId="048CA410" w14:textId="77777777" w:rsidR="009D660E" w:rsidRPr="00BD6F46" w:rsidRDefault="009D660E" w:rsidP="009D660E">
      <w:pPr>
        <w:pStyle w:val="PL"/>
      </w:pPr>
      <w:r w:rsidRPr="00BD6F46">
        <w:t xml:space="preserve">            - TIME_LIMIT</w:t>
      </w:r>
    </w:p>
    <w:p w14:paraId="227EB994" w14:textId="77777777" w:rsidR="009D660E" w:rsidRPr="00BD6F46" w:rsidRDefault="009D660E" w:rsidP="009D660E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2A22C58" w14:textId="77777777" w:rsidR="009D660E" w:rsidRPr="00BD6F46" w:rsidRDefault="009D660E" w:rsidP="009D660E">
      <w:pPr>
        <w:pStyle w:val="PL"/>
      </w:pPr>
      <w:r w:rsidRPr="00BD6F46">
        <w:t xml:space="preserve">            - PLMN_CHANGE</w:t>
      </w:r>
    </w:p>
    <w:p w14:paraId="528C140B" w14:textId="77777777" w:rsidR="009D660E" w:rsidRPr="00BD6F46" w:rsidRDefault="009D660E" w:rsidP="009D660E">
      <w:pPr>
        <w:pStyle w:val="PL"/>
      </w:pPr>
      <w:r w:rsidRPr="00BD6F46">
        <w:t xml:space="preserve">            - USER_LOCATION_CHANGE</w:t>
      </w:r>
    </w:p>
    <w:p w14:paraId="62E9CF5F" w14:textId="77777777" w:rsidR="009D660E" w:rsidRDefault="009D660E" w:rsidP="009D660E">
      <w:pPr>
        <w:pStyle w:val="PL"/>
      </w:pPr>
      <w:r w:rsidRPr="00BD6F46">
        <w:t xml:space="preserve">            - RAT_CHANGE</w:t>
      </w:r>
    </w:p>
    <w:p w14:paraId="3EC56680" w14:textId="77777777" w:rsidR="009D660E" w:rsidRPr="00BD6F46" w:rsidRDefault="009D660E" w:rsidP="009D660E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35FA010F" w14:textId="77777777" w:rsidR="009D660E" w:rsidRPr="00BD6F46" w:rsidRDefault="009D660E" w:rsidP="009D660E">
      <w:pPr>
        <w:pStyle w:val="PL"/>
      </w:pPr>
      <w:r w:rsidRPr="00BD6F46">
        <w:t xml:space="preserve">            - UE_TIMEZONE_CHANGE</w:t>
      </w:r>
    </w:p>
    <w:p w14:paraId="53077E01" w14:textId="77777777" w:rsidR="009D660E" w:rsidRPr="00BD6F46" w:rsidRDefault="009D660E" w:rsidP="009D660E">
      <w:pPr>
        <w:pStyle w:val="PL"/>
      </w:pPr>
      <w:r w:rsidRPr="00BD6F46">
        <w:t xml:space="preserve">            - TARIFF_TIME_CHANGE</w:t>
      </w:r>
    </w:p>
    <w:p w14:paraId="6179D93B" w14:textId="77777777" w:rsidR="009D660E" w:rsidRPr="00BD6F46" w:rsidRDefault="009D660E" w:rsidP="009D660E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A8FA9B7" w14:textId="77777777" w:rsidR="009D660E" w:rsidRPr="00BD6F46" w:rsidRDefault="009D660E" w:rsidP="009D660E">
      <w:pPr>
        <w:pStyle w:val="PL"/>
      </w:pPr>
      <w:r w:rsidRPr="00BD6F46">
        <w:t xml:space="preserve">            - MANAGEMENT_INTERVENTION</w:t>
      </w:r>
    </w:p>
    <w:p w14:paraId="146E9FEF" w14:textId="77777777" w:rsidR="009D660E" w:rsidRPr="00BD6F46" w:rsidRDefault="009D660E" w:rsidP="009D660E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2FA4E1E" w14:textId="77777777" w:rsidR="009D660E" w:rsidRPr="00BD6F46" w:rsidRDefault="009D660E" w:rsidP="009D660E">
      <w:pPr>
        <w:pStyle w:val="PL"/>
      </w:pPr>
      <w:r w:rsidRPr="00BD6F46">
        <w:t xml:space="preserve">            - CHANGE_OF_3GPP_PS_DATA_OFF_STATUS</w:t>
      </w:r>
    </w:p>
    <w:p w14:paraId="0793BAE1" w14:textId="77777777" w:rsidR="009D660E" w:rsidRPr="00BD6F46" w:rsidRDefault="009D660E" w:rsidP="009D660E">
      <w:pPr>
        <w:pStyle w:val="PL"/>
      </w:pPr>
      <w:r w:rsidRPr="00BD6F46">
        <w:t xml:space="preserve">            - SERVING_NODE_CHANGE</w:t>
      </w:r>
    </w:p>
    <w:p w14:paraId="49750575" w14:textId="77777777" w:rsidR="009D660E" w:rsidRPr="00BD6F46" w:rsidRDefault="009D660E" w:rsidP="009D660E">
      <w:pPr>
        <w:pStyle w:val="PL"/>
      </w:pPr>
      <w:r w:rsidRPr="00BD6F46">
        <w:t xml:space="preserve">            - REMOVAL_OF_UPF</w:t>
      </w:r>
    </w:p>
    <w:p w14:paraId="295F2A6E" w14:textId="77777777" w:rsidR="009D660E" w:rsidRDefault="009D660E" w:rsidP="009D660E">
      <w:pPr>
        <w:pStyle w:val="PL"/>
      </w:pPr>
      <w:r w:rsidRPr="00BD6F46">
        <w:t xml:space="preserve">            - ADDITION_OF_UPF</w:t>
      </w:r>
    </w:p>
    <w:p w14:paraId="42EB7808" w14:textId="77777777" w:rsidR="009D660E" w:rsidRDefault="009D660E" w:rsidP="009D660E">
      <w:pPr>
        <w:pStyle w:val="PL"/>
      </w:pPr>
      <w:r w:rsidRPr="00BD6F46">
        <w:t xml:space="preserve">            </w:t>
      </w:r>
      <w:r>
        <w:t>- INSERTION_OF_ISMF</w:t>
      </w:r>
    </w:p>
    <w:p w14:paraId="5E689BFA" w14:textId="77777777" w:rsidR="009D660E" w:rsidRDefault="009D660E" w:rsidP="009D660E">
      <w:pPr>
        <w:pStyle w:val="PL"/>
      </w:pPr>
      <w:r w:rsidRPr="00BD6F46">
        <w:t xml:space="preserve">            </w:t>
      </w:r>
      <w:r>
        <w:t>- REMOVAL_OF_ISMF</w:t>
      </w:r>
    </w:p>
    <w:p w14:paraId="6E34B430" w14:textId="77777777" w:rsidR="009D660E" w:rsidRDefault="009D660E" w:rsidP="009D660E">
      <w:pPr>
        <w:pStyle w:val="PL"/>
      </w:pPr>
      <w:r w:rsidRPr="00BD6F46">
        <w:t xml:space="preserve">            </w:t>
      </w:r>
      <w:r>
        <w:t>- CHANGE_OF_ISMF</w:t>
      </w:r>
    </w:p>
    <w:p w14:paraId="76F184A1" w14:textId="77777777" w:rsidR="009D660E" w:rsidRDefault="009D660E" w:rsidP="009D660E">
      <w:pPr>
        <w:pStyle w:val="PL"/>
      </w:pPr>
      <w:r>
        <w:t xml:space="preserve">            - </w:t>
      </w:r>
      <w:r w:rsidRPr="00746307">
        <w:t>START_OF_SERVICE_DATA_FLOW</w:t>
      </w:r>
    </w:p>
    <w:p w14:paraId="2A7A039C" w14:textId="77777777" w:rsidR="009D660E" w:rsidRDefault="009D660E" w:rsidP="009D660E">
      <w:pPr>
        <w:pStyle w:val="PL"/>
      </w:pPr>
      <w:r>
        <w:t xml:space="preserve">            - ECGI_CHANGE</w:t>
      </w:r>
    </w:p>
    <w:p w14:paraId="25E93989" w14:textId="77777777" w:rsidR="009D660E" w:rsidRDefault="009D660E" w:rsidP="009D660E">
      <w:pPr>
        <w:pStyle w:val="PL"/>
      </w:pPr>
      <w:r>
        <w:lastRenderedPageBreak/>
        <w:t xml:space="preserve">            - TAI_CHANGE</w:t>
      </w:r>
    </w:p>
    <w:p w14:paraId="7F5109A4" w14:textId="77777777" w:rsidR="009D660E" w:rsidRDefault="009D660E" w:rsidP="009D660E">
      <w:pPr>
        <w:pStyle w:val="PL"/>
      </w:pPr>
      <w:r>
        <w:t xml:space="preserve">            - HANDOVER_CANCEL</w:t>
      </w:r>
    </w:p>
    <w:p w14:paraId="62EBE6B7" w14:textId="77777777" w:rsidR="009D660E" w:rsidRDefault="009D660E" w:rsidP="009D660E">
      <w:pPr>
        <w:pStyle w:val="PL"/>
      </w:pPr>
      <w:r>
        <w:t xml:space="preserve">            - HANDOVER_START</w:t>
      </w:r>
    </w:p>
    <w:p w14:paraId="0EFEEA5A" w14:textId="77777777" w:rsidR="009D660E" w:rsidRDefault="009D660E" w:rsidP="009D660E">
      <w:pPr>
        <w:pStyle w:val="PL"/>
      </w:pPr>
      <w:r>
        <w:t xml:space="preserve">            - HANDOVER_COMPLETE</w:t>
      </w:r>
    </w:p>
    <w:p w14:paraId="64713970" w14:textId="77777777" w:rsidR="009D660E" w:rsidRDefault="009D660E" w:rsidP="009D660E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6B5671C" w14:textId="77777777" w:rsidR="009D660E" w:rsidRPr="00912527" w:rsidRDefault="009D660E" w:rsidP="009D660E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58418CD0" w14:textId="77777777" w:rsidR="009D660E" w:rsidRDefault="009D660E" w:rsidP="009D660E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5C3FA20" w14:textId="77777777" w:rsidR="009D660E" w:rsidRDefault="009D660E" w:rsidP="009D660E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2A5F936A" w14:textId="77777777" w:rsidR="009D660E" w:rsidRPr="00BD6F46" w:rsidRDefault="009D660E" w:rsidP="009D660E">
      <w:pPr>
        <w:pStyle w:val="PL"/>
      </w:pPr>
      <w:r>
        <w:rPr>
          <w:lang w:bidi="ar-IQ"/>
        </w:rPr>
        <w:t xml:space="preserve">            - REDUNDANT_TRANSMISSION_CHANGE</w:t>
      </w:r>
    </w:p>
    <w:p w14:paraId="2FA711AA" w14:textId="77777777" w:rsidR="009D660E" w:rsidRPr="00780D71" w:rsidRDefault="009D660E" w:rsidP="009D660E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375D7D87" w14:textId="7C2A4B7E" w:rsidR="009D660E" w:rsidRDefault="009D660E" w:rsidP="009D660E">
      <w:pPr>
        <w:pStyle w:val="PL"/>
        <w:rPr>
          <w:ins w:id="282" w:author="H01" w:date="2023-10-31T11:17:00Z"/>
          <w:lang w:val="fr-FR"/>
        </w:rPr>
      </w:pPr>
      <w:r w:rsidRPr="00780D71">
        <w:rPr>
          <w:lang w:val="fr-FR"/>
        </w:rPr>
        <w:t xml:space="preserve">            - RAI_CHANGE</w:t>
      </w:r>
    </w:p>
    <w:p w14:paraId="49662323" w14:textId="2DED6D12" w:rsidR="001038A8" w:rsidRPr="001038A8" w:rsidRDefault="001038A8" w:rsidP="001038A8">
      <w:pPr>
        <w:pStyle w:val="PL"/>
        <w:rPr>
          <w:ins w:id="283" w:author="H01" w:date="2023-10-31T11:17:00Z"/>
          <w:lang w:val="fr-FR"/>
        </w:rPr>
      </w:pPr>
      <w:ins w:id="284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JOIN_MULTICAST</w:t>
        </w:r>
      </w:ins>
    </w:p>
    <w:p w14:paraId="6E5EC643" w14:textId="67B348B2" w:rsidR="001038A8" w:rsidRPr="001038A8" w:rsidRDefault="001038A8" w:rsidP="001038A8">
      <w:pPr>
        <w:pStyle w:val="PL"/>
        <w:rPr>
          <w:ins w:id="285" w:author="H01" w:date="2023-10-31T11:17:00Z"/>
          <w:lang w:val="fr-FR"/>
        </w:rPr>
      </w:pPr>
      <w:ins w:id="286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MBS_DELIVERY_METHOD_CHANGE</w:t>
        </w:r>
      </w:ins>
    </w:p>
    <w:p w14:paraId="7D9F0BFE" w14:textId="255E348F" w:rsidR="001038A8" w:rsidRDefault="001038A8" w:rsidP="001038A8">
      <w:pPr>
        <w:pStyle w:val="PL"/>
        <w:rPr>
          <w:lang w:val="fr-FR"/>
        </w:rPr>
      </w:pPr>
      <w:ins w:id="287" w:author="H01" w:date="2023-10-31T11:17:00Z">
        <w:r w:rsidRPr="00780D71">
          <w:rPr>
            <w:lang w:val="fr-FR"/>
          </w:rPr>
          <w:t xml:space="preserve">            - </w:t>
        </w:r>
        <w:r w:rsidRPr="001038A8">
          <w:rPr>
            <w:lang w:val="fr-FR"/>
          </w:rPr>
          <w:t>LEAVE_MULTICAST</w:t>
        </w:r>
      </w:ins>
    </w:p>
    <w:p w14:paraId="18A5648F" w14:textId="77777777" w:rsidR="009D660E" w:rsidRPr="00780D71" w:rsidRDefault="009D660E" w:rsidP="009D660E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1C0F847D" w14:textId="77777777" w:rsidR="009D660E" w:rsidRPr="00BD6F46" w:rsidRDefault="009D660E" w:rsidP="009D660E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A5A6E4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A455C7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1F9A77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19B20DB" w14:textId="77777777" w:rsidR="009D660E" w:rsidRPr="00BD6F46" w:rsidRDefault="009D660E" w:rsidP="009D660E">
      <w:pPr>
        <w:pStyle w:val="PL"/>
      </w:pPr>
      <w:r w:rsidRPr="00BD6F46">
        <w:t xml:space="preserve">            - TERMINATE</w:t>
      </w:r>
    </w:p>
    <w:p w14:paraId="07483F1D" w14:textId="77777777" w:rsidR="009D660E" w:rsidRPr="00BD6F46" w:rsidRDefault="009D660E" w:rsidP="009D660E">
      <w:pPr>
        <w:pStyle w:val="PL"/>
      </w:pPr>
      <w:r w:rsidRPr="00BD6F46">
        <w:t xml:space="preserve">            - REDIRECT</w:t>
      </w:r>
    </w:p>
    <w:p w14:paraId="79A9EEEF" w14:textId="77777777" w:rsidR="009D660E" w:rsidRPr="00BD6F46" w:rsidRDefault="009D660E" w:rsidP="009D660E">
      <w:pPr>
        <w:pStyle w:val="PL"/>
      </w:pPr>
      <w:r w:rsidRPr="00BD6F46">
        <w:t xml:space="preserve">            - RESTRICT_ACCESS</w:t>
      </w:r>
    </w:p>
    <w:p w14:paraId="074037E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5AD036A" w14:textId="77777777" w:rsidR="009D660E" w:rsidRPr="00BD6F46" w:rsidRDefault="009D660E" w:rsidP="009D660E">
      <w:pPr>
        <w:pStyle w:val="PL"/>
      </w:pPr>
      <w:r w:rsidRPr="00BD6F46">
        <w:t xml:space="preserve">    RedirectAddressType:</w:t>
      </w:r>
    </w:p>
    <w:p w14:paraId="1968CE54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4C037A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D247C14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BB8E6C1" w14:textId="77777777" w:rsidR="009D660E" w:rsidRPr="00BD6F46" w:rsidRDefault="009D660E" w:rsidP="009D660E">
      <w:pPr>
        <w:pStyle w:val="PL"/>
      </w:pPr>
      <w:r w:rsidRPr="00BD6F46">
        <w:t xml:space="preserve">            - IPV4</w:t>
      </w:r>
    </w:p>
    <w:p w14:paraId="3F794BA3" w14:textId="77777777" w:rsidR="009D660E" w:rsidRPr="00BD6F46" w:rsidRDefault="009D660E" w:rsidP="009D660E">
      <w:pPr>
        <w:pStyle w:val="PL"/>
      </w:pPr>
      <w:r w:rsidRPr="00BD6F46">
        <w:t xml:space="preserve">            - IPV6</w:t>
      </w:r>
    </w:p>
    <w:p w14:paraId="2B5777AB" w14:textId="77777777" w:rsidR="009D660E" w:rsidRDefault="009D660E" w:rsidP="009D660E">
      <w:pPr>
        <w:pStyle w:val="PL"/>
      </w:pPr>
      <w:r w:rsidRPr="00BD6F46">
        <w:t xml:space="preserve">            - URL</w:t>
      </w:r>
    </w:p>
    <w:p w14:paraId="5596B196" w14:textId="77777777" w:rsidR="009D660E" w:rsidRPr="00BD6F46" w:rsidRDefault="009D660E" w:rsidP="009D660E">
      <w:pPr>
        <w:pStyle w:val="PL"/>
      </w:pPr>
      <w:r>
        <w:t xml:space="preserve">            - URI</w:t>
      </w:r>
    </w:p>
    <w:p w14:paraId="1127B8D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BEBA2F1" w14:textId="77777777" w:rsidR="009D660E" w:rsidRPr="00BD6F46" w:rsidRDefault="009D660E" w:rsidP="009D660E">
      <w:pPr>
        <w:pStyle w:val="PL"/>
      </w:pPr>
      <w:r w:rsidRPr="00BD6F46">
        <w:t xml:space="preserve">    TriggerCategory:</w:t>
      </w:r>
    </w:p>
    <w:p w14:paraId="59D6DB4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2A729E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20061F6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3BACD51" w14:textId="77777777" w:rsidR="009D660E" w:rsidRPr="00BD6F46" w:rsidRDefault="009D660E" w:rsidP="009D660E">
      <w:pPr>
        <w:pStyle w:val="PL"/>
      </w:pPr>
      <w:r w:rsidRPr="00BD6F46">
        <w:t xml:space="preserve">            - IMMEDIATE_REPORT</w:t>
      </w:r>
    </w:p>
    <w:p w14:paraId="10638A0D" w14:textId="77777777" w:rsidR="009D660E" w:rsidRPr="00BD6F46" w:rsidRDefault="009D660E" w:rsidP="009D660E">
      <w:pPr>
        <w:pStyle w:val="PL"/>
      </w:pPr>
      <w:r w:rsidRPr="00BD6F46">
        <w:t xml:space="preserve">            - DEFERRED_REPORT</w:t>
      </w:r>
    </w:p>
    <w:p w14:paraId="55B3D53C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F0847B2" w14:textId="77777777" w:rsidR="009D660E" w:rsidRPr="00BD6F46" w:rsidRDefault="009D660E" w:rsidP="009D660E">
      <w:pPr>
        <w:pStyle w:val="PL"/>
      </w:pPr>
      <w:r w:rsidRPr="00BD6F46">
        <w:t xml:space="preserve">    QuotaManagementIndicator:</w:t>
      </w:r>
    </w:p>
    <w:p w14:paraId="2BB35CE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AFF7FF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6DC8769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543A3D4" w14:textId="77777777" w:rsidR="009D660E" w:rsidRPr="00BD6F46" w:rsidRDefault="009D660E" w:rsidP="009D660E">
      <w:pPr>
        <w:pStyle w:val="PL"/>
      </w:pPr>
      <w:r w:rsidRPr="00BD6F46">
        <w:t xml:space="preserve">            - ONLINE_CHARGING</w:t>
      </w:r>
    </w:p>
    <w:p w14:paraId="6EF0F04D" w14:textId="77777777" w:rsidR="009D660E" w:rsidRDefault="009D660E" w:rsidP="009D660E">
      <w:pPr>
        <w:pStyle w:val="PL"/>
      </w:pPr>
      <w:r w:rsidRPr="00BD6F46">
        <w:t xml:space="preserve">            - OFFLINE_CHARGING</w:t>
      </w:r>
    </w:p>
    <w:p w14:paraId="2C3FB694" w14:textId="77777777" w:rsidR="009D660E" w:rsidRPr="00BD6F46" w:rsidRDefault="009D660E" w:rsidP="009D660E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34C284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BB2F853" w14:textId="77777777" w:rsidR="009D660E" w:rsidRPr="00BD6F46" w:rsidRDefault="009D660E" w:rsidP="009D660E">
      <w:pPr>
        <w:pStyle w:val="PL"/>
      </w:pPr>
      <w:r w:rsidRPr="00BD6F46">
        <w:t xml:space="preserve">    FailureHandling:</w:t>
      </w:r>
    </w:p>
    <w:p w14:paraId="5BED66A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D8756E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C1EA887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F340223" w14:textId="77777777" w:rsidR="009D660E" w:rsidRPr="00BD6F46" w:rsidRDefault="009D660E" w:rsidP="009D660E">
      <w:pPr>
        <w:pStyle w:val="PL"/>
      </w:pPr>
      <w:r w:rsidRPr="00BD6F46">
        <w:t xml:space="preserve">            - TERMINATE</w:t>
      </w:r>
    </w:p>
    <w:p w14:paraId="5942A9F1" w14:textId="77777777" w:rsidR="009D660E" w:rsidRPr="00BD6F46" w:rsidRDefault="009D660E" w:rsidP="009D660E">
      <w:pPr>
        <w:pStyle w:val="PL"/>
      </w:pPr>
      <w:r w:rsidRPr="00BD6F46">
        <w:t xml:space="preserve">            - CONTINUE</w:t>
      </w:r>
    </w:p>
    <w:p w14:paraId="6D7E695A" w14:textId="77777777" w:rsidR="009D660E" w:rsidRPr="00BD6F46" w:rsidRDefault="009D660E" w:rsidP="009D660E">
      <w:pPr>
        <w:pStyle w:val="PL"/>
      </w:pPr>
      <w:r w:rsidRPr="00BD6F46">
        <w:t xml:space="preserve">            - RETRY_AND_TERMINATE</w:t>
      </w:r>
    </w:p>
    <w:p w14:paraId="259C83A1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0727A8E" w14:textId="77777777" w:rsidR="009D660E" w:rsidRPr="00BD6F46" w:rsidRDefault="009D660E" w:rsidP="009D660E">
      <w:pPr>
        <w:pStyle w:val="PL"/>
      </w:pPr>
      <w:r w:rsidRPr="00BD6F46">
        <w:t xml:space="preserve">    SessionFailover:</w:t>
      </w:r>
    </w:p>
    <w:p w14:paraId="42D43C81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321ED11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7908011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D8DCC50" w14:textId="77777777" w:rsidR="009D660E" w:rsidRPr="00BD6F46" w:rsidRDefault="009D660E" w:rsidP="009D660E">
      <w:pPr>
        <w:pStyle w:val="PL"/>
      </w:pPr>
      <w:r w:rsidRPr="00BD6F46">
        <w:t xml:space="preserve">            - FAILOVER_NOT_SUPPORTED</w:t>
      </w:r>
    </w:p>
    <w:p w14:paraId="73E4057B" w14:textId="77777777" w:rsidR="009D660E" w:rsidRPr="00BD6F46" w:rsidRDefault="009D660E" w:rsidP="009D660E">
      <w:pPr>
        <w:pStyle w:val="PL"/>
      </w:pPr>
      <w:r w:rsidRPr="00BD6F46">
        <w:t xml:space="preserve">            - FAILOVER_SUPPORTED</w:t>
      </w:r>
    </w:p>
    <w:p w14:paraId="0DB3399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FB54414" w14:textId="77777777" w:rsidR="009D660E" w:rsidRPr="00BD6F46" w:rsidRDefault="009D660E" w:rsidP="009D660E">
      <w:pPr>
        <w:pStyle w:val="PL"/>
      </w:pPr>
      <w:r w:rsidRPr="00BD6F46">
        <w:t xml:space="preserve">    3GPPPSDataOffStatus:</w:t>
      </w:r>
    </w:p>
    <w:p w14:paraId="58016E2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49EBEBE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AC5713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395B164" w14:textId="77777777" w:rsidR="009D660E" w:rsidRPr="00BD6F46" w:rsidRDefault="009D660E" w:rsidP="009D660E">
      <w:pPr>
        <w:pStyle w:val="PL"/>
      </w:pPr>
      <w:r w:rsidRPr="00BD6F46">
        <w:t xml:space="preserve">            - ACTIVE</w:t>
      </w:r>
    </w:p>
    <w:p w14:paraId="20C2EB6C" w14:textId="77777777" w:rsidR="009D660E" w:rsidRPr="00BD6F46" w:rsidRDefault="009D660E" w:rsidP="009D660E">
      <w:pPr>
        <w:pStyle w:val="PL"/>
      </w:pPr>
      <w:r w:rsidRPr="00BD6F46">
        <w:t xml:space="preserve">            - INACTIVE</w:t>
      </w:r>
    </w:p>
    <w:p w14:paraId="70CE5A82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77329FC" w14:textId="77777777" w:rsidR="009D660E" w:rsidRPr="00BD6F46" w:rsidRDefault="009D660E" w:rsidP="009D660E">
      <w:pPr>
        <w:pStyle w:val="PL"/>
      </w:pPr>
      <w:r w:rsidRPr="00BD6F46">
        <w:t xml:space="preserve">    ResultCode:</w:t>
      </w:r>
    </w:p>
    <w:p w14:paraId="581E6CA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223B472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7250F50" w14:textId="77777777" w:rsidR="009D660E" w:rsidRDefault="009D660E" w:rsidP="009D660E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43C944BB" w14:textId="77777777" w:rsidR="009D660E" w:rsidRPr="00BD6F46" w:rsidRDefault="009D660E" w:rsidP="009D660E">
      <w:pPr>
        <w:pStyle w:val="PL"/>
      </w:pPr>
      <w:r>
        <w:t xml:space="preserve">            - SUCCESS</w:t>
      </w:r>
    </w:p>
    <w:p w14:paraId="1B5E9D84" w14:textId="77777777" w:rsidR="009D660E" w:rsidRPr="00BD6F46" w:rsidRDefault="009D660E" w:rsidP="009D660E">
      <w:pPr>
        <w:pStyle w:val="PL"/>
      </w:pPr>
      <w:r w:rsidRPr="00BD6F46">
        <w:t xml:space="preserve">            - END_USER_SERVICE_DENIED</w:t>
      </w:r>
    </w:p>
    <w:p w14:paraId="17CD93C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44AB871F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036B88D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4F6CFB51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- USER_</w:t>
      </w:r>
      <w:proofErr w:type="gramStart"/>
      <w:r w:rsidRPr="00BD6F46">
        <w:t>UNKNOWN</w:t>
      </w:r>
      <w:r w:rsidRPr="00D25C5F">
        <w:t xml:space="preserve">  #</w:t>
      </w:r>
      <w:proofErr w:type="gramEnd"/>
      <w:r w:rsidRPr="00D25C5F">
        <w:t>Included for backwards compatibility, shall not be used</w:t>
      </w:r>
    </w:p>
    <w:p w14:paraId="22F22526" w14:textId="77777777" w:rsidR="009D660E" w:rsidRDefault="009D660E" w:rsidP="009D660E">
      <w:pPr>
        <w:pStyle w:val="PL"/>
      </w:pPr>
      <w:r w:rsidRPr="00BD6F46">
        <w:t xml:space="preserve">            - RATING_FAILED</w:t>
      </w:r>
    </w:p>
    <w:p w14:paraId="3E87EAA9" w14:textId="77777777" w:rsidR="009D660E" w:rsidRPr="00BD6F46" w:rsidRDefault="009D660E" w:rsidP="009D660E">
      <w:pPr>
        <w:pStyle w:val="PL"/>
      </w:pPr>
      <w:r>
        <w:t xml:space="preserve">            - </w:t>
      </w:r>
      <w:r w:rsidRPr="00B46823">
        <w:t>QUOTA_MANAGEMENT</w:t>
      </w:r>
    </w:p>
    <w:p w14:paraId="7F4236A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A3775AB" w14:textId="77777777" w:rsidR="009D660E" w:rsidRPr="00BD6F46" w:rsidRDefault="009D660E" w:rsidP="009D660E">
      <w:pPr>
        <w:pStyle w:val="PL"/>
      </w:pPr>
      <w:r w:rsidRPr="00BD6F46">
        <w:t xml:space="preserve">    PartialRecordMethod:</w:t>
      </w:r>
    </w:p>
    <w:p w14:paraId="2CA9E23C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58EBB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A57B61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1F1EF7E" w14:textId="77777777" w:rsidR="009D660E" w:rsidRPr="00BD6F46" w:rsidRDefault="009D660E" w:rsidP="009D660E">
      <w:pPr>
        <w:pStyle w:val="PL"/>
      </w:pPr>
      <w:r w:rsidRPr="00BD6F46">
        <w:t xml:space="preserve">            - DEFAULT</w:t>
      </w:r>
    </w:p>
    <w:p w14:paraId="597D8BC4" w14:textId="77777777" w:rsidR="009D660E" w:rsidRPr="00BD6F46" w:rsidRDefault="009D660E" w:rsidP="009D660E">
      <w:pPr>
        <w:pStyle w:val="PL"/>
      </w:pPr>
      <w:r w:rsidRPr="00BD6F46">
        <w:t xml:space="preserve">            - INDIVIDUAL</w:t>
      </w:r>
    </w:p>
    <w:p w14:paraId="4067B39F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562B74C" w14:textId="77777777" w:rsidR="009D660E" w:rsidRPr="00BD6F46" w:rsidRDefault="009D660E" w:rsidP="009D660E">
      <w:pPr>
        <w:pStyle w:val="PL"/>
      </w:pPr>
      <w:r w:rsidRPr="00BD6F46">
        <w:t xml:space="preserve">    RoamerInOut:</w:t>
      </w:r>
    </w:p>
    <w:p w14:paraId="171EC4F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1276EFD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7DC59E8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5B71FFB5" w14:textId="77777777" w:rsidR="009D660E" w:rsidRPr="00BD6F46" w:rsidRDefault="009D660E" w:rsidP="009D660E">
      <w:pPr>
        <w:pStyle w:val="PL"/>
      </w:pPr>
      <w:r w:rsidRPr="00BD6F46">
        <w:t xml:space="preserve">            - IN_BOUND</w:t>
      </w:r>
    </w:p>
    <w:p w14:paraId="3F6BA848" w14:textId="77777777" w:rsidR="009D660E" w:rsidRPr="00BD6F46" w:rsidRDefault="009D660E" w:rsidP="009D660E">
      <w:pPr>
        <w:pStyle w:val="PL"/>
      </w:pPr>
      <w:r w:rsidRPr="00BD6F46">
        <w:t xml:space="preserve">            - OUT_BOUND</w:t>
      </w:r>
    </w:p>
    <w:p w14:paraId="2023B0B8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143F3F2A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966EA3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C338C5A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409C5321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482DEB2F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24A44DE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E4C887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91CA50E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0AF50A24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7592CACF" w14:textId="77777777" w:rsidR="009D660E" w:rsidRPr="00BD6F46" w:rsidRDefault="009D660E" w:rsidP="009D660E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B7B6F32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9659EB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A86AC3E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B8AB798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33B1F97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4DBB38DE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22818E2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F37C237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7922937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E80341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75C2E5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66B092B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34B5B43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0CF8EC5D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4906927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731ECDF0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FCF690B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52FDCABF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6D57F60C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UNKNOWN</w:t>
      </w:r>
    </w:p>
    <w:p w14:paraId="62872371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567944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1AFFC5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76FCD4C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1723D1F3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543A1C23" w14:textId="77777777" w:rsidR="009D660E" w:rsidRPr="00BD6F46" w:rsidRDefault="009D660E" w:rsidP="009D660E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545641C8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26720C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9F1E86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06DEAE0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PERSONAL</w:t>
      </w:r>
    </w:p>
    <w:p w14:paraId="63D847F9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7B4E08ED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INFORMATIONAL</w:t>
      </w:r>
    </w:p>
    <w:p w14:paraId="7BB9546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AUTO</w:t>
      </w:r>
    </w:p>
    <w:p w14:paraId="0FE7A0E7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4147B49" w14:textId="77777777" w:rsidR="009D660E" w:rsidRPr="00BD6F46" w:rsidRDefault="009D660E" w:rsidP="009D660E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0CA704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142BFBE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8C2B557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30B391D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EMAIL_ADDRESS</w:t>
      </w:r>
    </w:p>
    <w:p w14:paraId="73EF9B28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MSISDN</w:t>
      </w:r>
    </w:p>
    <w:p w14:paraId="4A203F7F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230CF9D" w14:textId="77777777" w:rsidR="009D660E" w:rsidRDefault="009D660E" w:rsidP="009D660E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599AA21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32083A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7166E14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OTHER</w:t>
      </w:r>
    </w:p>
    <w:p w14:paraId="12DD2B33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9CF053D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2608DA77" w14:textId="77777777" w:rsidR="009D660E" w:rsidRPr="00BD6F46" w:rsidRDefault="009D660E" w:rsidP="009D660E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CB1D0E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0CA75D26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0BAD35A0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EEF0528" w14:textId="77777777" w:rsidR="009D660E" w:rsidRPr="00BD6F46" w:rsidRDefault="009D660E" w:rsidP="009D660E">
      <w:pPr>
        <w:pStyle w:val="PL"/>
      </w:pPr>
      <w:r w:rsidRPr="00BD6F46">
        <w:lastRenderedPageBreak/>
        <w:t xml:space="preserve">            - </w:t>
      </w:r>
      <w:r>
        <w:t>TO</w:t>
      </w:r>
    </w:p>
    <w:p w14:paraId="02A594B2" w14:textId="77777777" w:rsidR="009D660E" w:rsidRDefault="009D660E" w:rsidP="009D660E">
      <w:pPr>
        <w:pStyle w:val="PL"/>
      </w:pPr>
      <w:r w:rsidRPr="00BD6F46">
        <w:t xml:space="preserve">            - </w:t>
      </w:r>
      <w:r>
        <w:t>CC</w:t>
      </w:r>
    </w:p>
    <w:p w14:paraId="254616E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CE881A5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EC2617F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22314B7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6DE603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C1DC624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D473AB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50A3ED52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3BD44C2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5A79C363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C49A3A8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00180CB9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5ACBA8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3E7C6BB1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63C3194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0E46D129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DD2D5EE" w14:textId="77777777" w:rsidR="009D660E" w:rsidRDefault="009D660E" w:rsidP="009D660E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2C65E29B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5BB3114D" w14:textId="77777777" w:rsidR="009D660E" w:rsidRPr="00BD6F46" w:rsidRDefault="009D660E" w:rsidP="009D660E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7FAB8B4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30A96CD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78483446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50A60B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A2DD726" w14:textId="77777777" w:rsidR="009D660E" w:rsidRDefault="009D660E" w:rsidP="009D660E">
      <w:pPr>
        <w:pStyle w:val="PL"/>
      </w:pPr>
      <w:r w:rsidRPr="00BD6F46">
        <w:t xml:space="preserve">            - </w:t>
      </w:r>
      <w:r w:rsidRPr="00A87ADE">
        <w:t>REPLY_PATH_SET</w:t>
      </w:r>
    </w:p>
    <w:p w14:paraId="4BA3B840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62E05B5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oneTimeEventType:</w:t>
      </w:r>
    </w:p>
    <w:p w14:paraId="541E2979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2429D842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745A128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3E85818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IEC</w:t>
      </w:r>
    </w:p>
    <w:p w14:paraId="22C6488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PEC</w:t>
      </w:r>
    </w:p>
    <w:p w14:paraId="2BD9E10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09B806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dnnSelectionMode:</w:t>
      </w:r>
    </w:p>
    <w:p w14:paraId="489A7AC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6964684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4C0132A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6501EA3E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VERIFIED</w:t>
      </w:r>
    </w:p>
    <w:p w14:paraId="15842CB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UE_DNN_NOT_VERIFIED</w:t>
      </w:r>
    </w:p>
    <w:p w14:paraId="0AB4E478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NW_DNN_NOT_VERIFIED</w:t>
      </w:r>
    </w:p>
    <w:p w14:paraId="58AD7D99" w14:textId="77777777" w:rsidR="009D660E" w:rsidRDefault="009D660E" w:rsidP="009D660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12B844A8" w14:textId="77777777" w:rsidR="009D660E" w:rsidRDefault="009D660E" w:rsidP="009D660E">
      <w:pPr>
        <w:pStyle w:val="PL"/>
        <w:tabs>
          <w:tab w:val="clear" w:pos="384"/>
        </w:tabs>
      </w:pPr>
      <w:r>
        <w:t xml:space="preserve">    APIDirection:</w:t>
      </w:r>
    </w:p>
    <w:p w14:paraId="422E8DFD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anyOf:</w:t>
      </w:r>
    </w:p>
    <w:p w14:paraId="0F09FC27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0D1B247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enum:</w:t>
      </w:r>
    </w:p>
    <w:p w14:paraId="6552707F" w14:textId="77777777" w:rsidR="009D660E" w:rsidRDefault="009D660E" w:rsidP="009D660E">
      <w:pPr>
        <w:pStyle w:val="PL"/>
      </w:pPr>
      <w:r>
        <w:t xml:space="preserve">            - INVOCATION</w:t>
      </w:r>
    </w:p>
    <w:p w14:paraId="26B2A9B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    - NOTIFICATION</w:t>
      </w:r>
    </w:p>
    <w:p w14:paraId="2F262C7F" w14:textId="77777777" w:rsidR="009D660E" w:rsidRDefault="009D660E" w:rsidP="009D660E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6685DB80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3842B5C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7243C1C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C6D8AC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1725AB4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INITIAL</w:t>
      </w:r>
    </w:p>
    <w:p w14:paraId="1B0E4D69" w14:textId="77777777" w:rsidR="009D660E" w:rsidRDefault="009D660E" w:rsidP="009D660E">
      <w:pPr>
        <w:pStyle w:val="PL"/>
      </w:pPr>
      <w:r w:rsidRPr="00BD6F46">
        <w:t xml:space="preserve">            - </w:t>
      </w:r>
      <w:r>
        <w:t>MOBILITY</w:t>
      </w:r>
    </w:p>
    <w:p w14:paraId="0EBC7A75" w14:textId="77777777" w:rsidR="009D660E" w:rsidRDefault="009D660E" w:rsidP="009D660E">
      <w:pPr>
        <w:pStyle w:val="PL"/>
      </w:pPr>
      <w:r w:rsidRPr="00BD6F46">
        <w:t xml:space="preserve">            - </w:t>
      </w:r>
      <w:r w:rsidRPr="007770FE">
        <w:t>PERIODIC</w:t>
      </w:r>
    </w:p>
    <w:p w14:paraId="6FB29A27" w14:textId="77777777" w:rsidR="009D660E" w:rsidRDefault="009D660E" w:rsidP="009D660E">
      <w:pPr>
        <w:pStyle w:val="PL"/>
      </w:pPr>
      <w:r w:rsidRPr="00BD6F46">
        <w:t xml:space="preserve">            - </w:t>
      </w:r>
      <w:r w:rsidRPr="007770FE">
        <w:t>EMERGENCY</w:t>
      </w:r>
    </w:p>
    <w:p w14:paraId="31D0C2D7" w14:textId="77777777" w:rsidR="009D660E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0CF8D4B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256C5243" w14:textId="77777777" w:rsidR="009D660E" w:rsidRPr="00BD6F46" w:rsidRDefault="009D660E" w:rsidP="009D660E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79C89EA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5B63AAFA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19A311E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1FF2F05D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MICO_MODE</w:t>
      </w:r>
    </w:p>
    <w:p w14:paraId="45FBD5A9" w14:textId="77777777" w:rsidR="009D660E" w:rsidRDefault="009D660E" w:rsidP="009D660E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69407EDF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6A501FFA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1EE7BA66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3AE6A935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3DF61B0A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25781EBC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>
        <w:t>SMS_SUPPORTED</w:t>
      </w:r>
    </w:p>
    <w:p w14:paraId="0C3FCC72" w14:textId="77777777" w:rsidR="009D660E" w:rsidRDefault="009D660E" w:rsidP="009D660E">
      <w:pPr>
        <w:pStyle w:val="PL"/>
      </w:pPr>
      <w:r w:rsidRPr="00BD6F46">
        <w:t xml:space="preserve">            - </w:t>
      </w:r>
      <w:r>
        <w:t>SMS_NOT_SUPPORTED</w:t>
      </w:r>
    </w:p>
    <w:p w14:paraId="0692E318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4C1ED39A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5A8AA83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42A24F30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67C4B7FB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00D30655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F378C3">
        <w:t>CreateMOI</w:t>
      </w:r>
      <w:r w:rsidRPr="00D25C5F">
        <w:t xml:space="preserve">       #Included for backwards compatibility, shall not be used</w:t>
      </w:r>
    </w:p>
    <w:p w14:paraId="3AA69ECE" w14:textId="77777777" w:rsidR="009D660E" w:rsidRDefault="009D660E" w:rsidP="009D660E">
      <w:pPr>
        <w:pStyle w:val="PL"/>
      </w:pPr>
      <w:r w:rsidRPr="00BD6F46">
        <w:lastRenderedPageBreak/>
        <w:t xml:space="preserve">            - </w:t>
      </w:r>
      <w:r w:rsidRPr="00F378C3">
        <w:t>ModifyMOIAttribute</w:t>
      </w:r>
      <w:r>
        <w:t>s</w:t>
      </w:r>
      <w:r w:rsidRPr="00D25C5F">
        <w:t xml:space="preserve"> #Included for backwards compatibility, shall not be used</w:t>
      </w:r>
    </w:p>
    <w:p w14:paraId="252719F5" w14:textId="77777777" w:rsidR="009D660E" w:rsidRDefault="009D660E" w:rsidP="009D660E">
      <w:pPr>
        <w:pStyle w:val="PL"/>
      </w:pPr>
      <w:r w:rsidRPr="00BD6F46">
        <w:t xml:space="preserve">            - </w:t>
      </w:r>
      <w:r w:rsidRPr="00C803A9">
        <w:t>DeleteMOI</w:t>
      </w:r>
      <w:r>
        <w:t xml:space="preserve">       #Included for backwards compatibility, shall not be used</w:t>
      </w:r>
    </w:p>
    <w:p w14:paraId="681B9821" w14:textId="77777777" w:rsidR="009D660E" w:rsidRPr="00D25C5F" w:rsidRDefault="009D660E" w:rsidP="009D660E">
      <w:pPr>
        <w:pStyle w:val="PL"/>
        <w:rPr>
          <w:lang w:val="fr-FR"/>
        </w:rPr>
      </w:pPr>
      <w:r>
        <w:t xml:space="preserve">            </w:t>
      </w:r>
      <w:r w:rsidRPr="00D25C5F">
        <w:rPr>
          <w:lang w:val="fr-FR"/>
        </w:rPr>
        <w:t>- CREATE_MOI</w:t>
      </w:r>
    </w:p>
    <w:p w14:paraId="05A818D0" w14:textId="77777777" w:rsidR="009D660E" w:rsidRPr="00D25C5F" w:rsidRDefault="009D660E" w:rsidP="009D660E">
      <w:pPr>
        <w:pStyle w:val="PL"/>
        <w:rPr>
          <w:lang w:val="fr-FR"/>
        </w:rPr>
      </w:pPr>
      <w:r w:rsidRPr="00D25C5F">
        <w:rPr>
          <w:lang w:val="fr-FR"/>
        </w:rPr>
        <w:t xml:space="preserve">            - MODIFY_MOI_ATTR</w:t>
      </w:r>
    </w:p>
    <w:p w14:paraId="1CCC897B" w14:textId="77777777" w:rsidR="009D660E" w:rsidRPr="001C3176" w:rsidRDefault="009D660E" w:rsidP="009D660E">
      <w:pPr>
        <w:pStyle w:val="PL"/>
        <w:rPr>
          <w:lang w:val="fr-FR"/>
        </w:rPr>
      </w:pPr>
      <w:r w:rsidRPr="00D25C5F">
        <w:rPr>
          <w:lang w:val="fr-FR"/>
        </w:rPr>
        <w:t xml:space="preserve">            - DELETE_MOI</w:t>
      </w:r>
    </w:p>
    <w:p w14:paraId="6DC2E3B6" w14:textId="77777777" w:rsidR="009D660E" w:rsidRPr="001C3176" w:rsidRDefault="009D660E" w:rsidP="009D660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NOTIFY_MOI_CREATION</w:t>
      </w:r>
    </w:p>
    <w:p w14:paraId="68A6A783" w14:textId="77777777" w:rsidR="009D660E" w:rsidRPr="001C3176" w:rsidRDefault="009D660E" w:rsidP="009D660E">
      <w:pPr>
        <w:pStyle w:val="PL"/>
        <w:rPr>
          <w:lang w:val="fr-FR"/>
        </w:rPr>
      </w:pPr>
      <w:r w:rsidRPr="001C3176">
        <w:rPr>
          <w:lang w:val="fr-FR"/>
        </w:rPr>
        <w:t xml:space="preserve">            - NOTIFY_MOI_ATTR_CHANGE</w:t>
      </w:r>
    </w:p>
    <w:p w14:paraId="5C754A18" w14:textId="77777777" w:rsidR="009D660E" w:rsidRPr="00C01833" w:rsidRDefault="009D660E" w:rsidP="009D660E">
      <w:pPr>
        <w:pStyle w:val="PL"/>
      </w:pPr>
      <w:r w:rsidRPr="001C3176">
        <w:rPr>
          <w:lang w:val="fr-FR"/>
        </w:rPr>
        <w:t xml:space="preserve">            </w:t>
      </w:r>
      <w:r w:rsidRPr="00C01833">
        <w:t>- NOTIFY_MOI_DELETION</w:t>
      </w:r>
    </w:p>
    <w:p w14:paraId="1AA85E14" w14:textId="77777777" w:rsidR="009D660E" w:rsidRDefault="009D660E" w:rsidP="009D660E">
      <w:pPr>
        <w:pStyle w:val="PL"/>
      </w:pPr>
      <w:r w:rsidRPr="00C01833">
        <w:t xml:space="preserve">        </w:t>
      </w:r>
      <w:r w:rsidRPr="00BD6F46">
        <w:t>- type: string</w:t>
      </w:r>
    </w:p>
    <w:p w14:paraId="482DD332" w14:textId="77777777" w:rsidR="009D660E" w:rsidRPr="00BD6F46" w:rsidRDefault="009D660E" w:rsidP="009D660E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210C0C45" w14:textId="77777777" w:rsidR="009D660E" w:rsidRPr="00BD6F46" w:rsidRDefault="009D660E" w:rsidP="009D660E">
      <w:pPr>
        <w:pStyle w:val="PL"/>
      </w:pPr>
      <w:r w:rsidRPr="00BD6F46">
        <w:t xml:space="preserve">      anyOf:</w:t>
      </w:r>
    </w:p>
    <w:p w14:paraId="663F6424" w14:textId="77777777" w:rsidR="009D660E" w:rsidRPr="00BD6F46" w:rsidRDefault="009D660E" w:rsidP="009D660E">
      <w:pPr>
        <w:pStyle w:val="PL"/>
      </w:pPr>
      <w:r w:rsidRPr="00BD6F46">
        <w:t xml:space="preserve">        - type: string</w:t>
      </w:r>
    </w:p>
    <w:p w14:paraId="28F1B84F" w14:textId="77777777" w:rsidR="009D660E" w:rsidRPr="00BD6F46" w:rsidRDefault="009D660E" w:rsidP="009D660E">
      <w:pPr>
        <w:pStyle w:val="PL"/>
      </w:pPr>
      <w:r w:rsidRPr="00BD6F46">
        <w:t xml:space="preserve">          enum:</w:t>
      </w:r>
    </w:p>
    <w:p w14:paraId="5C387282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7C8DCDD3" w14:textId="77777777" w:rsidR="009D660E" w:rsidRPr="00BD6F46" w:rsidRDefault="009D660E" w:rsidP="009D660E">
      <w:pPr>
        <w:pStyle w:val="PL"/>
      </w:pPr>
      <w:r w:rsidRPr="00BD6F46">
        <w:t xml:space="preserve">            - </w:t>
      </w:r>
      <w:r w:rsidRPr="00C803A9">
        <w:t>OPERATION_FAILED</w:t>
      </w:r>
    </w:p>
    <w:p w14:paraId="671E075E" w14:textId="77777777" w:rsidR="009D660E" w:rsidRDefault="009D660E" w:rsidP="009D660E">
      <w:pPr>
        <w:pStyle w:val="PL"/>
      </w:pPr>
      <w:r w:rsidRPr="00BD6F46">
        <w:t xml:space="preserve">        - type: string</w:t>
      </w:r>
    </w:p>
    <w:p w14:paraId="060D9AC3" w14:textId="77777777" w:rsidR="009D660E" w:rsidRDefault="009D660E" w:rsidP="009D660E">
      <w:pPr>
        <w:pStyle w:val="PL"/>
      </w:pPr>
      <w:r>
        <w:t xml:space="preserve">    RedundantTransmissionType:</w:t>
      </w:r>
    </w:p>
    <w:p w14:paraId="52F6D6BF" w14:textId="77777777" w:rsidR="009D660E" w:rsidRDefault="009D660E" w:rsidP="009D660E">
      <w:pPr>
        <w:pStyle w:val="PL"/>
      </w:pPr>
      <w:r>
        <w:t xml:space="preserve">      anyOf:</w:t>
      </w:r>
    </w:p>
    <w:p w14:paraId="62994828" w14:textId="77777777" w:rsidR="009D660E" w:rsidRDefault="009D660E" w:rsidP="009D660E">
      <w:pPr>
        <w:pStyle w:val="PL"/>
      </w:pPr>
      <w:r>
        <w:t xml:space="preserve">        - type: string</w:t>
      </w:r>
    </w:p>
    <w:p w14:paraId="2D722084" w14:textId="77777777" w:rsidR="009D660E" w:rsidRDefault="009D660E" w:rsidP="009D660E">
      <w:pPr>
        <w:pStyle w:val="PL"/>
      </w:pPr>
      <w:r>
        <w:t xml:space="preserve">          enum: </w:t>
      </w:r>
    </w:p>
    <w:p w14:paraId="0E5636B5" w14:textId="77777777" w:rsidR="009D660E" w:rsidRDefault="009D660E" w:rsidP="009D660E">
      <w:pPr>
        <w:pStyle w:val="PL"/>
      </w:pPr>
      <w:r>
        <w:t xml:space="preserve">            - NON_TRANSMISSION</w:t>
      </w:r>
    </w:p>
    <w:p w14:paraId="1C7D6D90" w14:textId="77777777" w:rsidR="009D660E" w:rsidRDefault="009D660E" w:rsidP="009D660E">
      <w:pPr>
        <w:pStyle w:val="PL"/>
      </w:pPr>
      <w:r>
        <w:t xml:space="preserve">            - END_TO_END_USER_PLANE_PATHS</w:t>
      </w:r>
    </w:p>
    <w:p w14:paraId="12E0DC72" w14:textId="77777777" w:rsidR="009D660E" w:rsidRDefault="009D660E" w:rsidP="009D660E">
      <w:pPr>
        <w:pStyle w:val="PL"/>
      </w:pPr>
      <w:r>
        <w:t xml:space="preserve">            - N3/N9</w:t>
      </w:r>
    </w:p>
    <w:p w14:paraId="5775BE8E" w14:textId="77777777" w:rsidR="009D660E" w:rsidRDefault="009D660E" w:rsidP="009D660E">
      <w:pPr>
        <w:pStyle w:val="PL"/>
      </w:pPr>
      <w:r>
        <w:t xml:space="preserve">            - TRANSPORT_LAYER</w:t>
      </w:r>
    </w:p>
    <w:p w14:paraId="5B1C2FD1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36343C8" w14:textId="77777777" w:rsidR="009D660E" w:rsidRDefault="009D660E" w:rsidP="009D660E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722C4E35" w14:textId="77777777" w:rsidR="009D660E" w:rsidRDefault="009D660E" w:rsidP="009D660E">
      <w:pPr>
        <w:pStyle w:val="PL"/>
      </w:pPr>
      <w:r>
        <w:t xml:space="preserve">      anyOf:</w:t>
      </w:r>
    </w:p>
    <w:p w14:paraId="28C13F71" w14:textId="77777777" w:rsidR="009D660E" w:rsidRDefault="009D660E" w:rsidP="009D660E">
      <w:pPr>
        <w:pStyle w:val="PL"/>
      </w:pPr>
      <w:r>
        <w:t xml:space="preserve">        - type: string</w:t>
      </w:r>
    </w:p>
    <w:p w14:paraId="18AB9304" w14:textId="77777777" w:rsidR="009D660E" w:rsidRDefault="009D660E" w:rsidP="009D660E">
      <w:pPr>
        <w:pStyle w:val="PL"/>
      </w:pPr>
      <w:r>
        <w:t xml:space="preserve">          enum:</w:t>
      </w:r>
    </w:p>
    <w:p w14:paraId="0933C67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250833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05C5B3BD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C8D1156" w14:textId="77777777" w:rsidR="009D660E" w:rsidRDefault="009D660E" w:rsidP="009D660E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1ADEC226" w14:textId="77777777" w:rsidR="009D660E" w:rsidRDefault="009D660E" w:rsidP="009D660E">
      <w:pPr>
        <w:pStyle w:val="PL"/>
      </w:pPr>
      <w:r>
        <w:rPr>
          <w:lang w:eastAsia="zh-CN"/>
        </w:rPr>
        <w:t xml:space="preserve">            - CURRENCY</w:t>
      </w:r>
    </w:p>
    <w:p w14:paraId="6ECADE3B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77BC60A3" w14:textId="77777777" w:rsidR="009D660E" w:rsidRDefault="009D660E" w:rsidP="009D660E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0D439F0" w14:textId="77777777" w:rsidR="009D660E" w:rsidRDefault="009D660E" w:rsidP="009D660E">
      <w:pPr>
        <w:pStyle w:val="PL"/>
      </w:pPr>
      <w:r>
        <w:t xml:space="preserve">      anyOf:</w:t>
      </w:r>
    </w:p>
    <w:p w14:paraId="38BF753E" w14:textId="77777777" w:rsidR="009D660E" w:rsidRDefault="009D660E" w:rsidP="009D660E">
      <w:pPr>
        <w:pStyle w:val="PL"/>
      </w:pPr>
      <w:r>
        <w:t xml:space="preserve">        - type: string</w:t>
      </w:r>
    </w:p>
    <w:p w14:paraId="2401A930" w14:textId="77777777" w:rsidR="009D660E" w:rsidRDefault="009D660E" w:rsidP="009D660E">
      <w:pPr>
        <w:pStyle w:val="PL"/>
      </w:pPr>
      <w:r>
        <w:t xml:space="preserve">          enum:</w:t>
      </w:r>
    </w:p>
    <w:p w14:paraId="6EC44BDC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7B9F2450" w14:textId="77777777" w:rsidR="009D660E" w:rsidRDefault="009D660E" w:rsidP="009D660E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34118C2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35FA285" w14:textId="77777777" w:rsidR="009D660E" w:rsidRDefault="009D660E" w:rsidP="009D660E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6EA8C33" w14:textId="77777777" w:rsidR="009D660E" w:rsidRDefault="009D660E" w:rsidP="009D660E">
      <w:pPr>
        <w:pStyle w:val="PL"/>
      </w:pPr>
      <w:r>
        <w:t xml:space="preserve">      anyOf:</w:t>
      </w:r>
    </w:p>
    <w:p w14:paraId="7F117018" w14:textId="77777777" w:rsidR="009D660E" w:rsidRDefault="009D660E" w:rsidP="009D660E">
      <w:pPr>
        <w:pStyle w:val="PL"/>
      </w:pPr>
      <w:r>
        <w:t xml:space="preserve">        - type: string</w:t>
      </w:r>
    </w:p>
    <w:p w14:paraId="5B063450" w14:textId="77777777" w:rsidR="009D660E" w:rsidRDefault="009D660E" w:rsidP="009D660E">
      <w:pPr>
        <w:pStyle w:val="PL"/>
      </w:pPr>
      <w:r>
        <w:t xml:space="preserve">          enum:</w:t>
      </w:r>
    </w:p>
    <w:p w14:paraId="1811DAF9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00A4A3E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25CEE073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0C8570E7" w14:textId="77777777" w:rsidR="009D660E" w:rsidRDefault="009D660E" w:rsidP="009D660E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7648F5DA" w14:textId="77777777" w:rsidR="009D660E" w:rsidRDefault="009D660E" w:rsidP="009D660E">
      <w:pPr>
        <w:pStyle w:val="PL"/>
      </w:pPr>
      <w:r>
        <w:t xml:space="preserve">      anyOf:</w:t>
      </w:r>
    </w:p>
    <w:p w14:paraId="680CA547" w14:textId="77777777" w:rsidR="009D660E" w:rsidRDefault="009D660E" w:rsidP="009D660E">
      <w:pPr>
        <w:pStyle w:val="PL"/>
      </w:pPr>
      <w:r>
        <w:t xml:space="preserve">        - type: string</w:t>
      </w:r>
    </w:p>
    <w:p w14:paraId="482D8303" w14:textId="77777777" w:rsidR="009D660E" w:rsidRDefault="009D660E" w:rsidP="009D660E">
      <w:pPr>
        <w:pStyle w:val="PL"/>
      </w:pPr>
      <w:r>
        <w:t xml:space="preserve">          enum:</w:t>
      </w:r>
    </w:p>
    <w:p w14:paraId="1507EB5A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BDC8654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061A2BEC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3513A353" w14:textId="77777777" w:rsidR="009D660E" w:rsidRDefault="009D660E" w:rsidP="009D660E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4D6D6F88" w14:textId="77777777" w:rsidR="009D660E" w:rsidRDefault="009D660E" w:rsidP="009D660E">
      <w:pPr>
        <w:pStyle w:val="PL"/>
      </w:pPr>
      <w:r>
        <w:t xml:space="preserve">      anyOf:</w:t>
      </w:r>
    </w:p>
    <w:p w14:paraId="7A5CA013" w14:textId="77777777" w:rsidR="009D660E" w:rsidRDefault="009D660E" w:rsidP="009D660E">
      <w:pPr>
        <w:pStyle w:val="PL"/>
      </w:pPr>
      <w:r>
        <w:t xml:space="preserve">        - type: string</w:t>
      </w:r>
    </w:p>
    <w:p w14:paraId="4E75F9C7" w14:textId="77777777" w:rsidR="009D660E" w:rsidRDefault="009D660E" w:rsidP="009D660E">
      <w:pPr>
        <w:pStyle w:val="PL"/>
      </w:pPr>
      <w:r>
        <w:t xml:space="preserve">          enum: </w:t>
      </w:r>
    </w:p>
    <w:p w14:paraId="1EFC315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4BFCCB17" w14:textId="77777777" w:rsidR="009D660E" w:rsidRDefault="009D660E" w:rsidP="009D660E">
      <w:pPr>
        <w:pStyle w:val="PL"/>
      </w:pPr>
      <w:r>
        <w:t xml:space="preserve">            - OIR</w:t>
      </w:r>
    </w:p>
    <w:p w14:paraId="3C0802F4" w14:textId="77777777" w:rsidR="009D660E" w:rsidRDefault="009D660E" w:rsidP="009D660E">
      <w:pPr>
        <w:pStyle w:val="PL"/>
      </w:pPr>
      <w:r>
        <w:t xml:space="preserve">            - TIP</w:t>
      </w:r>
    </w:p>
    <w:p w14:paraId="1A661D10" w14:textId="77777777" w:rsidR="009D660E" w:rsidRDefault="009D660E" w:rsidP="009D660E">
      <w:pPr>
        <w:pStyle w:val="PL"/>
      </w:pPr>
      <w:r>
        <w:t xml:space="preserve">            - TIR</w:t>
      </w:r>
    </w:p>
    <w:p w14:paraId="5A75C128" w14:textId="77777777" w:rsidR="009D660E" w:rsidRDefault="009D660E" w:rsidP="009D660E">
      <w:pPr>
        <w:pStyle w:val="PL"/>
      </w:pPr>
      <w:r>
        <w:t xml:space="preserve">            - HOLD</w:t>
      </w:r>
    </w:p>
    <w:p w14:paraId="72800D45" w14:textId="77777777" w:rsidR="009D660E" w:rsidRDefault="009D660E" w:rsidP="009D660E">
      <w:pPr>
        <w:pStyle w:val="PL"/>
      </w:pPr>
      <w:r>
        <w:t xml:space="preserve">            - CB</w:t>
      </w:r>
    </w:p>
    <w:p w14:paraId="358A05EE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0B124AAA" w14:textId="77777777" w:rsidR="009D660E" w:rsidRDefault="009D660E" w:rsidP="009D660E">
      <w:pPr>
        <w:pStyle w:val="PL"/>
      </w:pPr>
      <w:r>
        <w:t xml:space="preserve">            - CW</w:t>
      </w:r>
    </w:p>
    <w:p w14:paraId="57C70F02" w14:textId="77777777" w:rsidR="009D660E" w:rsidRDefault="009D660E" w:rsidP="009D660E">
      <w:pPr>
        <w:pStyle w:val="PL"/>
      </w:pPr>
      <w:r>
        <w:t xml:space="preserve">            - MWI</w:t>
      </w:r>
    </w:p>
    <w:p w14:paraId="0A97A2DC" w14:textId="77777777" w:rsidR="009D660E" w:rsidRDefault="009D660E" w:rsidP="009D660E">
      <w:pPr>
        <w:pStyle w:val="PL"/>
      </w:pPr>
      <w:r>
        <w:t xml:space="preserve">            - CONF</w:t>
      </w:r>
    </w:p>
    <w:p w14:paraId="764F914F" w14:textId="77777777" w:rsidR="009D660E" w:rsidRDefault="009D660E" w:rsidP="009D660E">
      <w:pPr>
        <w:pStyle w:val="PL"/>
      </w:pPr>
      <w:r>
        <w:t xml:space="preserve">            - FA</w:t>
      </w:r>
    </w:p>
    <w:p w14:paraId="65867729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72965CA6" w14:textId="77777777" w:rsidR="009D660E" w:rsidRDefault="009D660E" w:rsidP="009D660E">
      <w:pPr>
        <w:pStyle w:val="PL"/>
      </w:pPr>
      <w:r>
        <w:t xml:space="preserve">            - CCNR</w:t>
      </w:r>
    </w:p>
    <w:p w14:paraId="0D6D36B5" w14:textId="77777777" w:rsidR="009D660E" w:rsidRDefault="009D660E" w:rsidP="009D660E">
      <w:pPr>
        <w:pStyle w:val="PL"/>
      </w:pPr>
      <w:r>
        <w:t xml:space="preserve">            - MCID</w:t>
      </w:r>
    </w:p>
    <w:p w14:paraId="31D86E89" w14:textId="77777777" w:rsidR="009D660E" w:rsidRDefault="009D660E" w:rsidP="009D660E">
      <w:pPr>
        <w:pStyle w:val="PL"/>
      </w:pPr>
      <w:r>
        <w:t xml:space="preserve">            - CAT</w:t>
      </w:r>
    </w:p>
    <w:p w14:paraId="57153AC3" w14:textId="77777777" w:rsidR="009D660E" w:rsidRDefault="009D660E" w:rsidP="009D660E">
      <w:pPr>
        <w:pStyle w:val="PL"/>
      </w:pPr>
      <w:r>
        <w:t xml:space="preserve">            - CUG</w:t>
      </w:r>
    </w:p>
    <w:p w14:paraId="647C1F2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08C34275" w14:textId="77777777" w:rsidR="009D660E" w:rsidRDefault="009D660E" w:rsidP="009D660E">
      <w:pPr>
        <w:pStyle w:val="PL"/>
      </w:pPr>
      <w:r>
        <w:t xml:space="preserve">            - CRS</w:t>
      </w:r>
    </w:p>
    <w:p w14:paraId="45D93395" w14:textId="77777777" w:rsidR="009D660E" w:rsidRDefault="009D660E" w:rsidP="009D660E">
      <w:pPr>
        <w:pStyle w:val="PL"/>
      </w:pPr>
      <w:r>
        <w:lastRenderedPageBreak/>
        <w:t xml:space="preserve">            - ECT</w:t>
      </w:r>
    </w:p>
    <w:p w14:paraId="389CB3F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6EB20172" w14:textId="77777777" w:rsidR="009D660E" w:rsidRDefault="009D660E" w:rsidP="009D660E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3DEE5B04" w14:textId="77777777" w:rsidR="009D660E" w:rsidRDefault="009D660E" w:rsidP="009D660E">
      <w:pPr>
        <w:pStyle w:val="PL"/>
      </w:pPr>
      <w:r>
        <w:t xml:space="preserve">      anyOf:</w:t>
      </w:r>
    </w:p>
    <w:p w14:paraId="7C2671CE" w14:textId="77777777" w:rsidR="009D660E" w:rsidRDefault="009D660E" w:rsidP="009D660E">
      <w:pPr>
        <w:pStyle w:val="PL"/>
      </w:pPr>
      <w:r>
        <w:t xml:space="preserve">        - type: string</w:t>
      </w:r>
    </w:p>
    <w:p w14:paraId="69E8E55E" w14:textId="77777777" w:rsidR="009D660E" w:rsidRDefault="009D660E" w:rsidP="009D660E">
      <w:pPr>
        <w:pStyle w:val="PL"/>
      </w:pPr>
      <w:r>
        <w:t xml:space="preserve">          enum: </w:t>
      </w:r>
    </w:p>
    <w:p w14:paraId="26B438F7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6AFA3232" w14:textId="77777777" w:rsidR="009D660E" w:rsidRDefault="009D660E" w:rsidP="009D660E">
      <w:pPr>
        <w:pStyle w:val="PL"/>
      </w:pPr>
      <w:r>
        <w:t xml:space="preserve">            - CFB</w:t>
      </w:r>
    </w:p>
    <w:p w14:paraId="1B649988" w14:textId="77777777" w:rsidR="009D660E" w:rsidRDefault="009D660E" w:rsidP="009D660E">
      <w:pPr>
        <w:pStyle w:val="PL"/>
      </w:pPr>
      <w:r>
        <w:t xml:space="preserve">            - CFNR</w:t>
      </w:r>
    </w:p>
    <w:p w14:paraId="7D62C980" w14:textId="77777777" w:rsidR="009D660E" w:rsidRDefault="009D660E" w:rsidP="009D660E">
      <w:pPr>
        <w:pStyle w:val="PL"/>
      </w:pPr>
      <w:r>
        <w:t xml:space="preserve">            - CFNL</w:t>
      </w:r>
    </w:p>
    <w:p w14:paraId="51D91E32" w14:textId="77777777" w:rsidR="009D660E" w:rsidRDefault="009D660E" w:rsidP="009D660E">
      <w:pPr>
        <w:pStyle w:val="PL"/>
      </w:pPr>
      <w:r>
        <w:t xml:space="preserve">            - CD</w:t>
      </w:r>
    </w:p>
    <w:p w14:paraId="1168572F" w14:textId="77777777" w:rsidR="009D660E" w:rsidRDefault="009D660E" w:rsidP="009D660E">
      <w:pPr>
        <w:pStyle w:val="PL"/>
      </w:pPr>
      <w:r>
        <w:t xml:space="preserve">            - CFNRC</w:t>
      </w:r>
    </w:p>
    <w:p w14:paraId="6AE55294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7A9DF3EB" w14:textId="77777777" w:rsidR="009D660E" w:rsidRDefault="009D660E" w:rsidP="009D660E">
      <w:pPr>
        <w:pStyle w:val="PL"/>
      </w:pPr>
      <w:r>
        <w:t xml:space="preserve">            - OCB</w:t>
      </w:r>
    </w:p>
    <w:p w14:paraId="18A37DD4" w14:textId="77777777" w:rsidR="009D660E" w:rsidRDefault="009D660E" w:rsidP="009D660E">
      <w:pPr>
        <w:pStyle w:val="PL"/>
      </w:pPr>
      <w:r>
        <w:t xml:space="preserve">            - ACR</w:t>
      </w:r>
    </w:p>
    <w:p w14:paraId="531EE07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62953241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10B5D456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2A9FB039" w14:textId="77777777" w:rsidR="009D660E" w:rsidRDefault="009D660E" w:rsidP="009D660E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B385166" w14:textId="77777777" w:rsidR="009D660E" w:rsidRDefault="009D660E" w:rsidP="009D660E">
      <w:pPr>
        <w:pStyle w:val="PL"/>
      </w:pPr>
      <w:r>
        <w:t xml:space="preserve">      anyOf:</w:t>
      </w:r>
    </w:p>
    <w:p w14:paraId="4A9795F6" w14:textId="77777777" w:rsidR="009D660E" w:rsidRDefault="009D660E" w:rsidP="009D660E">
      <w:pPr>
        <w:pStyle w:val="PL"/>
      </w:pPr>
      <w:r>
        <w:t xml:space="preserve">        - type: string</w:t>
      </w:r>
    </w:p>
    <w:p w14:paraId="3460EB64" w14:textId="77777777" w:rsidR="009D660E" w:rsidRDefault="009D660E" w:rsidP="009D660E">
      <w:pPr>
        <w:pStyle w:val="PL"/>
      </w:pPr>
      <w:r>
        <w:t xml:space="preserve">          enum: </w:t>
      </w:r>
    </w:p>
    <w:p w14:paraId="053319D2" w14:textId="77777777" w:rsidR="009D660E" w:rsidRDefault="009D660E" w:rsidP="009D660E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14725380" w14:textId="77777777" w:rsidR="009D660E" w:rsidRDefault="009D660E" w:rsidP="009D660E">
      <w:pPr>
        <w:pStyle w:val="PL"/>
      </w:pPr>
      <w:r>
        <w:t xml:space="preserve">            - JOIN</w:t>
      </w:r>
    </w:p>
    <w:p w14:paraId="00FA108C" w14:textId="77777777" w:rsidR="009D660E" w:rsidRDefault="009D660E" w:rsidP="009D660E">
      <w:pPr>
        <w:pStyle w:val="PL"/>
      </w:pPr>
      <w:r>
        <w:t xml:space="preserve">            - INVITE_INTO</w:t>
      </w:r>
    </w:p>
    <w:p w14:paraId="1459836F" w14:textId="77777777" w:rsidR="009D660E" w:rsidRDefault="009D660E" w:rsidP="009D660E">
      <w:pPr>
        <w:pStyle w:val="PL"/>
      </w:pPr>
      <w:r>
        <w:t xml:space="preserve">            - QUIT</w:t>
      </w:r>
    </w:p>
    <w:p w14:paraId="4913F21F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D3C6877" w14:textId="77777777" w:rsidR="009D660E" w:rsidRDefault="009D660E" w:rsidP="009D660E">
      <w:pPr>
        <w:pStyle w:val="PL"/>
      </w:pPr>
      <w:r>
        <w:t xml:space="preserve">    TrafficForwardingWay:</w:t>
      </w:r>
    </w:p>
    <w:p w14:paraId="31806D41" w14:textId="77777777" w:rsidR="009D660E" w:rsidRDefault="009D660E" w:rsidP="009D660E">
      <w:pPr>
        <w:pStyle w:val="PL"/>
      </w:pPr>
      <w:r>
        <w:t xml:space="preserve">      anyOf:</w:t>
      </w:r>
    </w:p>
    <w:p w14:paraId="26EC3028" w14:textId="77777777" w:rsidR="009D660E" w:rsidRDefault="009D660E" w:rsidP="009D660E">
      <w:pPr>
        <w:pStyle w:val="PL"/>
      </w:pPr>
      <w:r>
        <w:t xml:space="preserve">        - type: string</w:t>
      </w:r>
    </w:p>
    <w:p w14:paraId="4E002454" w14:textId="77777777" w:rsidR="009D660E" w:rsidRDefault="009D660E" w:rsidP="009D660E">
      <w:pPr>
        <w:pStyle w:val="PL"/>
      </w:pPr>
      <w:r>
        <w:t xml:space="preserve">          enum:            </w:t>
      </w:r>
    </w:p>
    <w:p w14:paraId="767E9463" w14:textId="77777777" w:rsidR="009D660E" w:rsidRDefault="009D660E" w:rsidP="009D660E">
      <w:pPr>
        <w:pStyle w:val="PL"/>
      </w:pPr>
      <w:r>
        <w:t xml:space="preserve">            - N6</w:t>
      </w:r>
    </w:p>
    <w:p w14:paraId="710F8D0D" w14:textId="77777777" w:rsidR="009D660E" w:rsidRDefault="009D660E" w:rsidP="009D660E">
      <w:pPr>
        <w:pStyle w:val="PL"/>
      </w:pPr>
      <w:r>
        <w:t xml:space="preserve">            - N19 </w:t>
      </w:r>
    </w:p>
    <w:p w14:paraId="7CA32BEC" w14:textId="77777777" w:rsidR="009D660E" w:rsidRDefault="009D660E" w:rsidP="009D660E">
      <w:pPr>
        <w:pStyle w:val="PL"/>
      </w:pPr>
      <w:r>
        <w:t xml:space="preserve">            - LOCAL_SWITCH</w:t>
      </w:r>
    </w:p>
    <w:p w14:paraId="1AD8F4D9" w14:textId="77777777" w:rsidR="009D660E" w:rsidRDefault="009D660E" w:rsidP="009D660E">
      <w:pPr>
        <w:pStyle w:val="PL"/>
        <w:tabs>
          <w:tab w:val="clear" w:pos="384"/>
        </w:tabs>
      </w:pPr>
      <w:r>
        <w:t xml:space="preserve">        - type: string</w:t>
      </w:r>
    </w:p>
    <w:p w14:paraId="1035E2E8" w14:textId="77777777" w:rsidR="009D660E" w:rsidRDefault="009D660E" w:rsidP="009D660E">
      <w:pPr>
        <w:pStyle w:val="PL"/>
      </w:pPr>
      <w:r>
        <w:t xml:space="preserve">    IMSNodeFunctionality:</w:t>
      </w:r>
    </w:p>
    <w:p w14:paraId="7E4E88FD" w14:textId="77777777" w:rsidR="009D660E" w:rsidRDefault="009D660E" w:rsidP="009D660E">
      <w:pPr>
        <w:pStyle w:val="PL"/>
      </w:pPr>
      <w:r>
        <w:t xml:space="preserve">      anyOf:</w:t>
      </w:r>
    </w:p>
    <w:p w14:paraId="25EA4048" w14:textId="77777777" w:rsidR="009D660E" w:rsidRDefault="009D660E" w:rsidP="009D660E">
      <w:pPr>
        <w:pStyle w:val="PL"/>
      </w:pPr>
      <w:r>
        <w:t xml:space="preserve">        - type: string</w:t>
      </w:r>
    </w:p>
    <w:p w14:paraId="26B0D310" w14:textId="77777777" w:rsidR="009D660E" w:rsidRDefault="009D660E" w:rsidP="009D660E">
      <w:pPr>
        <w:pStyle w:val="PL"/>
      </w:pPr>
      <w:r>
        <w:t xml:space="preserve">          enum:</w:t>
      </w:r>
    </w:p>
    <w:p w14:paraId="689DDC89" w14:textId="77777777" w:rsidR="009D660E" w:rsidRDefault="009D660E" w:rsidP="009D660E">
      <w:pPr>
        <w:pStyle w:val="PL"/>
      </w:pPr>
      <w:r>
        <w:t xml:space="preserve"># The applicable IMS Nodes are MRFC, IMS-GWF (connected to S-CSCF using ISC) and SIP AS. </w:t>
      </w:r>
    </w:p>
    <w:p w14:paraId="0B2257CD" w14:textId="77777777" w:rsidR="009D660E" w:rsidRDefault="009D660E" w:rsidP="009D660E">
      <w:pPr>
        <w:pStyle w:val="PL"/>
      </w:pPr>
      <w:r>
        <w:t xml:space="preserve">            - S_CSCF</w:t>
      </w:r>
    </w:p>
    <w:p w14:paraId="3F8F19C1" w14:textId="77777777" w:rsidR="009D660E" w:rsidRDefault="009D660E" w:rsidP="009D660E">
      <w:pPr>
        <w:pStyle w:val="PL"/>
      </w:pPr>
      <w:r>
        <w:t xml:space="preserve">            - P_CSCF</w:t>
      </w:r>
    </w:p>
    <w:p w14:paraId="6FDBE97C" w14:textId="77777777" w:rsidR="009D660E" w:rsidRDefault="009D660E" w:rsidP="009D660E">
      <w:pPr>
        <w:pStyle w:val="PL"/>
      </w:pPr>
      <w:r>
        <w:t xml:space="preserve">            - I_CSCF</w:t>
      </w:r>
    </w:p>
    <w:p w14:paraId="62993B39" w14:textId="77777777" w:rsidR="009D660E" w:rsidRDefault="009D660E" w:rsidP="009D660E">
      <w:pPr>
        <w:pStyle w:val="PL"/>
      </w:pPr>
      <w:r>
        <w:t xml:space="preserve">            - MRFC</w:t>
      </w:r>
    </w:p>
    <w:p w14:paraId="2B81D93E" w14:textId="77777777" w:rsidR="009D660E" w:rsidRDefault="009D660E" w:rsidP="009D660E">
      <w:pPr>
        <w:pStyle w:val="PL"/>
      </w:pPr>
      <w:r>
        <w:t xml:space="preserve">            - MGCF</w:t>
      </w:r>
    </w:p>
    <w:p w14:paraId="2F77E9B4" w14:textId="77777777" w:rsidR="009D660E" w:rsidRDefault="009D660E" w:rsidP="009D660E">
      <w:pPr>
        <w:pStyle w:val="PL"/>
      </w:pPr>
      <w:r>
        <w:t xml:space="preserve">            - BGCF</w:t>
      </w:r>
    </w:p>
    <w:p w14:paraId="264D717D" w14:textId="77777777" w:rsidR="009D660E" w:rsidRDefault="009D660E" w:rsidP="009D660E">
      <w:pPr>
        <w:pStyle w:val="PL"/>
      </w:pPr>
      <w:r>
        <w:t xml:space="preserve">            - AS</w:t>
      </w:r>
    </w:p>
    <w:p w14:paraId="04078CC0" w14:textId="77777777" w:rsidR="009D660E" w:rsidRDefault="009D660E" w:rsidP="009D660E">
      <w:pPr>
        <w:pStyle w:val="PL"/>
      </w:pPr>
      <w:r>
        <w:t xml:space="preserve">            - IBCF</w:t>
      </w:r>
    </w:p>
    <w:p w14:paraId="30AF480A" w14:textId="77777777" w:rsidR="009D660E" w:rsidRDefault="009D660E" w:rsidP="009D660E">
      <w:pPr>
        <w:pStyle w:val="PL"/>
      </w:pPr>
      <w:r>
        <w:t xml:space="preserve">            - S-GW</w:t>
      </w:r>
    </w:p>
    <w:p w14:paraId="4F6B7A81" w14:textId="77777777" w:rsidR="009D660E" w:rsidRPr="00277CA3" w:rsidRDefault="009D660E" w:rsidP="009D660E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69477CA7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686120B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106F281C" w14:textId="77777777" w:rsidR="009D660E" w:rsidRPr="00277CA3" w:rsidRDefault="009D660E" w:rsidP="009D660E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1362743F" w14:textId="77777777" w:rsidR="009D660E" w:rsidRDefault="009D660E" w:rsidP="009D660E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43123F99" w14:textId="77777777" w:rsidR="009D660E" w:rsidRDefault="009D660E" w:rsidP="009D660E">
      <w:pPr>
        <w:pStyle w:val="PL"/>
      </w:pPr>
      <w:r>
        <w:t xml:space="preserve">            - TF</w:t>
      </w:r>
    </w:p>
    <w:p w14:paraId="2E1E9897" w14:textId="77777777" w:rsidR="009D660E" w:rsidRDefault="009D660E" w:rsidP="009D660E">
      <w:pPr>
        <w:pStyle w:val="PL"/>
      </w:pPr>
      <w:r>
        <w:t xml:space="preserve">            - ATCF</w:t>
      </w:r>
    </w:p>
    <w:p w14:paraId="66D0A1AF" w14:textId="77777777" w:rsidR="009D660E" w:rsidRDefault="009D660E" w:rsidP="009D660E">
      <w:pPr>
        <w:pStyle w:val="PL"/>
      </w:pPr>
      <w:r>
        <w:t xml:space="preserve">            - PROXY</w:t>
      </w:r>
    </w:p>
    <w:p w14:paraId="6CD7A5B1" w14:textId="77777777" w:rsidR="009D660E" w:rsidRDefault="009D660E" w:rsidP="009D660E">
      <w:pPr>
        <w:pStyle w:val="PL"/>
      </w:pPr>
      <w:r>
        <w:t xml:space="preserve">            - EPDG</w:t>
      </w:r>
    </w:p>
    <w:p w14:paraId="27FC5F74" w14:textId="77777777" w:rsidR="009D660E" w:rsidRDefault="009D660E" w:rsidP="009D660E">
      <w:pPr>
        <w:pStyle w:val="PL"/>
      </w:pPr>
      <w:r>
        <w:t xml:space="preserve">            - TDF</w:t>
      </w:r>
    </w:p>
    <w:p w14:paraId="17E6AB34" w14:textId="77777777" w:rsidR="009D660E" w:rsidRDefault="009D660E" w:rsidP="009D660E">
      <w:pPr>
        <w:pStyle w:val="PL"/>
      </w:pPr>
      <w:r>
        <w:t xml:space="preserve">            - TWAG</w:t>
      </w:r>
    </w:p>
    <w:p w14:paraId="07429700" w14:textId="77777777" w:rsidR="009D660E" w:rsidRDefault="009D660E" w:rsidP="009D660E">
      <w:pPr>
        <w:pStyle w:val="PL"/>
      </w:pPr>
      <w:r>
        <w:t xml:space="preserve">            - SCEF</w:t>
      </w:r>
    </w:p>
    <w:p w14:paraId="20A79BD1" w14:textId="77777777" w:rsidR="009D660E" w:rsidRDefault="009D660E" w:rsidP="009D660E">
      <w:pPr>
        <w:pStyle w:val="PL"/>
      </w:pPr>
      <w:r>
        <w:t xml:space="preserve">            - IWK_SCEF</w:t>
      </w:r>
    </w:p>
    <w:p w14:paraId="591158F9" w14:textId="77777777" w:rsidR="009D660E" w:rsidRDefault="009D660E" w:rsidP="009D660E">
      <w:pPr>
        <w:pStyle w:val="PL"/>
      </w:pPr>
      <w:r>
        <w:t xml:space="preserve">            - IMS_GWF</w:t>
      </w:r>
    </w:p>
    <w:p w14:paraId="098F1D34" w14:textId="77777777" w:rsidR="009D660E" w:rsidRDefault="009D660E" w:rsidP="009D660E">
      <w:pPr>
        <w:pStyle w:val="PL"/>
      </w:pPr>
      <w:r>
        <w:t xml:space="preserve">        - type: string</w:t>
      </w:r>
    </w:p>
    <w:p w14:paraId="52601813" w14:textId="77777777" w:rsidR="009D660E" w:rsidRDefault="009D660E" w:rsidP="009D660E">
      <w:pPr>
        <w:pStyle w:val="PL"/>
      </w:pPr>
      <w:r>
        <w:t xml:space="preserve">    RoleOfIMSNode:</w:t>
      </w:r>
    </w:p>
    <w:p w14:paraId="4B8875FB" w14:textId="77777777" w:rsidR="009D660E" w:rsidRDefault="009D660E" w:rsidP="009D660E">
      <w:pPr>
        <w:pStyle w:val="PL"/>
      </w:pPr>
      <w:r>
        <w:t xml:space="preserve">      anyOf:</w:t>
      </w:r>
    </w:p>
    <w:p w14:paraId="4D22F94C" w14:textId="77777777" w:rsidR="009D660E" w:rsidRDefault="009D660E" w:rsidP="009D660E">
      <w:pPr>
        <w:pStyle w:val="PL"/>
      </w:pPr>
      <w:r>
        <w:t xml:space="preserve">        - type: string</w:t>
      </w:r>
    </w:p>
    <w:p w14:paraId="51C2ADA7" w14:textId="77777777" w:rsidR="009D660E" w:rsidRDefault="009D660E" w:rsidP="009D660E">
      <w:pPr>
        <w:pStyle w:val="PL"/>
      </w:pPr>
      <w:r>
        <w:t xml:space="preserve">          enum: </w:t>
      </w:r>
    </w:p>
    <w:p w14:paraId="348CBFBA" w14:textId="77777777" w:rsidR="009D660E" w:rsidRDefault="009D660E" w:rsidP="009D660E">
      <w:pPr>
        <w:pStyle w:val="PL"/>
      </w:pPr>
      <w:r>
        <w:t xml:space="preserve">            - ORIGINATING</w:t>
      </w:r>
    </w:p>
    <w:p w14:paraId="16A4172B" w14:textId="77777777" w:rsidR="009D660E" w:rsidRDefault="009D660E" w:rsidP="009D660E">
      <w:pPr>
        <w:pStyle w:val="PL"/>
      </w:pPr>
      <w:r>
        <w:t xml:space="preserve">            - TERMINATING</w:t>
      </w:r>
    </w:p>
    <w:p w14:paraId="301982DF" w14:textId="77777777" w:rsidR="009D660E" w:rsidRDefault="009D660E" w:rsidP="009D660E">
      <w:pPr>
        <w:pStyle w:val="PL"/>
      </w:pPr>
      <w:r>
        <w:t xml:space="preserve">            - FORWARDING</w:t>
      </w:r>
    </w:p>
    <w:p w14:paraId="5DBE6BF8" w14:textId="77777777" w:rsidR="009D660E" w:rsidRDefault="009D660E" w:rsidP="009D660E">
      <w:pPr>
        <w:pStyle w:val="PL"/>
      </w:pPr>
      <w:r>
        <w:t xml:space="preserve">        - type: string</w:t>
      </w:r>
    </w:p>
    <w:p w14:paraId="6D40E374" w14:textId="77777777" w:rsidR="009D660E" w:rsidRDefault="009D660E" w:rsidP="009D660E">
      <w:pPr>
        <w:pStyle w:val="PL"/>
      </w:pPr>
      <w:r>
        <w:t xml:space="preserve">    IMSSessionPriority:</w:t>
      </w:r>
    </w:p>
    <w:p w14:paraId="6D62DB97" w14:textId="77777777" w:rsidR="009D660E" w:rsidRDefault="009D660E" w:rsidP="009D660E">
      <w:pPr>
        <w:pStyle w:val="PL"/>
      </w:pPr>
      <w:r>
        <w:t xml:space="preserve">      anyOf:</w:t>
      </w:r>
    </w:p>
    <w:p w14:paraId="048F12D7" w14:textId="77777777" w:rsidR="009D660E" w:rsidRDefault="009D660E" w:rsidP="009D660E">
      <w:pPr>
        <w:pStyle w:val="PL"/>
      </w:pPr>
      <w:r>
        <w:t xml:space="preserve">        - type: string</w:t>
      </w:r>
    </w:p>
    <w:p w14:paraId="7FD273A1" w14:textId="77777777" w:rsidR="009D660E" w:rsidRDefault="009D660E" w:rsidP="009D660E">
      <w:pPr>
        <w:pStyle w:val="PL"/>
      </w:pPr>
      <w:r>
        <w:t xml:space="preserve">          enum: </w:t>
      </w:r>
    </w:p>
    <w:p w14:paraId="47AAEA2A" w14:textId="77777777" w:rsidR="009D660E" w:rsidRDefault="009D660E" w:rsidP="009D660E">
      <w:pPr>
        <w:pStyle w:val="PL"/>
      </w:pPr>
      <w:r>
        <w:t xml:space="preserve">            - PRIORITY_0</w:t>
      </w:r>
    </w:p>
    <w:p w14:paraId="02E61EB5" w14:textId="77777777" w:rsidR="009D660E" w:rsidRDefault="009D660E" w:rsidP="009D660E">
      <w:pPr>
        <w:pStyle w:val="PL"/>
      </w:pPr>
      <w:r>
        <w:t xml:space="preserve">            - PRIORITY_1</w:t>
      </w:r>
    </w:p>
    <w:p w14:paraId="5134CA3D" w14:textId="77777777" w:rsidR="009D660E" w:rsidRDefault="009D660E" w:rsidP="009D660E">
      <w:pPr>
        <w:pStyle w:val="PL"/>
      </w:pPr>
      <w:r>
        <w:lastRenderedPageBreak/>
        <w:t xml:space="preserve">            - PRIORITY_2</w:t>
      </w:r>
    </w:p>
    <w:p w14:paraId="713F60C0" w14:textId="77777777" w:rsidR="009D660E" w:rsidRDefault="009D660E" w:rsidP="009D660E">
      <w:pPr>
        <w:pStyle w:val="PL"/>
      </w:pPr>
      <w:r>
        <w:t xml:space="preserve">            - PRIORITY_3</w:t>
      </w:r>
    </w:p>
    <w:p w14:paraId="276F8762" w14:textId="77777777" w:rsidR="009D660E" w:rsidRDefault="009D660E" w:rsidP="009D660E">
      <w:pPr>
        <w:pStyle w:val="PL"/>
      </w:pPr>
      <w:r>
        <w:t xml:space="preserve">            - PRIORITY_4</w:t>
      </w:r>
    </w:p>
    <w:p w14:paraId="7CA98826" w14:textId="77777777" w:rsidR="009D660E" w:rsidRDefault="009D660E" w:rsidP="009D660E">
      <w:pPr>
        <w:pStyle w:val="PL"/>
      </w:pPr>
      <w:r>
        <w:t xml:space="preserve">        - type: string</w:t>
      </w:r>
    </w:p>
    <w:p w14:paraId="0ED919EF" w14:textId="77777777" w:rsidR="009D660E" w:rsidRDefault="009D660E" w:rsidP="009D660E">
      <w:pPr>
        <w:pStyle w:val="PL"/>
      </w:pPr>
      <w:r>
        <w:t xml:space="preserve">    MediaInitiatorFlag:</w:t>
      </w:r>
    </w:p>
    <w:p w14:paraId="39C4B0AE" w14:textId="77777777" w:rsidR="009D660E" w:rsidRDefault="009D660E" w:rsidP="009D660E">
      <w:pPr>
        <w:pStyle w:val="PL"/>
      </w:pPr>
      <w:r>
        <w:t xml:space="preserve">      anyOf:</w:t>
      </w:r>
    </w:p>
    <w:p w14:paraId="49BAC84B" w14:textId="77777777" w:rsidR="009D660E" w:rsidRDefault="009D660E" w:rsidP="009D660E">
      <w:pPr>
        <w:pStyle w:val="PL"/>
      </w:pPr>
      <w:r>
        <w:t xml:space="preserve">        - type: string</w:t>
      </w:r>
    </w:p>
    <w:p w14:paraId="1DA2D138" w14:textId="77777777" w:rsidR="009D660E" w:rsidRDefault="009D660E" w:rsidP="009D660E">
      <w:pPr>
        <w:pStyle w:val="PL"/>
      </w:pPr>
      <w:r>
        <w:t xml:space="preserve">          enum: </w:t>
      </w:r>
    </w:p>
    <w:p w14:paraId="0A41215F" w14:textId="77777777" w:rsidR="009D660E" w:rsidRDefault="009D660E" w:rsidP="009D660E">
      <w:pPr>
        <w:pStyle w:val="PL"/>
      </w:pPr>
      <w:r>
        <w:t xml:space="preserve">            - CALLED_PARTY</w:t>
      </w:r>
    </w:p>
    <w:p w14:paraId="7FA9ECAF" w14:textId="77777777" w:rsidR="009D660E" w:rsidRDefault="009D660E" w:rsidP="009D660E">
      <w:pPr>
        <w:pStyle w:val="PL"/>
      </w:pPr>
      <w:r>
        <w:t xml:space="preserve">            - CALLING_PARTY</w:t>
      </w:r>
    </w:p>
    <w:p w14:paraId="34E9F81A" w14:textId="77777777" w:rsidR="009D660E" w:rsidRDefault="009D660E" w:rsidP="009D660E">
      <w:pPr>
        <w:pStyle w:val="PL"/>
      </w:pPr>
      <w:r>
        <w:t xml:space="preserve">            - UNKNOWN</w:t>
      </w:r>
    </w:p>
    <w:p w14:paraId="0EDFC11C" w14:textId="77777777" w:rsidR="009D660E" w:rsidRDefault="009D660E" w:rsidP="009D660E">
      <w:pPr>
        <w:pStyle w:val="PL"/>
      </w:pPr>
      <w:r>
        <w:t xml:space="preserve">        - type: string</w:t>
      </w:r>
    </w:p>
    <w:p w14:paraId="39000379" w14:textId="77777777" w:rsidR="009D660E" w:rsidRDefault="009D660E" w:rsidP="009D660E">
      <w:pPr>
        <w:pStyle w:val="PL"/>
      </w:pPr>
      <w:r>
        <w:t xml:space="preserve">    SDPType:</w:t>
      </w:r>
    </w:p>
    <w:p w14:paraId="50920A8E" w14:textId="77777777" w:rsidR="009D660E" w:rsidRDefault="009D660E" w:rsidP="009D660E">
      <w:pPr>
        <w:pStyle w:val="PL"/>
      </w:pPr>
      <w:r>
        <w:t xml:space="preserve">      anyOf:</w:t>
      </w:r>
    </w:p>
    <w:p w14:paraId="0DABBC03" w14:textId="77777777" w:rsidR="009D660E" w:rsidRDefault="009D660E" w:rsidP="009D660E">
      <w:pPr>
        <w:pStyle w:val="PL"/>
      </w:pPr>
      <w:r>
        <w:t xml:space="preserve">        - type: string</w:t>
      </w:r>
    </w:p>
    <w:p w14:paraId="10586B13" w14:textId="77777777" w:rsidR="009D660E" w:rsidRDefault="009D660E" w:rsidP="009D660E">
      <w:pPr>
        <w:pStyle w:val="PL"/>
      </w:pPr>
      <w:r>
        <w:t xml:space="preserve">          enum: </w:t>
      </w:r>
    </w:p>
    <w:p w14:paraId="2B108348" w14:textId="77777777" w:rsidR="009D660E" w:rsidRDefault="009D660E" w:rsidP="009D660E">
      <w:pPr>
        <w:pStyle w:val="PL"/>
      </w:pPr>
      <w:r>
        <w:t xml:space="preserve">            - OFFER</w:t>
      </w:r>
    </w:p>
    <w:p w14:paraId="338930A8" w14:textId="77777777" w:rsidR="009D660E" w:rsidRDefault="009D660E" w:rsidP="009D660E">
      <w:pPr>
        <w:pStyle w:val="PL"/>
      </w:pPr>
      <w:r>
        <w:t xml:space="preserve">            - ANSWER</w:t>
      </w:r>
    </w:p>
    <w:p w14:paraId="311C6C28" w14:textId="77777777" w:rsidR="009D660E" w:rsidRDefault="009D660E" w:rsidP="009D660E">
      <w:pPr>
        <w:pStyle w:val="PL"/>
      </w:pPr>
      <w:r>
        <w:t xml:space="preserve">        - type: string</w:t>
      </w:r>
    </w:p>
    <w:p w14:paraId="2A6E0D2E" w14:textId="77777777" w:rsidR="009D660E" w:rsidRDefault="009D660E" w:rsidP="009D660E">
      <w:pPr>
        <w:pStyle w:val="PL"/>
      </w:pPr>
      <w:r>
        <w:t xml:space="preserve">    OriginatorPartyType:</w:t>
      </w:r>
    </w:p>
    <w:p w14:paraId="5AFC5E99" w14:textId="77777777" w:rsidR="009D660E" w:rsidRDefault="009D660E" w:rsidP="009D660E">
      <w:pPr>
        <w:pStyle w:val="PL"/>
      </w:pPr>
      <w:r>
        <w:t xml:space="preserve">      anyOf:</w:t>
      </w:r>
    </w:p>
    <w:p w14:paraId="1EC5F8F6" w14:textId="77777777" w:rsidR="009D660E" w:rsidRDefault="009D660E" w:rsidP="009D660E">
      <w:pPr>
        <w:pStyle w:val="PL"/>
      </w:pPr>
      <w:r>
        <w:t xml:space="preserve">        - type: string</w:t>
      </w:r>
    </w:p>
    <w:p w14:paraId="2BECC5FE" w14:textId="77777777" w:rsidR="009D660E" w:rsidRDefault="009D660E" w:rsidP="009D660E">
      <w:pPr>
        <w:pStyle w:val="PL"/>
      </w:pPr>
      <w:r>
        <w:t xml:space="preserve">          enum: </w:t>
      </w:r>
    </w:p>
    <w:p w14:paraId="357465D5" w14:textId="77777777" w:rsidR="009D660E" w:rsidRDefault="009D660E" w:rsidP="009D660E">
      <w:pPr>
        <w:pStyle w:val="PL"/>
      </w:pPr>
      <w:r>
        <w:t xml:space="preserve">            - CALLING</w:t>
      </w:r>
    </w:p>
    <w:p w14:paraId="4D737DEF" w14:textId="77777777" w:rsidR="009D660E" w:rsidRDefault="009D660E" w:rsidP="009D660E">
      <w:pPr>
        <w:pStyle w:val="PL"/>
      </w:pPr>
      <w:r>
        <w:t xml:space="preserve">            - CALLED</w:t>
      </w:r>
    </w:p>
    <w:p w14:paraId="62B326B1" w14:textId="77777777" w:rsidR="009D660E" w:rsidRDefault="009D660E" w:rsidP="009D660E">
      <w:pPr>
        <w:pStyle w:val="PL"/>
      </w:pPr>
      <w:r>
        <w:t xml:space="preserve">        - type: string</w:t>
      </w:r>
    </w:p>
    <w:p w14:paraId="0DE05196" w14:textId="77777777" w:rsidR="009D660E" w:rsidRDefault="009D660E" w:rsidP="009D660E">
      <w:pPr>
        <w:pStyle w:val="PL"/>
      </w:pPr>
      <w:r>
        <w:t xml:space="preserve">    AccessTransferType:</w:t>
      </w:r>
    </w:p>
    <w:p w14:paraId="71A68F93" w14:textId="77777777" w:rsidR="009D660E" w:rsidRDefault="009D660E" w:rsidP="009D660E">
      <w:pPr>
        <w:pStyle w:val="PL"/>
      </w:pPr>
      <w:r>
        <w:t xml:space="preserve">      anyOf:</w:t>
      </w:r>
    </w:p>
    <w:p w14:paraId="1DDF016D" w14:textId="77777777" w:rsidR="009D660E" w:rsidRDefault="009D660E" w:rsidP="009D660E">
      <w:pPr>
        <w:pStyle w:val="PL"/>
      </w:pPr>
      <w:r>
        <w:t xml:space="preserve">        - type: string</w:t>
      </w:r>
    </w:p>
    <w:p w14:paraId="0F46725D" w14:textId="77777777" w:rsidR="009D660E" w:rsidRDefault="009D660E" w:rsidP="009D660E">
      <w:pPr>
        <w:pStyle w:val="PL"/>
      </w:pPr>
      <w:r>
        <w:t xml:space="preserve">          enum: </w:t>
      </w:r>
    </w:p>
    <w:p w14:paraId="1C9E235E" w14:textId="77777777" w:rsidR="009D660E" w:rsidRDefault="009D660E" w:rsidP="009D660E">
      <w:pPr>
        <w:pStyle w:val="PL"/>
      </w:pPr>
      <w:r>
        <w:t xml:space="preserve">            - PS_TO_CS</w:t>
      </w:r>
    </w:p>
    <w:p w14:paraId="79BF8EDB" w14:textId="77777777" w:rsidR="009D660E" w:rsidRDefault="009D660E" w:rsidP="009D660E">
      <w:pPr>
        <w:pStyle w:val="PL"/>
      </w:pPr>
      <w:r>
        <w:t xml:space="preserve">            - CS_TO_PS</w:t>
      </w:r>
    </w:p>
    <w:p w14:paraId="44D8733A" w14:textId="77777777" w:rsidR="009D660E" w:rsidRDefault="009D660E" w:rsidP="009D660E">
      <w:pPr>
        <w:pStyle w:val="PL"/>
      </w:pPr>
      <w:r>
        <w:t xml:space="preserve">            - PS_TO_PS</w:t>
      </w:r>
    </w:p>
    <w:p w14:paraId="3EC941BA" w14:textId="77777777" w:rsidR="009D660E" w:rsidRDefault="009D660E" w:rsidP="009D660E">
      <w:pPr>
        <w:pStyle w:val="PL"/>
      </w:pPr>
      <w:r>
        <w:t xml:space="preserve">            - CS_TO_CS</w:t>
      </w:r>
    </w:p>
    <w:p w14:paraId="49EB4540" w14:textId="77777777" w:rsidR="009D660E" w:rsidRDefault="009D660E" w:rsidP="009D660E">
      <w:pPr>
        <w:pStyle w:val="PL"/>
      </w:pPr>
      <w:r>
        <w:t xml:space="preserve">        - type: string</w:t>
      </w:r>
    </w:p>
    <w:p w14:paraId="61CC896E" w14:textId="77777777" w:rsidR="009D660E" w:rsidRDefault="009D660E" w:rsidP="009D660E">
      <w:pPr>
        <w:pStyle w:val="PL"/>
      </w:pPr>
      <w:r>
        <w:t xml:space="preserve">    UETransferType:</w:t>
      </w:r>
    </w:p>
    <w:p w14:paraId="7EC1315A" w14:textId="77777777" w:rsidR="009D660E" w:rsidRDefault="009D660E" w:rsidP="009D660E">
      <w:pPr>
        <w:pStyle w:val="PL"/>
      </w:pPr>
      <w:r>
        <w:t xml:space="preserve">      anyOf:</w:t>
      </w:r>
    </w:p>
    <w:p w14:paraId="548F3537" w14:textId="77777777" w:rsidR="009D660E" w:rsidRDefault="009D660E" w:rsidP="009D660E">
      <w:pPr>
        <w:pStyle w:val="PL"/>
      </w:pPr>
      <w:r>
        <w:t xml:space="preserve">        - type: string</w:t>
      </w:r>
    </w:p>
    <w:p w14:paraId="14F97200" w14:textId="77777777" w:rsidR="009D660E" w:rsidRDefault="009D660E" w:rsidP="009D660E">
      <w:pPr>
        <w:pStyle w:val="PL"/>
      </w:pPr>
      <w:r>
        <w:t xml:space="preserve">          enum: </w:t>
      </w:r>
    </w:p>
    <w:p w14:paraId="40971682" w14:textId="77777777" w:rsidR="009D660E" w:rsidRDefault="009D660E" w:rsidP="009D660E">
      <w:pPr>
        <w:pStyle w:val="PL"/>
      </w:pPr>
      <w:r>
        <w:t xml:space="preserve">            - INTRA_UE</w:t>
      </w:r>
    </w:p>
    <w:p w14:paraId="7F474F04" w14:textId="77777777" w:rsidR="009D660E" w:rsidRDefault="009D660E" w:rsidP="009D660E">
      <w:pPr>
        <w:pStyle w:val="PL"/>
      </w:pPr>
      <w:r>
        <w:t xml:space="preserve">            - INTER_UE</w:t>
      </w:r>
    </w:p>
    <w:p w14:paraId="6DAF4BD4" w14:textId="77777777" w:rsidR="009D660E" w:rsidRDefault="009D660E" w:rsidP="009D660E">
      <w:pPr>
        <w:pStyle w:val="PL"/>
      </w:pPr>
      <w:r>
        <w:t xml:space="preserve">        - type: string</w:t>
      </w:r>
    </w:p>
    <w:p w14:paraId="78FCFC1F" w14:textId="77777777" w:rsidR="009D660E" w:rsidRDefault="009D660E" w:rsidP="009D660E">
      <w:pPr>
        <w:pStyle w:val="PL"/>
      </w:pPr>
      <w:r>
        <w:t xml:space="preserve">    NNISessionDirection:</w:t>
      </w:r>
    </w:p>
    <w:p w14:paraId="1C61380F" w14:textId="77777777" w:rsidR="009D660E" w:rsidRDefault="009D660E" w:rsidP="009D660E">
      <w:pPr>
        <w:pStyle w:val="PL"/>
      </w:pPr>
      <w:r>
        <w:t xml:space="preserve">      anyOf:</w:t>
      </w:r>
    </w:p>
    <w:p w14:paraId="58B06898" w14:textId="77777777" w:rsidR="009D660E" w:rsidRDefault="009D660E" w:rsidP="009D660E">
      <w:pPr>
        <w:pStyle w:val="PL"/>
      </w:pPr>
      <w:r>
        <w:t xml:space="preserve">        - type: string</w:t>
      </w:r>
    </w:p>
    <w:p w14:paraId="02A9848F" w14:textId="77777777" w:rsidR="009D660E" w:rsidRDefault="009D660E" w:rsidP="009D660E">
      <w:pPr>
        <w:pStyle w:val="PL"/>
      </w:pPr>
      <w:r>
        <w:t xml:space="preserve">          enum: </w:t>
      </w:r>
    </w:p>
    <w:p w14:paraId="3C4F26A9" w14:textId="77777777" w:rsidR="009D660E" w:rsidRDefault="009D660E" w:rsidP="009D660E">
      <w:pPr>
        <w:pStyle w:val="PL"/>
      </w:pPr>
      <w:r>
        <w:t xml:space="preserve">            - INBOUND</w:t>
      </w:r>
    </w:p>
    <w:p w14:paraId="438AEA87" w14:textId="77777777" w:rsidR="009D660E" w:rsidRDefault="009D660E" w:rsidP="009D660E">
      <w:pPr>
        <w:pStyle w:val="PL"/>
      </w:pPr>
      <w:r>
        <w:t xml:space="preserve">            - OUTBOUND</w:t>
      </w:r>
    </w:p>
    <w:p w14:paraId="43541250" w14:textId="77777777" w:rsidR="009D660E" w:rsidRDefault="009D660E" w:rsidP="009D660E">
      <w:pPr>
        <w:pStyle w:val="PL"/>
      </w:pPr>
      <w:r>
        <w:t xml:space="preserve">        - type: string</w:t>
      </w:r>
    </w:p>
    <w:p w14:paraId="0B4F55AA" w14:textId="77777777" w:rsidR="009D660E" w:rsidRDefault="009D660E" w:rsidP="009D660E">
      <w:pPr>
        <w:pStyle w:val="PL"/>
      </w:pPr>
      <w:r>
        <w:t xml:space="preserve">    NNIType:</w:t>
      </w:r>
    </w:p>
    <w:p w14:paraId="7D9622FC" w14:textId="77777777" w:rsidR="009D660E" w:rsidRDefault="009D660E" w:rsidP="009D660E">
      <w:pPr>
        <w:pStyle w:val="PL"/>
      </w:pPr>
      <w:r>
        <w:t xml:space="preserve">      anyOf:</w:t>
      </w:r>
    </w:p>
    <w:p w14:paraId="03C921A6" w14:textId="77777777" w:rsidR="009D660E" w:rsidRDefault="009D660E" w:rsidP="009D660E">
      <w:pPr>
        <w:pStyle w:val="PL"/>
      </w:pPr>
      <w:r>
        <w:t xml:space="preserve">        - type: string</w:t>
      </w:r>
    </w:p>
    <w:p w14:paraId="561C99C5" w14:textId="77777777" w:rsidR="009D660E" w:rsidRDefault="009D660E" w:rsidP="009D660E">
      <w:pPr>
        <w:pStyle w:val="PL"/>
      </w:pPr>
      <w:r>
        <w:t xml:space="preserve">          enum: </w:t>
      </w:r>
    </w:p>
    <w:p w14:paraId="22440AD0" w14:textId="77777777" w:rsidR="009D660E" w:rsidRDefault="009D660E" w:rsidP="009D660E">
      <w:pPr>
        <w:pStyle w:val="PL"/>
      </w:pPr>
      <w:r>
        <w:t xml:space="preserve">            - NON_ROAMING</w:t>
      </w:r>
    </w:p>
    <w:p w14:paraId="275F84C9" w14:textId="77777777" w:rsidR="009D660E" w:rsidRDefault="009D660E" w:rsidP="009D660E">
      <w:pPr>
        <w:pStyle w:val="PL"/>
      </w:pPr>
      <w:r>
        <w:t xml:space="preserve">            - ROAMING_NO_LOOPBACK</w:t>
      </w:r>
    </w:p>
    <w:p w14:paraId="1675E7D7" w14:textId="77777777" w:rsidR="009D660E" w:rsidRDefault="009D660E" w:rsidP="009D660E">
      <w:pPr>
        <w:pStyle w:val="PL"/>
      </w:pPr>
      <w:r>
        <w:t xml:space="preserve">            - ROAMING_LOOPBACK</w:t>
      </w:r>
    </w:p>
    <w:p w14:paraId="444BEE42" w14:textId="77777777" w:rsidR="009D660E" w:rsidRDefault="009D660E" w:rsidP="009D660E">
      <w:pPr>
        <w:pStyle w:val="PL"/>
      </w:pPr>
      <w:r>
        <w:t xml:space="preserve">        - type: string</w:t>
      </w:r>
    </w:p>
    <w:p w14:paraId="30003AEF" w14:textId="77777777" w:rsidR="009D660E" w:rsidRDefault="009D660E" w:rsidP="009D660E">
      <w:pPr>
        <w:pStyle w:val="PL"/>
      </w:pPr>
      <w:r>
        <w:t xml:space="preserve">    NNIRelationshipMode:</w:t>
      </w:r>
    </w:p>
    <w:p w14:paraId="13E1BE51" w14:textId="77777777" w:rsidR="009D660E" w:rsidRDefault="009D660E" w:rsidP="009D660E">
      <w:pPr>
        <w:pStyle w:val="PL"/>
      </w:pPr>
      <w:r>
        <w:t xml:space="preserve">      anyOf:</w:t>
      </w:r>
    </w:p>
    <w:p w14:paraId="564ED495" w14:textId="77777777" w:rsidR="009D660E" w:rsidRDefault="009D660E" w:rsidP="009D660E">
      <w:pPr>
        <w:pStyle w:val="PL"/>
      </w:pPr>
      <w:r>
        <w:t xml:space="preserve">        - type: string</w:t>
      </w:r>
    </w:p>
    <w:p w14:paraId="293E49F2" w14:textId="77777777" w:rsidR="009D660E" w:rsidRDefault="009D660E" w:rsidP="009D660E">
      <w:pPr>
        <w:pStyle w:val="PL"/>
      </w:pPr>
      <w:r>
        <w:t xml:space="preserve">          enum: </w:t>
      </w:r>
    </w:p>
    <w:p w14:paraId="55A79F61" w14:textId="77777777" w:rsidR="009D660E" w:rsidRDefault="009D660E" w:rsidP="009D660E">
      <w:pPr>
        <w:pStyle w:val="PL"/>
      </w:pPr>
      <w:r>
        <w:t xml:space="preserve">            - TRUSTED</w:t>
      </w:r>
    </w:p>
    <w:p w14:paraId="1A9A3D9B" w14:textId="77777777" w:rsidR="009D660E" w:rsidRDefault="009D660E" w:rsidP="009D660E">
      <w:pPr>
        <w:pStyle w:val="PL"/>
      </w:pPr>
      <w:r>
        <w:t xml:space="preserve">            - NON_TRUSTED</w:t>
      </w:r>
    </w:p>
    <w:p w14:paraId="2A3A3655" w14:textId="77777777" w:rsidR="009D660E" w:rsidRDefault="009D660E" w:rsidP="009D660E">
      <w:pPr>
        <w:pStyle w:val="PL"/>
      </w:pPr>
      <w:r>
        <w:t xml:space="preserve">        - type: string</w:t>
      </w:r>
    </w:p>
    <w:p w14:paraId="16431840" w14:textId="77777777" w:rsidR="009D660E" w:rsidRDefault="009D660E" w:rsidP="009D660E">
      <w:pPr>
        <w:pStyle w:val="PL"/>
      </w:pPr>
      <w:r>
        <w:t xml:space="preserve">    TADIdentifier:</w:t>
      </w:r>
    </w:p>
    <w:p w14:paraId="2705F9A9" w14:textId="77777777" w:rsidR="009D660E" w:rsidRDefault="009D660E" w:rsidP="009D660E">
      <w:pPr>
        <w:pStyle w:val="PL"/>
      </w:pPr>
      <w:r>
        <w:t xml:space="preserve">      anyOf:</w:t>
      </w:r>
    </w:p>
    <w:p w14:paraId="2B479AE4" w14:textId="77777777" w:rsidR="009D660E" w:rsidRDefault="009D660E" w:rsidP="009D660E">
      <w:pPr>
        <w:pStyle w:val="PL"/>
      </w:pPr>
      <w:r>
        <w:t xml:space="preserve">        - type: string</w:t>
      </w:r>
    </w:p>
    <w:p w14:paraId="750DF624" w14:textId="77777777" w:rsidR="009D660E" w:rsidRDefault="009D660E" w:rsidP="009D660E">
      <w:pPr>
        <w:pStyle w:val="PL"/>
      </w:pPr>
      <w:r>
        <w:t xml:space="preserve">          enum: </w:t>
      </w:r>
    </w:p>
    <w:p w14:paraId="33A8B0B3" w14:textId="77777777" w:rsidR="009D660E" w:rsidRDefault="009D660E" w:rsidP="009D660E">
      <w:pPr>
        <w:pStyle w:val="PL"/>
      </w:pPr>
      <w:r>
        <w:t xml:space="preserve">            - CS</w:t>
      </w:r>
    </w:p>
    <w:p w14:paraId="698F92F9" w14:textId="77777777" w:rsidR="009D660E" w:rsidRDefault="009D660E" w:rsidP="009D660E">
      <w:pPr>
        <w:pStyle w:val="PL"/>
      </w:pPr>
      <w:r>
        <w:t xml:space="preserve">            - PS</w:t>
      </w:r>
    </w:p>
    <w:p w14:paraId="44065364" w14:textId="77777777" w:rsidR="009D660E" w:rsidRDefault="009D660E" w:rsidP="009D660E">
      <w:pPr>
        <w:pStyle w:val="PL"/>
      </w:pPr>
      <w:r>
        <w:t xml:space="preserve">        - type: string</w:t>
      </w:r>
    </w:p>
    <w:p w14:paraId="41BA039C" w14:textId="77777777" w:rsidR="009D660E" w:rsidRDefault="009D660E" w:rsidP="009D660E">
      <w:pPr>
        <w:pStyle w:val="PL"/>
      </w:pPr>
      <w:r>
        <w:t xml:space="preserve">    ProseFunctionality:</w:t>
      </w:r>
    </w:p>
    <w:p w14:paraId="1829612C" w14:textId="77777777" w:rsidR="009D660E" w:rsidRDefault="009D660E" w:rsidP="009D660E">
      <w:pPr>
        <w:pStyle w:val="PL"/>
      </w:pPr>
      <w:r>
        <w:t xml:space="preserve">      anyOf:</w:t>
      </w:r>
    </w:p>
    <w:p w14:paraId="0681A53D" w14:textId="77777777" w:rsidR="009D660E" w:rsidRDefault="009D660E" w:rsidP="009D660E">
      <w:pPr>
        <w:pStyle w:val="PL"/>
      </w:pPr>
      <w:r>
        <w:t xml:space="preserve">        - type: string</w:t>
      </w:r>
    </w:p>
    <w:p w14:paraId="36ACB6E1" w14:textId="77777777" w:rsidR="009D660E" w:rsidRDefault="009D660E" w:rsidP="009D660E">
      <w:pPr>
        <w:pStyle w:val="PL"/>
      </w:pPr>
      <w:r>
        <w:t xml:space="preserve">          enum: </w:t>
      </w:r>
    </w:p>
    <w:p w14:paraId="1AF0A58A" w14:textId="77777777" w:rsidR="009D660E" w:rsidRDefault="009D660E" w:rsidP="009D660E">
      <w:pPr>
        <w:pStyle w:val="PL"/>
      </w:pPr>
      <w:r>
        <w:t xml:space="preserve">            - DIRECT_DISCOVERY</w:t>
      </w:r>
    </w:p>
    <w:p w14:paraId="1D0B63C5" w14:textId="77777777" w:rsidR="009D660E" w:rsidRDefault="009D660E" w:rsidP="009D660E">
      <w:pPr>
        <w:pStyle w:val="PL"/>
      </w:pPr>
      <w:r>
        <w:t xml:space="preserve">            - DIRECT_COMMUNICATION</w:t>
      </w:r>
    </w:p>
    <w:p w14:paraId="58FF3EBA" w14:textId="77777777" w:rsidR="009D660E" w:rsidRDefault="009D660E" w:rsidP="009D660E">
      <w:pPr>
        <w:pStyle w:val="PL"/>
      </w:pPr>
      <w:r>
        <w:t xml:space="preserve">        - type: string</w:t>
      </w:r>
    </w:p>
    <w:p w14:paraId="53164E52" w14:textId="77777777" w:rsidR="009D660E" w:rsidRDefault="009D660E" w:rsidP="009D660E">
      <w:pPr>
        <w:pStyle w:val="PL"/>
      </w:pPr>
      <w:r>
        <w:lastRenderedPageBreak/>
        <w:t xml:space="preserve">    ProseEventType:</w:t>
      </w:r>
    </w:p>
    <w:p w14:paraId="19C77715" w14:textId="77777777" w:rsidR="009D660E" w:rsidRDefault="009D660E" w:rsidP="009D660E">
      <w:pPr>
        <w:pStyle w:val="PL"/>
      </w:pPr>
      <w:r>
        <w:t xml:space="preserve">      anyOf:</w:t>
      </w:r>
    </w:p>
    <w:p w14:paraId="14302B8F" w14:textId="77777777" w:rsidR="009D660E" w:rsidRDefault="009D660E" w:rsidP="009D660E">
      <w:pPr>
        <w:pStyle w:val="PL"/>
      </w:pPr>
      <w:r>
        <w:t xml:space="preserve">        - type: string</w:t>
      </w:r>
    </w:p>
    <w:p w14:paraId="1703D901" w14:textId="77777777" w:rsidR="009D660E" w:rsidRDefault="009D660E" w:rsidP="009D660E">
      <w:pPr>
        <w:pStyle w:val="PL"/>
      </w:pPr>
      <w:r>
        <w:t xml:space="preserve">          enum: </w:t>
      </w:r>
    </w:p>
    <w:p w14:paraId="09A8BCDB" w14:textId="77777777" w:rsidR="009D660E" w:rsidRDefault="009D660E" w:rsidP="009D660E">
      <w:pPr>
        <w:pStyle w:val="PL"/>
      </w:pPr>
      <w:r>
        <w:t xml:space="preserve">            - ANNOUNCING</w:t>
      </w:r>
    </w:p>
    <w:p w14:paraId="2961C798" w14:textId="77777777" w:rsidR="009D660E" w:rsidRDefault="009D660E" w:rsidP="009D660E">
      <w:pPr>
        <w:pStyle w:val="PL"/>
      </w:pPr>
      <w:r>
        <w:t xml:space="preserve">            - MONITORING</w:t>
      </w:r>
    </w:p>
    <w:p w14:paraId="2732E83D" w14:textId="77777777" w:rsidR="009D660E" w:rsidRDefault="009D660E" w:rsidP="009D660E">
      <w:pPr>
        <w:pStyle w:val="PL"/>
      </w:pPr>
      <w:r>
        <w:t xml:space="preserve">            - MATCH_REPORT</w:t>
      </w:r>
    </w:p>
    <w:p w14:paraId="670433B7" w14:textId="77777777" w:rsidR="009D660E" w:rsidRDefault="009D660E" w:rsidP="009D660E">
      <w:pPr>
        <w:pStyle w:val="PL"/>
      </w:pPr>
      <w:r>
        <w:t xml:space="preserve">        - type: string</w:t>
      </w:r>
    </w:p>
    <w:p w14:paraId="2740DF3B" w14:textId="77777777" w:rsidR="009D660E" w:rsidRDefault="009D660E" w:rsidP="009D660E">
      <w:pPr>
        <w:pStyle w:val="PL"/>
      </w:pPr>
      <w:r>
        <w:t xml:space="preserve">    DirectDiscoveryModel:</w:t>
      </w:r>
    </w:p>
    <w:p w14:paraId="7EC0958C" w14:textId="77777777" w:rsidR="009D660E" w:rsidRDefault="009D660E" w:rsidP="009D660E">
      <w:pPr>
        <w:pStyle w:val="PL"/>
      </w:pPr>
      <w:r>
        <w:t xml:space="preserve">      anyOf:</w:t>
      </w:r>
    </w:p>
    <w:p w14:paraId="3D362820" w14:textId="77777777" w:rsidR="009D660E" w:rsidRDefault="009D660E" w:rsidP="009D660E">
      <w:pPr>
        <w:pStyle w:val="PL"/>
      </w:pPr>
      <w:r>
        <w:t xml:space="preserve">        - type: string</w:t>
      </w:r>
    </w:p>
    <w:p w14:paraId="61AE2EA9" w14:textId="77777777" w:rsidR="009D660E" w:rsidRDefault="009D660E" w:rsidP="009D660E">
      <w:pPr>
        <w:pStyle w:val="PL"/>
      </w:pPr>
      <w:r>
        <w:t xml:space="preserve">          enum: </w:t>
      </w:r>
    </w:p>
    <w:p w14:paraId="7240FDD5" w14:textId="77777777" w:rsidR="009D660E" w:rsidRDefault="009D660E" w:rsidP="009D660E">
      <w:pPr>
        <w:pStyle w:val="PL"/>
      </w:pPr>
      <w:r>
        <w:t xml:space="preserve">            - MODEL_A</w:t>
      </w:r>
    </w:p>
    <w:p w14:paraId="4256B88F" w14:textId="77777777" w:rsidR="009D660E" w:rsidRDefault="009D660E" w:rsidP="009D660E">
      <w:pPr>
        <w:pStyle w:val="PL"/>
      </w:pPr>
      <w:r>
        <w:t xml:space="preserve">            - MODEL_B</w:t>
      </w:r>
    </w:p>
    <w:p w14:paraId="13F31A3F" w14:textId="77777777" w:rsidR="009D660E" w:rsidRDefault="009D660E" w:rsidP="009D660E">
      <w:pPr>
        <w:pStyle w:val="PL"/>
      </w:pPr>
      <w:r>
        <w:t xml:space="preserve">        - type: string</w:t>
      </w:r>
    </w:p>
    <w:p w14:paraId="7042A39F" w14:textId="77777777" w:rsidR="009D660E" w:rsidRDefault="009D660E" w:rsidP="009D660E">
      <w:pPr>
        <w:pStyle w:val="PL"/>
      </w:pPr>
      <w:r>
        <w:t xml:space="preserve">    RoleOfUE:</w:t>
      </w:r>
    </w:p>
    <w:p w14:paraId="478C0891" w14:textId="77777777" w:rsidR="009D660E" w:rsidRDefault="009D660E" w:rsidP="009D660E">
      <w:pPr>
        <w:pStyle w:val="PL"/>
      </w:pPr>
      <w:r>
        <w:t xml:space="preserve">      anyOf:</w:t>
      </w:r>
    </w:p>
    <w:p w14:paraId="62317B9D" w14:textId="77777777" w:rsidR="009D660E" w:rsidRDefault="009D660E" w:rsidP="009D660E">
      <w:pPr>
        <w:pStyle w:val="PL"/>
      </w:pPr>
      <w:r>
        <w:t xml:space="preserve">        - type: string</w:t>
      </w:r>
    </w:p>
    <w:p w14:paraId="1F60272E" w14:textId="77777777" w:rsidR="009D660E" w:rsidRDefault="009D660E" w:rsidP="009D660E">
      <w:pPr>
        <w:pStyle w:val="PL"/>
      </w:pPr>
      <w:r>
        <w:t xml:space="preserve">          enum: </w:t>
      </w:r>
    </w:p>
    <w:p w14:paraId="46CBCDD4" w14:textId="77777777" w:rsidR="009D660E" w:rsidRDefault="009D660E" w:rsidP="009D660E">
      <w:pPr>
        <w:pStyle w:val="PL"/>
      </w:pPr>
      <w:r>
        <w:t xml:space="preserve">            - ANNOUNCING_UE</w:t>
      </w:r>
    </w:p>
    <w:p w14:paraId="13A407C0" w14:textId="77777777" w:rsidR="009D660E" w:rsidRDefault="009D660E" w:rsidP="009D660E">
      <w:pPr>
        <w:pStyle w:val="PL"/>
      </w:pPr>
      <w:r>
        <w:t xml:space="preserve">            - MONITORING_UE</w:t>
      </w:r>
    </w:p>
    <w:p w14:paraId="16C9FA0A" w14:textId="77777777" w:rsidR="009D660E" w:rsidRDefault="009D660E" w:rsidP="009D660E">
      <w:pPr>
        <w:pStyle w:val="PL"/>
      </w:pPr>
      <w:r>
        <w:t xml:space="preserve">            - REQUESTOR_UE</w:t>
      </w:r>
    </w:p>
    <w:p w14:paraId="5D8A0854" w14:textId="77777777" w:rsidR="009D660E" w:rsidRDefault="009D660E" w:rsidP="009D660E">
      <w:pPr>
        <w:pStyle w:val="PL"/>
      </w:pPr>
      <w:r>
        <w:t xml:space="preserve">            - REQUESTED_UE</w:t>
      </w:r>
    </w:p>
    <w:p w14:paraId="136E6F49" w14:textId="77777777" w:rsidR="009D660E" w:rsidRDefault="009D660E" w:rsidP="009D660E">
      <w:pPr>
        <w:pStyle w:val="PL"/>
      </w:pPr>
      <w:r>
        <w:t xml:space="preserve">        - type: string</w:t>
      </w:r>
    </w:p>
    <w:p w14:paraId="0EB00529" w14:textId="77777777" w:rsidR="009D660E" w:rsidRDefault="009D660E" w:rsidP="009D660E">
      <w:pPr>
        <w:pStyle w:val="PL"/>
      </w:pPr>
      <w:r>
        <w:t xml:space="preserve">    RangeClass:</w:t>
      </w:r>
    </w:p>
    <w:p w14:paraId="11C2ADDE" w14:textId="77777777" w:rsidR="009D660E" w:rsidRDefault="009D660E" w:rsidP="009D660E">
      <w:pPr>
        <w:pStyle w:val="PL"/>
      </w:pPr>
      <w:r>
        <w:t xml:space="preserve">      anyOf:</w:t>
      </w:r>
    </w:p>
    <w:p w14:paraId="7494EB6C" w14:textId="77777777" w:rsidR="009D660E" w:rsidRDefault="009D660E" w:rsidP="009D660E">
      <w:pPr>
        <w:pStyle w:val="PL"/>
      </w:pPr>
      <w:r>
        <w:t xml:space="preserve">        - type: string</w:t>
      </w:r>
    </w:p>
    <w:p w14:paraId="10187CE8" w14:textId="77777777" w:rsidR="009D660E" w:rsidRDefault="009D660E" w:rsidP="009D660E">
      <w:pPr>
        <w:pStyle w:val="PL"/>
      </w:pPr>
      <w:r>
        <w:t xml:space="preserve">          enum: </w:t>
      </w:r>
    </w:p>
    <w:p w14:paraId="167C8EB3" w14:textId="77777777" w:rsidR="009D660E" w:rsidRDefault="009D660E" w:rsidP="009D660E">
      <w:pPr>
        <w:pStyle w:val="PL"/>
      </w:pPr>
      <w:r>
        <w:t xml:space="preserve">            - RESERVED</w:t>
      </w:r>
    </w:p>
    <w:p w14:paraId="437B2844" w14:textId="77777777" w:rsidR="009D660E" w:rsidRDefault="009D660E" w:rsidP="009D660E">
      <w:pPr>
        <w:pStyle w:val="PL"/>
      </w:pPr>
      <w:r>
        <w:t xml:space="preserve">            - 50_METER</w:t>
      </w:r>
    </w:p>
    <w:p w14:paraId="66C49E3B" w14:textId="77777777" w:rsidR="009D660E" w:rsidRDefault="009D660E" w:rsidP="009D660E">
      <w:pPr>
        <w:pStyle w:val="PL"/>
      </w:pPr>
      <w:r>
        <w:t xml:space="preserve">            - 100_METER</w:t>
      </w:r>
    </w:p>
    <w:p w14:paraId="1FF71BFF" w14:textId="77777777" w:rsidR="009D660E" w:rsidRDefault="009D660E" w:rsidP="009D660E">
      <w:pPr>
        <w:pStyle w:val="PL"/>
      </w:pPr>
      <w:r>
        <w:t xml:space="preserve">            - 200_METER</w:t>
      </w:r>
    </w:p>
    <w:p w14:paraId="65F9C1F4" w14:textId="77777777" w:rsidR="009D660E" w:rsidRDefault="009D660E" w:rsidP="009D660E">
      <w:pPr>
        <w:pStyle w:val="PL"/>
      </w:pPr>
      <w:r>
        <w:t xml:space="preserve">            - 500_METER</w:t>
      </w:r>
    </w:p>
    <w:p w14:paraId="39928FF2" w14:textId="77777777" w:rsidR="009D660E" w:rsidRDefault="009D660E" w:rsidP="009D660E">
      <w:pPr>
        <w:pStyle w:val="PL"/>
      </w:pPr>
      <w:r>
        <w:t xml:space="preserve">            - 1000_METER</w:t>
      </w:r>
    </w:p>
    <w:p w14:paraId="46A91CBE" w14:textId="77777777" w:rsidR="009D660E" w:rsidRDefault="009D660E" w:rsidP="009D660E">
      <w:pPr>
        <w:pStyle w:val="PL"/>
      </w:pPr>
      <w:r>
        <w:t xml:space="preserve">            - UNUSED</w:t>
      </w:r>
    </w:p>
    <w:p w14:paraId="60C07917" w14:textId="77777777" w:rsidR="009D660E" w:rsidRDefault="009D660E" w:rsidP="009D660E">
      <w:pPr>
        <w:pStyle w:val="PL"/>
      </w:pPr>
      <w:r>
        <w:t xml:space="preserve">        - type: string</w:t>
      </w:r>
    </w:p>
    <w:p w14:paraId="52F25FEA" w14:textId="77777777" w:rsidR="009D660E" w:rsidRDefault="009D660E" w:rsidP="009D660E">
      <w:pPr>
        <w:pStyle w:val="PL"/>
      </w:pPr>
      <w:r>
        <w:t xml:space="preserve">    RadioResourcesId:</w:t>
      </w:r>
    </w:p>
    <w:p w14:paraId="375677D0" w14:textId="77777777" w:rsidR="009D660E" w:rsidRDefault="009D660E" w:rsidP="009D660E">
      <w:pPr>
        <w:pStyle w:val="PL"/>
      </w:pPr>
      <w:r>
        <w:t xml:space="preserve">      anyOf:</w:t>
      </w:r>
    </w:p>
    <w:p w14:paraId="0B3F3E4F" w14:textId="77777777" w:rsidR="009D660E" w:rsidRDefault="009D660E" w:rsidP="009D660E">
      <w:pPr>
        <w:pStyle w:val="PL"/>
      </w:pPr>
      <w:r>
        <w:t xml:space="preserve">        - type: string</w:t>
      </w:r>
    </w:p>
    <w:p w14:paraId="144604B7" w14:textId="77777777" w:rsidR="009D660E" w:rsidRDefault="009D660E" w:rsidP="009D660E">
      <w:pPr>
        <w:pStyle w:val="PL"/>
      </w:pPr>
      <w:r>
        <w:t xml:space="preserve">          enum: </w:t>
      </w:r>
    </w:p>
    <w:p w14:paraId="5D2F93CE" w14:textId="77777777" w:rsidR="009D660E" w:rsidRDefault="009D660E" w:rsidP="009D660E">
      <w:pPr>
        <w:pStyle w:val="PL"/>
      </w:pPr>
      <w:r>
        <w:t xml:space="preserve">            - OPERATOR_PROVIDED</w:t>
      </w:r>
    </w:p>
    <w:p w14:paraId="05462FF0" w14:textId="77777777" w:rsidR="009D660E" w:rsidRDefault="009D660E" w:rsidP="009D660E">
      <w:pPr>
        <w:pStyle w:val="PL"/>
      </w:pPr>
      <w:r>
        <w:t xml:space="preserve">            - CONFIGURED</w:t>
      </w:r>
    </w:p>
    <w:p w14:paraId="70A9C574" w14:textId="77777777" w:rsidR="009D660E" w:rsidRDefault="009D660E" w:rsidP="009D660E">
      <w:pPr>
        <w:pStyle w:val="PL"/>
      </w:pPr>
      <w:r>
        <w:t xml:space="preserve">        - type: string</w:t>
      </w:r>
    </w:p>
    <w:p w14:paraId="2DC37D36" w14:textId="1471639E" w:rsidR="00985392" w:rsidRDefault="00985392" w:rsidP="00985392">
      <w:pPr>
        <w:pStyle w:val="PL"/>
        <w:rPr>
          <w:ins w:id="288" w:author="H01" w:date="2023-10-30T15:14:00Z"/>
        </w:rPr>
      </w:pPr>
      <w:ins w:id="289" w:author="H01" w:date="2023-10-30T15:14:00Z">
        <w:r>
          <w:t xml:space="preserve">    Mbs</w:t>
        </w:r>
      </w:ins>
      <w:ins w:id="290" w:author="H01" w:date="2023-10-30T15:25:00Z">
        <w:r w:rsidR="002C3789">
          <w:t>DeliveryMethod</w:t>
        </w:r>
      </w:ins>
      <w:ins w:id="291" w:author="H01" w:date="2023-10-30T15:14:00Z">
        <w:r>
          <w:t>:</w:t>
        </w:r>
      </w:ins>
    </w:p>
    <w:p w14:paraId="3FA73FA2" w14:textId="77777777" w:rsidR="00985392" w:rsidRDefault="00985392" w:rsidP="00985392">
      <w:pPr>
        <w:pStyle w:val="PL"/>
        <w:rPr>
          <w:ins w:id="292" w:author="H01" w:date="2023-10-30T15:14:00Z"/>
        </w:rPr>
      </w:pPr>
      <w:ins w:id="293" w:author="H01" w:date="2023-10-30T15:14:00Z">
        <w:r>
          <w:t xml:space="preserve">      anyOf:</w:t>
        </w:r>
      </w:ins>
    </w:p>
    <w:p w14:paraId="0E40FA7A" w14:textId="77777777" w:rsidR="00985392" w:rsidRDefault="00985392" w:rsidP="00985392">
      <w:pPr>
        <w:pStyle w:val="PL"/>
        <w:rPr>
          <w:ins w:id="294" w:author="H01" w:date="2023-10-30T15:14:00Z"/>
        </w:rPr>
      </w:pPr>
      <w:ins w:id="295" w:author="H01" w:date="2023-10-30T15:14:00Z">
        <w:r>
          <w:t xml:space="preserve">        - type: string</w:t>
        </w:r>
      </w:ins>
    </w:p>
    <w:p w14:paraId="6DD5DEE1" w14:textId="77777777" w:rsidR="00985392" w:rsidRDefault="00985392" w:rsidP="00985392">
      <w:pPr>
        <w:pStyle w:val="PL"/>
        <w:rPr>
          <w:ins w:id="296" w:author="H01" w:date="2023-10-30T15:14:00Z"/>
        </w:rPr>
      </w:pPr>
      <w:ins w:id="297" w:author="H01" w:date="2023-10-30T15:14:00Z">
        <w:r>
          <w:t xml:space="preserve">          enum: </w:t>
        </w:r>
      </w:ins>
    </w:p>
    <w:p w14:paraId="40D43F4C" w14:textId="1934CAAB" w:rsidR="00985392" w:rsidRDefault="00985392" w:rsidP="00985392">
      <w:pPr>
        <w:pStyle w:val="PL"/>
        <w:rPr>
          <w:ins w:id="298" w:author="H01" w:date="2023-10-30T15:14:00Z"/>
        </w:rPr>
      </w:pPr>
      <w:ins w:id="299" w:author="H01" w:date="2023-10-30T15:14:00Z">
        <w:r>
          <w:t xml:space="preserve">            - </w:t>
        </w:r>
      </w:ins>
      <w:ins w:id="300" w:author="H01" w:date="2023-10-30T15:25:00Z">
        <w:r w:rsidR="002C3789">
          <w:t>SHARED</w:t>
        </w:r>
      </w:ins>
    </w:p>
    <w:p w14:paraId="298D0D45" w14:textId="1CECA862" w:rsidR="00985392" w:rsidRDefault="00985392" w:rsidP="00985392">
      <w:pPr>
        <w:pStyle w:val="PL"/>
        <w:rPr>
          <w:ins w:id="301" w:author="H01" w:date="2023-10-30T15:14:00Z"/>
        </w:rPr>
      </w:pPr>
      <w:ins w:id="302" w:author="H01" w:date="2023-10-30T15:14:00Z">
        <w:r>
          <w:t xml:space="preserve">            - </w:t>
        </w:r>
      </w:ins>
      <w:ins w:id="303" w:author="H01" w:date="2023-10-30T15:25:00Z">
        <w:r w:rsidR="002C3789">
          <w:t>INDIVIDUAL</w:t>
        </w:r>
      </w:ins>
    </w:p>
    <w:p w14:paraId="2342CE8F" w14:textId="77777777" w:rsidR="00985392" w:rsidRDefault="00985392" w:rsidP="00985392">
      <w:pPr>
        <w:pStyle w:val="PL"/>
        <w:rPr>
          <w:ins w:id="304" w:author="H01" w:date="2023-10-30T15:14:00Z"/>
        </w:rPr>
      </w:pPr>
      <w:ins w:id="305" w:author="H01" w:date="2023-10-30T15:14:00Z">
        <w:r>
          <w:t xml:space="preserve">        - type: string</w:t>
        </w:r>
      </w:ins>
    </w:p>
    <w:p w14:paraId="3C08E6FB" w14:textId="77777777" w:rsidR="009D660E" w:rsidRPr="00BD6F46" w:rsidRDefault="009D660E" w:rsidP="009D660E">
      <w:pPr>
        <w:pStyle w:val="PL"/>
      </w:pPr>
    </w:p>
    <w:p w14:paraId="6278E941" w14:textId="77777777" w:rsidR="009D660E" w:rsidRDefault="009D660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B1417" w:rsidRPr="006958F1" w14:paraId="0F0F9338" w14:textId="77777777" w:rsidTr="006D3AB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D957F1" w14:textId="77777777" w:rsidR="00CB1417" w:rsidRPr="006958F1" w:rsidRDefault="00CB1417" w:rsidP="006D3A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C4ABA58" w14:textId="77777777" w:rsidR="00CB1417" w:rsidRDefault="00CB1417">
      <w:pPr>
        <w:rPr>
          <w:noProof/>
        </w:rPr>
      </w:pPr>
    </w:p>
    <w:sectPr w:rsidR="00CB141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027B9" w14:textId="77777777" w:rsidR="008869F5" w:rsidRDefault="008869F5">
      <w:r>
        <w:separator/>
      </w:r>
    </w:p>
  </w:endnote>
  <w:endnote w:type="continuationSeparator" w:id="0">
    <w:p w14:paraId="44442CD3" w14:textId="77777777" w:rsidR="008869F5" w:rsidRDefault="00886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BAEE3" w14:textId="77777777" w:rsidR="008869F5" w:rsidRDefault="008869F5">
      <w:r>
        <w:separator/>
      </w:r>
    </w:p>
  </w:footnote>
  <w:footnote w:type="continuationSeparator" w:id="0">
    <w:p w14:paraId="4BF434D3" w14:textId="77777777" w:rsidR="008869F5" w:rsidRDefault="008869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4F08" w:rsidRDefault="00534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4F08" w:rsidRDefault="00534F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4F08" w:rsidRDefault="00534F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4F08" w:rsidRDefault="00534F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6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26"/>
  </w:num>
  <w:num w:numId="9">
    <w:abstractNumId w:val="24"/>
  </w:num>
  <w:num w:numId="10">
    <w:abstractNumId w:val="15"/>
  </w:num>
  <w:num w:numId="11">
    <w:abstractNumId w:val="21"/>
  </w:num>
  <w:num w:numId="12">
    <w:abstractNumId w:val="20"/>
  </w:num>
  <w:num w:numId="13">
    <w:abstractNumId w:val="12"/>
  </w:num>
  <w:num w:numId="14">
    <w:abstractNumId w:val="14"/>
  </w:num>
  <w:num w:numId="15">
    <w:abstractNumId w:val="27"/>
  </w:num>
  <w:num w:numId="16">
    <w:abstractNumId w:val="23"/>
  </w:num>
  <w:num w:numId="17">
    <w:abstractNumId w:val="25"/>
  </w:num>
  <w:num w:numId="18">
    <w:abstractNumId w:val="17"/>
  </w:num>
  <w:num w:numId="19">
    <w:abstractNumId w:val="22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8"/>
  </w:num>
  <w:num w:numId="26">
    <w:abstractNumId w:val="3"/>
  </w:num>
  <w:num w:numId="27">
    <w:abstractNumId w:val="19"/>
  </w:num>
  <w:num w:numId="28">
    <w:abstractNumId w:val="18"/>
  </w:num>
  <w:num w:numId="2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01">
    <w15:presenceInfo w15:providerId="None" w15:userId="H01"/>
  </w15:person>
  <w15:person w15:author="H02">
    <w15:presenceInfo w15:providerId="None" w15:userId="H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2C7E"/>
    <w:rsid w:val="00016317"/>
    <w:rsid w:val="00022E4A"/>
    <w:rsid w:val="00032DF8"/>
    <w:rsid w:val="000A6394"/>
    <w:rsid w:val="000B7FED"/>
    <w:rsid w:val="000C038A"/>
    <w:rsid w:val="000C6598"/>
    <w:rsid w:val="000C6A54"/>
    <w:rsid w:val="000D44B3"/>
    <w:rsid w:val="000E014D"/>
    <w:rsid w:val="000E2A0B"/>
    <w:rsid w:val="001038A8"/>
    <w:rsid w:val="00145D43"/>
    <w:rsid w:val="00171460"/>
    <w:rsid w:val="00180750"/>
    <w:rsid w:val="00192C46"/>
    <w:rsid w:val="001A08B3"/>
    <w:rsid w:val="001A7B60"/>
    <w:rsid w:val="001B52F0"/>
    <w:rsid w:val="001B7A65"/>
    <w:rsid w:val="001C714C"/>
    <w:rsid w:val="001E293E"/>
    <w:rsid w:val="001E41F3"/>
    <w:rsid w:val="001F2AA6"/>
    <w:rsid w:val="002119CC"/>
    <w:rsid w:val="00237B8F"/>
    <w:rsid w:val="0026004D"/>
    <w:rsid w:val="002640DD"/>
    <w:rsid w:val="00275D12"/>
    <w:rsid w:val="00284FEB"/>
    <w:rsid w:val="002860C4"/>
    <w:rsid w:val="002B5741"/>
    <w:rsid w:val="002C3789"/>
    <w:rsid w:val="002C6C70"/>
    <w:rsid w:val="002E472E"/>
    <w:rsid w:val="002F5BEA"/>
    <w:rsid w:val="00305409"/>
    <w:rsid w:val="0034068B"/>
    <w:rsid w:val="0034108E"/>
    <w:rsid w:val="003609EF"/>
    <w:rsid w:val="0036231A"/>
    <w:rsid w:val="00374CF2"/>
    <w:rsid w:val="00374DD4"/>
    <w:rsid w:val="003A49CB"/>
    <w:rsid w:val="003E1A36"/>
    <w:rsid w:val="003F38D8"/>
    <w:rsid w:val="00410371"/>
    <w:rsid w:val="004242F1"/>
    <w:rsid w:val="004604CC"/>
    <w:rsid w:val="004A52C6"/>
    <w:rsid w:val="004B75B7"/>
    <w:rsid w:val="004D1D31"/>
    <w:rsid w:val="004E49CC"/>
    <w:rsid w:val="005009D9"/>
    <w:rsid w:val="00501325"/>
    <w:rsid w:val="00513852"/>
    <w:rsid w:val="0051580D"/>
    <w:rsid w:val="00534F08"/>
    <w:rsid w:val="00547111"/>
    <w:rsid w:val="00552668"/>
    <w:rsid w:val="005658F2"/>
    <w:rsid w:val="00592D74"/>
    <w:rsid w:val="005A034F"/>
    <w:rsid w:val="005A0EE0"/>
    <w:rsid w:val="005D6EAF"/>
    <w:rsid w:val="005E2C44"/>
    <w:rsid w:val="00621188"/>
    <w:rsid w:val="006257ED"/>
    <w:rsid w:val="0065536E"/>
    <w:rsid w:val="00655708"/>
    <w:rsid w:val="00665C47"/>
    <w:rsid w:val="006755AA"/>
    <w:rsid w:val="0068622F"/>
    <w:rsid w:val="00695808"/>
    <w:rsid w:val="006A69A2"/>
    <w:rsid w:val="006A6DBF"/>
    <w:rsid w:val="006B46FB"/>
    <w:rsid w:val="006D3AB1"/>
    <w:rsid w:val="006E21FB"/>
    <w:rsid w:val="00722184"/>
    <w:rsid w:val="0078468F"/>
    <w:rsid w:val="00785599"/>
    <w:rsid w:val="00792342"/>
    <w:rsid w:val="007977A8"/>
    <w:rsid w:val="007B512A"/>
    <w:rsid w:val="007C2097"/>
    <w:rsid w:val="007D0FCF"/>
    <w:rsid w:val="007D63A8"/>
    <w:rsid w:val="007D6A07"/>
    <w:rsid w:val="007F7259"/>
    <w:rsid w:val="008040A8"/>
    <w:rsid w:val="00822A50"/>
    <w:rsid w:val="008279FA"/>
    <w:rsid w:val="008508ED"/>
    <w:rsid w:val="008626E7"/>
    <w:rsid w:val="00870EE7"/>
    <w:rsid w:val="00880A55"/>
    <w:rsid w:val="00885B2D"/>
    <w:rsid w:val="008863B9"/>
    <w:rsid w:val="008869F5"/>
    <w:rsid w:val="008A45A6"/>
    <w:rsid w:val="008B3B57"/>
    <w:rsid w:val="008B7764"/>
    <w:rsid w:val="008D0F5A"/>
    <w:rsid w:val="008D39FE"/>
    <w:rsid w:val="008D7D25"/>
    <w:rsid w:val="008E0887"/>
    <w:rsid w:val="008F3789"/>
    <w:rsid w:val="008F686C"/>
    <w:rsid w:val="00900C17"/>
    <w:rsid w:val="009148DE"/>
    <w:rsid w:val="0093240F"/>
    <w:rsid w:val="00941E30"/>
    <w:rsid w:val="009777D9"/>
    <w:rsid w:val="00985392"/>
    <w:rsid w:val="00991B88"/>
    <w:rsid w:val="009A5753"/>
    <w:rsid w:val="009A579D"/>
    <w:rsid w:val="009D660E"/>
    <w:rsid w:val="009E3297"/>
    <w:rsid w:val="009F734F"/>
    <w:rsid w:val="00A1069F"/>
    <w:rsid w:val="00A15BFC"/>
    <w:rsid w:val="00A246B6"/>
    <w:rsid w:val="00A47E70"/>
    <w:rsid w:val="00A50CF0"/>
    <w:rsid w:val="00A524C3"/>
    <w:rsid w:val="00A60FC1"/>
    <w:rsid w:val="00A7671C"/>
    <w:rsid w:val="00A937E8"/>
    <w:rsid w:val="00AA2CBC"/>
    <w:rsid w:val="00AC0CE7"/>
    <w:rsid w:val="00AC17BD"/>
    <w:rsid w:val="00AC5319"/>
    <w:rsid w:val="00AC56F3"/>
    <w:rsid w:val="00AC5820"/>
    <w:rsid w:val="00AD1CD8"/>
    <w:rsid w:val="00AE37E6"/>
    <w:rsid w:val="00AE5DD8"/>
    <w:rsid w:val="00B13F88"/>
    <w:rsid w:val="00B258BB"/>
    <w:rsid w:val="00B3634F"/>
    <w:rsid w:val="00B375BC"/>
    <w:rsid w:val="00B67B97"/>
    <w:rsid w:val="00B722D8"/>
    <w:rsid w:val="00B968C8"/>
    <w:rsid w:val="00BA3EC5"/>
    <w:rsid w:val="00BA51D9"/>
    <w:rsid w:val="00BA731D"/>
    <w:rsid w:val="00BB1F6D"/>
    <w:rsid w:val="00BB5DFC"/>
    <w:rsid w:val="00BD279D"/>
    <w:rsid w:val="00BD6091"/>
    <w:rsid w:val="00BD6BB8"/>
    <w:rsid w:val="00BF27A2"/>
    <w:rsid w:val="00C12D8A"/>
    <w:rsid w:val="00C35CE9"/>
    <w:rsid w:val="00C61A91"/>
    <w:rsid w:val="00C66BA2"/>
    <w:rsid w:val="00C6742C"/>
    <w:rsid w:val="00C841C0"/>
    <w:rsid w:val="00C95985"/>
    <w:rsid w:val="00CA1BC5"/>
    <w:rsid w:val="00CB1417"/>
    <w:rsid w:val="00CC41A8"/>
    <w:rsid w:val="00CC5026"/>
    <w:rsid w:val="00CC68D0"/>
    <w:rsid w:val="00CF34B5"/>
    <w:rsid w:val="00CF5C18"/>
    <w:rsid w:val="00D03F9A"/>
    <w:rsid w:val="00D06D51"/>
    <w:rsid w:val="00D21A8B"/>
    <w:rsid w:val="00D24991"/>
    <w:rsid w:val="00D50255"/>
    <w:rsid w:val="00D66520"/>
    <w:rsid w:val="00D70A32"/>
    <w:rsid w:val="00D827AD"/>
    <w:rsid w:val="00DE34CF"/>
    <w:rsid w:val="00E018A5"/>
    <w:rsid w:val="00E054E2"/>
    <w:rsid w:val="00E13F3D"/>
    <w:rsid w:val="00E34898"/>
    <w:rsid w:val="00EB09B7"/>
    <w:rsid w:val="00EB6572"/>
    <w:rsid w:val="00EE7D7C"/>
    <w:rsid w:val="00F01566"/>
    <w:rsid w:val="00F05F43"/>
    <w:rsid w:val="00F20D0C"/>
    <w:rsid w:val="00F25D98"/>
    <w:rsid w:val="00F300FB"/>
    <w:rsid w:val="00F41CBB"/>
    <w:rsid w:val="00F52EC7"/>
    <w:rsid w:val="00F53069"/>
    <w:rsid w:val="00F801F1"/>
    <w:rsid w:val="00F968C1"/>
    <w:rsid w:val="00F96FBB"/>
    <w:rsid w:val="00FB6386"/>
    <w:rsid w:val="00FB68C5"/>
    <w:rsid w:val="00FC1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8539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qFormat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0E2A0B"/>
  </w:style>
  <w:style w:type="paragraph" w:styleId="af8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9">
    <w:name w:val="Body Text"/>
    <w:basedOn w:val="a"/>
    <w:link w:val="afa"/>
    <w:uiPriority w:val="99"/>
    <w:unhideWhenUsed/>
    <w:rsid w:val="000E2A0B"/>
    <w:pPr>
      <w:spacing w:after="120"/>
    </w:pPr>
  </w:style>
  <w:style w:type="character" w:customStyle="1" w:styleId="afa">
    <w:name w:val="正文文本 字符"/>
    <w:basedOn w:val="a0"/>
    <w:link w:val="af9"/>
    <w:uiPriority w:val="99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Body Text First Indent"/>
    <w:basedOn w:val="af9"/>
    <w:link w:val="afc"/>
    <w:rsid w:val="000E2A0B"/>
    <w:pPr>
      <w:spacing w:after="180"/>
      <w:ind w:firstLine="360"/>
    </w:pPr>
  </w:style>
  <w:style w:type="character" w:customStyle="1" w:styleId="afc">
    <w:name w:val="正文文本首行缩进 字符"/>
    <w:basedOn w:val="afa"/>
    <w:link w:val="afb"/>
    <w:rsid w:val="000E2A0B"/>
    <w:rPr>
      <w:rFonts w:ascii="Times New Roman" w:hAnsi="Times New Roman"/>
      <w:lang w:val="en-GB" w:eastAsia="en-US"/>
    </w:rPr>
  </w:style>
  <w:style w:type="paragraph" w:styleId="afd">
    <w:name w:val="Body Text Indent"/>
    <w:basedOn w:val="a"/>
    <w:link w:val="afe"/>
    <w:unhideWhenUsed/>
    <w:rsid w:val="000E2A0B"/>
    <w:pPr>
      <w:spacing w:after="120"/>
      <w:ind w:left="283"/>
    </w:pPr>
  </w:style>
  <w:style w:type="character" w:customStyle="1" w:styleId="afe">
    <w:name w:val="正文文本缩进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d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e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0">
    <w:name w:val="Closing"/>
    <w:basedOn w:val="a"/>
    <w:link w:val="aff1"/>
    <w:unhideWhenUsed/>
    <w:rsid w:val="000E2A0B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0E2A0B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0E2A0B"/>
  </w:style>
  <w:style w:type="character" w:customStyle="1" w:styleId="aff3">
    <w:name w:val="日期 字符"/>
    <w:basedOn w:val="a0"/>
    <w:link w:val="aff2"/>
    <w:rsid w:val="000E2A0B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unhideWhenUsed/>
    <w:rsid w:val="000E2A0B"/>
    <w:pPr>
      <w:spacing w:after="0"/>
    </w:pPr>
  </w:style>
  <w:style w:type="character" w:customStyle="1" w:styleId="aff5">
    <w:name w:val="电子邮件签名 字符"/>
    <w:basedOn w:val="a0"/>
    <w:link w:val="aff4"/>
    <w:rsid w:val="000E2A0B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unhideWhenUsed/>
    <w:rsid w:val="000E2A0B"/>
    <w:pPr>
      <w:spacing w:after="0"/>
    </w:pPr>
  </w:style>
  <w:style w:type="character" w:customStyle="1" w:styleId="aff7">
    <w:name w:val="尾注文本 字符"/>
    <w:basedOn w:val="a0"/>
    <w:link w:val="aff6"/>
    <w:rsid w:val="000E2A0B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a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e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f">
    <w:name w:val="macro"/>
    <w:link w:val="afff0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0E2A0B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4">
    <w:name w:val="Normal (Web)"/>
    <w:basedOn w:val="a"/>
    <w:uiPriority w:val="99"/>
    <w:unhideWhenUsed/>
    <w:rsid w:val="000E2A0B"/>
    <w:rPr>
      <w:sz w:val="24"/>
      <w:szCs w:val="24"/>
    </w:rPr>
  </w:style>
  <w:style w:type="paragraph" w:styleId="afff5">
    <w:name w:val="Normal Indent"/>
    <w:basedOn w:val="a"/>
    <w:unhideWhenUsed/>
    <w:rsid w:val="000E2A0B"/>
    <w:pPr>
      <w:ind w:left="720"/>
    </w:pPr>
  </w:style>
  <w:style w:type="paragraph" w:styleId="afff6">
    <w:name w:val="Note Heading"/>
    <w:basedOn w:val="a"/>
    <w:next w:val="a"/>
    <w:link w:val="afff7"/>
    <w:unhideWhenUsed/>
    <w:rsid w:val="000E2A0B"/>
    <w:pPr>
      <w:spacing w:after="0"/>
    </w:pPr>
  </w:style>
  <w:style w:type="character" w:customStyle="1" w:styleId="afff7">
    <w:name w:val="注释标题 字符"/>
    <w:basedOn w:val="a0"/>
    <w:link w:val="afff6"/>
    <w:rsid w:val="000E2A0B"/>
    <w:rPr>
      <w:rFonts w:ascii="Times New Roman" w:hAnsi="Times New Roman"/>
      <w:lang w:val="en-GB" w:eastAsia="en-US"/>
    </w:rPr>
  </w:style>
  <w:style w:type="paragraph" w:styleId="afff8">
    <w:name w:val="Plain Text"/>
    <w:basedOn w:val="a"/>
    <w:link w:val="afff9"/>
    <w:uiPriority w:val="99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9">
    <w:name w:val="纯文本 字符"/>
    <w:basedOn w:val="a0"/>
    <w:link w:val="afff8"/>
    <w:uiPriority w:val="99"/>
    <w:rsid w:val="000E2A0B"/>
    <w:rPr>
      <w:rFonts w:ascii="Consolas" w:hAnsi="Consolas"/>
      <w:sz w:val="21"/>
      <w:szCs w:val="21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c">
    <w:name w:val="Salutation"/>
    <w:basedOn w:val="a"/>
    <w:next w:val="a"/>
    <w:link w:val="afffd"/>
    <w:rsid w:val="000E2A0B"/>
  </w:style>
  <w:style w:type="character" w:customStyle="1" w:styleId="afffd">
    <w:name w:val="称呼 字符"/>
    <w:basedOn w:val="a0"/>
    <w:link w:val="afffc"/>
    <w:rsid w:val="000E2A0B"/>
    <w:rPr>
      <w:rFonts w:ascii="Times New Roman" w:hAnsi="Times New Roman"/>
      <w:lang w:val="en-GB" w:eastAsia="en-US"/>
    </w:rPr>
  </w:style>
  <w:style w:type="paragraph" w:styleId="afffe">
    <w:name w:val="Signature"/>
    <w:basedOn w:val="a"/>
    <w:link w:val="affff"/>
    <w:unhideWhenUsed/>
    <w:rsid w:val="000E2A0B"/>
    <w:pPr>
      <w:spacing w:after="0"/>
      <w:ind w:left="4252"/>
    </w:pPr>
  </w:style>
  <w:style w:type="character" w:customStyle="1" w:styleId="affff">
    <w:name w:val="签名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ubtitle"/>
    <w:basedOn w:val="a"/>
    <w:next w:val="a"/>
    <w:link w:val="affff1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1">
    <w:name w:val="副标题 字符"/>
    <w:basedOn w:val="a0"/>
    <w:link w:val="affff0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2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3">
    <w:name w:val="table of figures"/>
    <w:basedOn w:val="a"/>
    <w:next w:val="a"/>
    <w:unhideWhenUsed/>
    <w:rsid w:val="000E2A0B"/>
    <w:pPr>
      <w:spacing w:after="0"/>
    </w:pPr>
  </w:style>
  <w:style w:type="paragraph" w:styleId="affff4">
    <w:name w:val="Title"/>
    <w:basedOn w:val="a"/>
    <w:next w:val="a"/>
    <w:link w:val="affff5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5">
    <w:name w:val="标题 字符"/>
    <w:basedOn w:val="a0"/>
    <w:link w:val="affff4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6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ALChar">
    <w:name w:val="TAL Char"/>
    <w:link w:val="TAL"/>
    <w:qFormat/>
    <w:rsid w:val="000163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163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1631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01631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119CC"/>
    <w:rPr>
      <w:rFonts w:eastAsia="宋体"/>
    </w:rPr>
  </w:style>
  <w:style w:type="paragraph" w:customStyle="1" w:styleId="Guidance">
    <w:name w:val="Guidance"/>
    <w:basedOn w:val="a"/>
    <w:rsid w:val="002119CC"/>
    <w:rPr>
      <w:rFonts w:eastAsia="宋体"/>
      <w:i/>
      <w:color w:val="0000FF"/>
    </w:rPr>
  </w:style>
  <w:style w:type="character" w:customStyle="1" w:styleId="af0">
    <w:name w:val="批注文字 字符"/>
    <w:link w:val="af"/>
    <w:qFormat/>
    <w:rsid w:val="002119CC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2119C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link w:val="af2"/>
    <w:rsid w:val="002119CC"/>
    <w:rPr>
      <w:rFonts w:ascii="Tahoma" w:hAnsi="Tahoma" w:cs="Tahoma"/>
      <w:sz w:val="16"/>
      <w:szCs w:val="16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locked/>
    <w:rsid w:val="002119C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2119C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2119CC"/>
    <w:rPr>
      <w:rFonts w:ascii="Times New Roman" w:hAnsi="Times New Roman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locked/>
    <w:rsid w:val="002119CC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2119CC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19C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2119C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2119C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qFormat/>
    <w:rsid w:val="002119CC"/>
    <w:rPr>
      <w:rFonts w:ascii="Arial" w:hAnsi="Arial"/>
      <w:b/>
      <w:sz w:val="18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2119CC"/>
    <w:rPr>
      <w:rFonts w:ascii="Arial" w:hAnsi="Arial"/>
      <w:sz w:val="32"/>
      <w:lang w:val="en-GB" w:eastAsia="en-US"/>
    </w:rPr>
  </w:style>
  <w:style w:type="paragraph" w:styleId="affff7">
    <w:name w:val="Revision"/>
    <w:hidden/>
    <w:uiPriority w:val="99"/>
    <w:semiHidden/>
    <w:rsid w:val="002119C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2119C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2119C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2119C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2119CC"/>
    <w:rPr>
      <w:rFonts w:ascii="Times New Roman" w:hAnsi="Times New Roman"/>
      <w:lang w:val="en-GB" w:eastAsia="en-US"/>
    </w:rPr>
  </w:style>
  <w:style w:type="character" w:customStyle="1" w:styleId="2c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2119C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link w:val="a7"/>
    <w:rsid w:val="002119C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2119C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</w:rPr>
  </w:style>
  <w:style w:type="character" w:customStyle="1" w:styleId="msoins0">
    <w:name w:val="msoins"/>
    <w:basedOn w:val="a0"/>
    <w:rsid w:val="002119CC"/>
  </w:style>
  <w:style w:type="paragraph" w:customStyle="1" w:styleId="Reference">
    <w:name w:val="Reference"/>
    <w:basedOn w:val="a"/>
    <w:rsid w:val="002119C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2119C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2119CC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2119C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fff8">
    <w:name w:val="文档结构图 字符"/>
    <w:rsid w:val="002119C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12">
    <w:name w:val="文档结构图 字符1"/>
    <w:link w:val="af6"/>
    <w:rsid w:val="002119C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2119CC"/>
  </w:style>
  <w:style w:type="character" w:customStyle="1" w:styleId="PLChar">
    <w:name w:val="PL Char"/>
    <w:link w:val="PL"/>
    <w:qFormat/>
    <w:rsid w:val="002119CC"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qFormat/>
    <w:rsid w:val="002119CC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2119CC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2119CC"/>
    <w:rPr>
      <w:rFonts w:ascii="Arial" w:hAnsi="Arial"/>
      <w:lang w:val="en-GB" w:eastAsia="en-US"/>
    </w:rPr>
  </w:style>
  <w:style w:type="character" w:customStyle="1" w:styleId="EXChar">
    <w:name w:val="EX Char"/>
    <w:rsid w:val="002119CC"/>
    <w:rPr>
      <w:rFonts w:ascii="Times New Roman" w:hAnsi="Times New Roman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2119CC"/>
    <w:rPr>
      <w:rFonts w:ascii="Arial" w:hAnsi="Arial"/>
      <w:sz w:val="36"/>
      <w:lang w:val="en-GB" w:eastAsia="en-US"/>
    </w:rPr>
  </w:style>
  <w:style w:type="character" w:customStyle="1" w:styleId="70">
    <w:name w:val="标题 7 字符"/>
    <w:link w:val="7"/>
    <w:rsid w:val="002119CC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119CC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119C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locked/>
    <w:rsid w:val="002119CC"/>
    <w:rPr>
      <w:rFonts w:ascii="Arial" w:hAnsi="Arial"/>
      <w:b/>
      <w:i/>
      <w:sz w:val="18"/>
      <w:lang w:val="en-GB" w:eastAsia="en-US"/>
    </w:rPr>
  </w:style>
  <w:style w:type="character" w:customStyle="1" w:styleId="normaltextrun1">
    <w:name w:val="normaltextrun1"/>
    <w:qFormat/>
    <w:rsid w:val="002119CC"/>
  </w:style>
  <w:style w:type="character" w:customStyle="1" w:styleId="spellingerror">
    <w:name w:val="spellingerror"/>
    <w:qFormat/>
    <w:rsid w:val="002119CC"/>
  </w:style>
  <w:style w:type="character" w:customStyle="1" w:styleId="eop">
    <w:name w:val="eop"/>
    <w:qFormat/>
    <w:rsid w:val="002119CC"/>
  </w:style>
  <w:style w:type="paragraph" w:customStyle="1" w:styleId="paragraph">
    <w:name w:val="paragraph"/>
    <w:basedOn w:val="a"/>
    <w:qFormat/>
    <w:rsid w:val="002119C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2119CC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2119CC"/>
  </w:style>
  <w:style w:type="character" w:styleId="affffa">
    <w:name w:val="Emphasis"/>
    <w:uiPriority w:val="20"/>
    <w:qFormat/>
    <w:rsid w:val="002119CC"/>
    <w:rPr>
      <w:i/>
      <w:iCs/>
    </w:rPr>
  </w:style>
  <w:style w:type="paragraph" w:customStyle="1" w:styleId="Default">
    <w:name w:val="Default"/>
    <w:rsid w:val="002119CC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2119CC"/>
    <w:pPr>
      <w:numPr>
        <w:numId w:val="28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2119CC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2119CC"/>
  </w:style>
  <w:style w:type="paragraph" w:customStyle="1" w:styleId="FL">
    <w:name w:val="FL"/>
    <w:basedOn w:val="a"/>
    <w:rsid w:val="002119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2119CC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2119CC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2119CC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2119CC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2119CC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2119CC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2119CC"/>
  </w:style>
  <w:style w:type="character" w:customStyle="1" w:styleId="line">
    <w:name w:val="line"/>
    <w:rsid w:val="002119CC"/>
  </w:style>
  <w:style w:type="paragraph" w:customStyle="1" w:styleId="TableText">
    <w:name w:val="Table Text"/>
    <w:basedOn w:val="a"/>
    <w:link w:val="TableTextChar"/>
    <w:uiPriority w:val="19"/>
    <w:qFormat/>
    <w:rsid w:val="002119CC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2119CC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2119C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2119CC"/>
  </w:style>
  <w:style w:type="character" w:customStyle="1" w:styleId="HTMLPreformattedChar1">
    <w:name w:val="HTML Preformatted Char1"/>
    <w:uiPriority w:val="99"/>
    <w:semiHidden/>
    <w:rsid w:val="002119CC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2119CC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2119CC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2119CC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2119CC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2119CC"/>
  </w:style>
  <w:style w:type="table" w:customStyle="1" w:styleId="TableGrid2">
    <w:name w:val="Table Grid2"/>
    <w:basedOn w:val="a1"/>
    <w:next w:val="affffb"/>
    <w:rsid w:val="002119C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d">
    <w:name w:val="Unresolved Mention"/>
    <w:uiPriority w:val="99"/>
    <w:semiHidden/>
    <w:unhideWhenUsed/>
    <w:rsid w:val="002119CC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2119CC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2119CC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2119CC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2119CC"/>
  </w:style>
  <w:style w:type="table" w:customStyle="1" w:styleId="TableGrid3">
    <w:name w:val="Table Grid3"/>
    <w:basedOn w:val="a1"/>
    <w:next w:val="affffb"/>
    <w:rsid w:val="002119CC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2119CC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2119C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2119CC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2119CC"/>
    <w:rPr>
      <w:lang w:eastAsia="en-US"/>
    </w:rPr>
  </w:style>
  <w:style w:type="table" w:customStyle="1" w:styleId="2d">
    <w:name w:val="网格型2"/>
    <w:basedOn w:val="a1"/>
    <w:next w:val="affffb"/>
    <w:rsid w:val="002119C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2119CC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2119CC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211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928081-9D7F-4356-A6CA-C84D80220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57</Pages>
  <Words>19206</Words>
  <Characters>109478</Characters>
  <Application>Microsoft Office Word</Application>
  <DocSecurity>0</DocSecurity>
  <Lines>912</Lines>
  <Paragraphs>256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tianzhuoyuan</dc:creator>
  <cp:keywords/>
  <cp:lastModifiedBy>H02</cp:lastModifiedBy>
  <cp:revision>3</cp:revision>
  <cp:lastPrinted>1899-12-31T23:00:00Z</cp:lastPrinted>
  <dcterms:created xsi:type="dcterms:W3CDTF">2023-11-16T16:24:00Z</dcterms:created>
  <dcterms:modified xsi:type="dcterms:W3CDTF">2023-11-16T22:26:00Z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(3)FT1N7fF0Pzqng2IX7rTlrzBLvw90pIinIYgQORq1owoE2VdPqlN8JRRY6unbNbFV0GHK4Kv9
PFpi86SFKb403eBET8r1spBHEf7bM6BavVpK9Z9oABx8IbmruavIEzvqFYYM0eJhRsMdBt92
YAFJ2ezHoY+hSmg0QjJ0oM58jwhU/h++NHBVO/vfQpjyMlP9DHg1dEjua3AoTQj3llCCC9A4
nraIj5iVO7xPfsuKOL</vt:lpwstr>
  </property>
  <property fmtid="{D5CDD505-2E9C-101B-9397-08002B2CF9AE}" pid="22" name="_2015_ms_pID_7253431">
    <vt:lpwstr>ennIAZzocPOh1wlDmfUOgnElkKfrGFFpxM9J92Pem2rkG82vosYkOY
rukwu0OV0OTziCqtOOrvRU4RZrQajY3oAyUgExrVNYeLtGOEIrmWgokOdwUlHz3PeukKHxDT
gNNeXbk9sq3mgLaXsZlMGp0/3xHLwdueL806gaH63IE45wPhoZsvyuapRdcfgOnvSqyK4V5j
n0qZ4E55nRBdhfdSqUM9NzKEM0Vc7t9ogKYB</vt:lpwstr>
  </property>
  <property fmtid="{D5CDD505-2E9C-101B-9397-08002B2CF9AE}" pid="23" name="_2015_ms_pID_7253432">
    <vt:lpwstr>nQ==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1699025032</vt:lpwstr>
  </property>
</Properties>
</file>